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4E7D11" w:rsidR="001E41F3" w:rsidRDefault="001E41F3">
      <w:pPr>
        <w:pStyle w:val="CRCoverPage"/>
        <w:tabs>
          <w:tab w:val="right" w:pos="9639"/>
        </w:tabs>
        <w:spacing w:after="0"/>
        <w:rPr>
          <w:b/>
          <w:i/>
          <w:noProof/>
          <w:sz w:val="28"/>
        </w:rPr>
      </w:pPr>
      <w:r>
        <w:rPr>
          <w:b/>
          <w:noProof/>
          <w:sz w:val="24"/>
        </w:rPr>
        <w:t>3GPP TSG-</w:t>
      </w:r>
      <w:fldSimple w:instr=" DOCPROPERTY  TSG/WGRef  \* MERGEFORMAT ">
        <w:r w:rsidR="00D006CD" w:rsidRPr="00D006CD">
          <w:rPr>
            <w:b/>
            <w:noProof/>
            <w:sz w:val="24"/>
          </w:rPr>
          <w:t>RAN WG4</w:t>
        </w:r>
      </w:fldSimple>
      <w:r w:rsidR="00C66BA2">
        <w:rPr>
          <w:b/>
          <w:noProof/>
          <w:sz w:val="24"/>
        </w:rPr>
        <w:t xml:space="preserve"> </w:t>
      </w:r>
      <w:r>
        <w:rPr>
          <w:b/>
          <w:noProof/>
          <w:sz w:val="24"/>
        </w:rPr>
        <w:t>Meeting #</w:t>
      </w:r>
      <w:fldSimple w:instr=" DOCPROPERTY  MtgSeq  \* MERGEFORMAT ">
        <w:r w:rsidR="00D54D38" w:rsidRPr="00D54D38">
          <w:rPr>
            <w:b/>
            <w:noProof/>
            <w:sz w:val="24"/>
          </w:rPr>
          <w:t>109</w:t>
        </w:r>
      </w:fldSimple>
      <w:fldSimple w:instr=" DOCPROPERTY  MtgTitle  \* MERGEFORMAT ">
        <w:r w:rsidR="00D006CD" w:rsidRPr="00D006CD">
          <w:rPr>
            <w:b/>
            <w:noProof/>
            <w:sz w:val="24"/>
          </w:rPr>
          <w:t xml:space="preserve"> </w:t>
        </w:r>
      </w:fldSimple>
      <w:r>
        <w:rPr>
          <w:b/>
          <w:i/>
          <w:noProof/>
          <w:sz w:val="28"/>
        </w:rPr>
        <w:tab/>
      </w:r>
      <w:fldSimple w:instr=" DOCPROPERTY  Tdoc#  \* MERGEFORMAT ">
        <w:r w:rsidR="00390984" w:rsidRPr="00390984">
          <w:rPr>
            <w:b/>
            <w:i/>
            <w:noProof/>
            <w:sz w:val="28"/>
          </w:rPr>
          <w:t>R4-2321979</w:t>
        </w:r>
      </w:fldSimple>
    </w:p>
    <w:p w14:paraId="7CB45193" w14:textId="3A36901F" w:rsidR="001E41F3" w:rsidRDefault="00000000" w:rsidP="005E2C44">
      <w:pPr>
        <w:pStyle w:val="CRCoverPage"/>
        <w:outlineLvl w:val="0"/>
        <w:rPr>
          <w:b/>
          <w:noProof/>
          <w:sz w:val="24"/>
        </w:rPr>
      </w:pPr>
      <w:fldSimple w:instr=" DOCPROPERTY  Location  \* MERGEFORMAT ">
        <w:r w:rsidR="00D54D38" w:rsidRPr="00D54D38">
          <w:rPr>
            <w:b/>
            <w:noProof/>
            <w:sz w:val="24"/>
          </w:rPr>
          <w:t>Chicago</w:t>
        </w:r>
      </w:fldSimple>
      <w:r w:rsidR="001E41F3">
        <w:rPr>
          <w:b/>
          <w:noProof/>
          <w:sz w:val="24"/>
        </w:rPr>
        <w:t xml:space="preserve">, </w:t>
      </w:r>
      <w:fldSimple w:instr=" DOCPROPERTY  Country  \* MERGEFORMAT ">
        <w:r w:rsidR="00D54D38" w:rsidRPr="00D54D38">
          <w:rPr>
            <w:b/>
            <w:noProof/>
            <w:sz w:val="24"/>
          </w:rPr>
          <w:t>US</w:t>
        </w:r>
      </w:fldSimple>
      <w:r w:rsidR="001E41F3">
        <w:rPr>
          <w:b/>
          <w:noProof/>
          <w:sz w:val="24"/>
        </w:rPr>
        <w:t xml:space="preserve">, </w:t>
      </w:r>
      <w:fldSimple w:instr=" DOCPROPERTY  StartDate  \* MERGEFORMAT ">
        <w:r w:rsidR="007A503B" w:rsidRPr="007A503B">
          <w:rPr>
            <w:b/>
            <w:noProof/>
            <w:sz w:val="24"/>
          </w:rPr>
          <w:t>13th</w:t>
        </w:r>
      </w:fldSimple>
      <w:r w:rsidR="00547111">
        <w:rPr>
          <w:b/>
          <w:noProof/>
          <w:sz w:val="24"/>
        </w:rPr>
        <w:t xml:space="preserve"> - </w:t>
      </w:r>
      <w:fldSimple w:instr=" DOCPROPERTY  EndDate  \* MERGEFORMAT ">
        <w:r w:rsidR="00D54D38" w:rsidRPr="00D54D38">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55871" w:rsidR="001E41F3" w:rsidRPr="00410371" w:rsidRDefault="00000000" w:rsidP="00E13F3D">
            <w:pPr>
              <w:pStyle w:val="CRCoverPage"/>
              <w:spacing w:after="0"/>
              <w:jc w:val="right"/>
              <w:rPr>
                <w:b/>
                <w:noProof/>
                <w:sz w:val="28"/>
              </w:rPr>
            </w:pPr>
            <w:fldSimple w:instr=" DOCPROPERTY  Spec#  \* MERGEFORMAT ">
              <w:r w:rsidR="0013780C" w:rsidRPr="0013780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08A73" w:rsidR="001E41F3" w:rsidRPr="00410371" w:rsidRDefault="00000000" w:rsidP="00547111">
            <w:pPr>
              <w:pStyle w:val="CRCoverPage"/>
              <w:spacing w:after="0"/>
              <w:rPr>
                <w:noProof/>
              </w:rPr>
            </w:pPr>
            <w:fldSimple w:instr=" DOCPROPERTY  Cr#  \* MERGEFORMAT ">
              <w:r w:rsidR="009D78ED" w:rsidRPr="009D78E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E92F9" w:rsidR="001E41F3" w:rsidRPr="00410371" w:rsidRDefault="00000000" w:rsidP="00E13F3D">
            <w:pPr>
              <w:pStyle w:val="CRCoverPage"/>
              <w:spacing w:after="0"/>
              <w:jc w:val="center"/>
              <w:rPr>
                <w:b/>
                <w:noProof/>
              </w:rPr>
            </w:pPr>
            <w:fldSimple w:instr=" DOCPROPERTY  Revision  \* MERGEFORMAT ">
              <w:r w:rsidR="00390984" w:rsidRPr="0039098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2982" w:rsidR="001E41F3" w:rsidRPr="00410371" w:rsidRDefault="00000000">
            <w:pPr>
              <w:pStyle w:val="CRCoverPage"/>
              <w:spacing w:after="0"/>
              <w:jc w:val="center"/>
              <w:rPr>
                <w:noProof/>
                <w:sz w:val="28"/>
              </w:rPr>
            </w:pPr>
            <w:fldSimple w:instr=" DOCPROPERTY  Version  \* MERGEFORMAT ">
              <w:r w:rsidR="00D54D38" w:rsidRPr="00D54D3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93E8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55A7D" w:rsidR="001E41F3" w:rsidRDefault="00000000">
            <w:pPr>
              <w:pStyle w:val="CRCoverPage"/>
              <w:spacing w:after="0"/>
              <w:ind w:left="100"/>
              <w:rPr>
                <w:noProof/>
              </w:rPr>
            </w:pPr>
            <w:fldSimple w:instr=" DOCPROPERTY  CrTitle  \* MERGEFORMAT ">
              <w:r w:rsidR="00263D6A">
                <w:t>Draft CR for TS38.101-1 HP-NRCA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F7848" w:rsidR="001E41F3" w:rsidRDefault="00000000">
            <w:pPr>
              <w:pStyle w:val="CRCoverPage"/>
              <w:spacing w:after="0"/>
              <w:ind w:left="100"/>
              <w:rPr>
                <w:noProof/>
              </w:rPr>
            </w:pPr>
            <w:fldSimple w:instr=" DOCPROPERTY  SourceIfWg  \* MERGEFORMAT ">
              <w:r w:rsidR="009D78E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7EEB3" w:rsidR="001E41F3" w:rsidRDefault="00000000" w:rsidP="00547111">
            <w:pPr>
              <w:pStyle w:val="CRCoverPage"/>
              <w:spacing w:after="0"/>
              <w:ind w:left="100"/>
              <w:rPr>
                <w:noProof/>
              </w:rPr>
            </w:pPr>
            <w:fldSimple w:instr=" DOCPROPERTY  SourceIfTsg  \* MERGEFORMAT ">
              <w:r w:rsidR="009D78E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17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39DE7BA" w:rsidR="001E41F3" w:rsidRDefault="00000000">
            <w:pPr>
              <w:pStyle w:val="CRCoverPage"/>
              <w:spacing w:after="0"/>
              <w:ind w:left="100"/>
              <w:rPr>
                <w:noProof/>
              </w:rPr>
            </w:pPr>
            <w:fldSimple w:instr=" DOCPROPERTY  RelatedWis  \* MERGEFORMAT ">
              <w:r w:rsidR="008B1750">
                <w:rPr>
                  <w:noProof/>
                </w:rPr>
                <w:t>HPUE_FR1_TDD</w:t>
              </w:r>
              <w:r w:rsidR="008B1750">
                <w:t>_NR_CADC_SUL_R18</w:t>
              </w:r>
            </w:fldSimple>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CEC92" w:rsidR="001E41F3" w:rsidRDefault="00000000">
            <w:pPr>
              <w:pStyle w:val="CRCoverPage"/>
              <w:spacing w:after="0"/>
              <w:ind w:left="100"/>
              <w:rPr>
                <w:noProof/>
              </w:rPr>
            </w:pPr>
            <w:fldSimple w:instr=" DOCPROPERTY  ResDate  \* MERGEFORMAT ">
              <w:r w:rsidR="00D54D38">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27CDF" w:rsidR="001E41F3" w:rsidRDefault="00000000" w:rsidP="00D24991">
            <w:pPr>
              <w:pStyle w:val="CRCoverPage"/>
              <w:spacing w:after="0"/>
              <w:ind w:left="100" w:right="-609"/>
              <w:rPr>
                <w:b/>
                <w:noProof/>
              </w:rPr>
            </w:pPr>
            <w:fldSimple w:instr=" DOCPROPERTY  Cat  \* MERGEFORMAT ">
              <w:r w:rsidR="009D78ED" w:rsidRPr="009D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D12B" w:rsidR="001E41F3" w:rsidRDefault="00000000">
            <w:pPr>
              <w:pStyle w:val="CRCoverPage"/>
              <w:spacing w:after="0"/>
              <w:ind w:left="100"/>
              <w:rPr>
                <w:noProof/>
              </w:rPr>
            </w:pPr>
            <w:fldSimple w:instr=" DOCPROPERTY  Release  \* MERGEFORMAT ">
              <w:r w:rsidR="009D78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3FC84" w14:textId="4FD5684C" w:rsidR="00263D6A" w:rsidRDefault="00263D6A" w:rsidP="00691A5A">
            <w:pPr>
              <w:pStyle w:val="CRCoverPage"/>
              <w:spacing w:after="0"/>
              <w:rPr>
                <w:noProof/>
                <w:lang w:eastAsia="ja-JP"/>
              </w:rPr>
            </w:pPr>
            <w:r>
              <w:rPr>
                <w:noProof/>
                <w:lang w:eastAsia="ja-JP"/>
              </w:rPr>
              <w:t>The following HPUE NR CA combinations with PC2 and PC1.5 include single UL PC2/PC1.5 on band n77 are needed based on operator request.</w:t>
            </w:r>
          </w:p>
          <w:p w14:paraId="5FCB4EE9" w14:textId="77777777" w:rsidR="00263D6A" w:rsidRDefault="00263D6A" w:rsidP="00263D6A">
            <w:pPr>
              <w:pStyle w:val="CRCoverPage"/>
              <w:spacing w:after="0"/>
              <w:ind w:left="100"/>
              <w:rPr>
                <w:noProof/>
                <w:lang w:eastAsia="ja-JP"/>
              </w:rPr>
            </w:pPr>
            <w:r>
              <w:rPr>
                <w:noProof/>
                <w:lang w:eastAsia="ja-JP"/>
              </w:rPr>
              <w:t>CA_n77(2A)-n79A with UL_n77A (PC2/PC1.5)</w:t>
            </w:r>
          </w:p>
          <w:p w14:paraId="159F1D55" w14:textId="77777777" w:rsidR="00263D6A" w:rsidRDefault="00263D6A" w:rsidP="00263D6A">
            <w:pPr>
              <w:pStyle w:val="CRCoverPage"/>
              <w:spacing w:after="0"/>
              <w:ind w:left="100"/>
              <w:rPr>
                <w:noProof/>
                <w:lang w:eastAsia="ja-JP"/>
              </w:rPr>
            </w:pPr>
            <w:r>
              <w:rPr>
                <w:noProof/>
                <w:lang w:eastAsia="ja-JP"/>
              </w:rPr>
              <w:t>CA_n77(3A)-n79A with UL_n77A (PC2/PC1.5)</w:t>
            </w:r>
          </w:p>
          <w:p w14:paraId="143513CF" w14:textId="77777777" w:rsidR="00263D6A" w:rsidRDefault="00263D6A" w:rsidP="00263D6A">
            <w:pPr>
              <w:pStyle w:val="CRCoverPage"/>
              <w:spacing w:after="0"/>
              <w:ind w:left="100"/>
              <w:rPr>
                <w:noProof/>
                <w:lang w:eastAsia="ja-JP"/>
              </w:rPr>
            </w:pPr>
            <w:r>
              <w:rPr>
                <w:noProof/>
                <w:lang w:eastAsia="ja-JP"/>
              </w:rPr>
              <w:t>CA_n1A-n3A-n77A with UL_n77A (PC1.5)</w:t>
            </w:r>
          </w:p>
          <w:p w14:paraId="53459C14" w14:textId="77777777" w:rsidR="00263D6A" w:rsidRDefault="00263D6A" w:rsidP="00263D6A">
            <w:pPr>
              <w:pStyle w:val="CRCoverPage"/>
              <w:spacing w:after="0"/>
              <w:ind w:left="100"/>
              <w:rPr>
                <w:noProof/>
                <w:lang w:eastAsia="ja-JP"/>
              </w:rPr>
            </w:pPr>
            <w:r>
              <w:rPr>
                <w:noProof/>
                <w:lang w:eastAsia="ja-JP"/>
              </w:rPr>
              <w:t>CA_n1A-n3A-n77(2A) with UL_n77A (PC1.5)</w:t>
            </w:r>
          </w:p>
          <w:p w14:paraId="308187BA" w14:textId="77777777" w:rsidR="00263D6A" w:rsidRDefault="00263D6A" w:rsidP="00263D6A">
            <w:pPr>
              <w:pStyle w:val="CRCoverPage"/>
              <w:spacing w:after="0"/>
              <w:ind w:left="100"/>
              <w:rPr>
                <w:noProof/>
                <w:lang w:eastAsia="ja-JP"/>
              </w:rPr>
            </w:pPr>
            <w:r>
              <w:rPr>
                <w:noProof/>
                <w:lang w:eastAsia="ja-JP"/>
              </w:rPr>
              <w:t>CA_n1A-n28A-n77A with UL_n77A (PC1.5)</w:t>
            </w:r>
          </w:p>
          <w:p w14:paraId="7440C9F3" w14:textId="77777777" w:rsidR="00263D6A" w:rsidRDefault="00263D6A" w:rsidP="00263D6A">
            <w:pPr>
              <w:pStyle w:val="CRCoverPage"/>
              <w:spacing w:after="0"/>
              <w:ind w:left="100"/>
              <w:rPr>
                <w:noProof/>
                <w:lang w:eastAsia="ja-JP"/>
              </w:rPr>
            </w:pPr>
            <w:r>
              <w:rPr>
                <w:noProof/>
                <w:lang w:eastAsia="ja-JP"/>
              </w:rPr>
              <w:t>CA_n1A-n28A-n77(2A) with UL_n77A (PC1.5)</w:t>
            </w:r>
          </w:p>
          <w:p w14:paraId="7490783E" w14:textId="77777777" w:rsidR="00263D6A" w:rsidRDefault="00263D6A" w:rsidP="00263D6A">
            <w:pPr>
              <w:pStyle w:val="CRCoverPage"/>
              <w:spacing w:after="0"/>
              <w:ind w:left="100"/>
              <w:rPr>
                <w:noProof/>
                <w:lang w:eastAsia="ja-JP"/>
              </w:rPr>
            </w:pPr>
            <w:r>
              <w:rPr>
                <w:noProof/>
                <w:lang w:eastAsia="ja-JP"/>
              </w:rPr>
              <w:t>CA_n1A-n41A-n77A with UL_n77 (PC1.5)</w:t>
            </w:r>
          </w:p>
          <w:p w14:paraId="6561E439" w14:textId="77777777" w:rsidR="00263D6A" w:rsidRDefault="00263D6A" w:rsidP="00263D6A">
            <w:pPr>
              <w:pStyle w:val="CRCoverPage"/>
              <w:spacing w:after="0"/>
              <w:ind w:left="100"/>
              <w:rPr>
                <w:noProof/>
                <w:lang w:eastAsia="ja-JP"/>
              </w:rPr>
            </w:pPr>
            <w:r>
              <w:rPr>
                <w:noProof/>
                <w:lang w:eastAsia="ja-JP"/>
              </w:rPr>
              <w:t>CA_n1A-n41A-n77(2A) with UL_n77 (PC1.5)</w:t>
            </w:r>
          </w:p>
          <w:p w14:paraId="777D48BA" w14:textId="77777777" w:rsidR="00263D6A" w:rsidRDefault="00263D6A" w:rsidP="00263D6A">
            <w:pPr>
              <w:pStyle w:val="CRCoverPage"/>
              <w:spacing w:after="0"/>
              <w:ind w:left="100"/>
              <w:rPr>
                <w:noProof/>
                <w:lang w:eastAsia="ja-JP"/>
              </w:rPr>
            </w:pPr>
            <w:r>
              <w:rPr>
                <w:noProof/>
                <w:lang w:eastAsia="ja-JP"/>
              </w:rPr>
              <w:t>CA_n3A-n28A-n77A with UL_n77A (PC1.5)</w:t>
            </w:r>
          </w:p>
          <w:p w14:paraId="1C5C0899" w14:textId="77777777" w:rsidR="00263D6A" w:rsidRDefault="00263D6A" w:rsidP="00263D6A">
            <w:pPr>
              <w:pStyle w:val="CRCoverPage"/>
              <w:spacing w:after="0"/>
              <w:ind w:left="100"/>
              <w:rPr>
                <w:noProof/>
                <w:lang w:eastAsia="ja-JP"/>
              </w:rPr>
            </w:pPr>
            <w:r>
              <w:rPr>
                <w:noProof/>
                <w:lang w:eastAsia="ja-JP"/>
              </w:rPr>
              <w:t>CA_n3A-n28A-n77(2A) with UL_n77A (PC1.5)</w:t>
            </w:r>
          </w:p>
          <w:p w14:paraId="11C2A755" w14:textId="77777777" w:rsidR="00263D6A" w:rsidRDefault="00263D6A" w:rsidP="00263D6A">
            <w:pPr>
              <w:pStyle w:val="CRCoverPage"/>
              <w:spacing w:after="0"/>
              <w:ind w:left="100"/>
              <w:rPr>
                <w:noProof/>
                <w:lang w:eastAsia="ja-JP"/>
              </w:rPr>
            </w:pPr>
            <w:r>
              <w:rPr>
                <w:noProof/>
                <w:lang w:eastAsia="ja-JP"/>
              </w:rPr>
              <w:t>CA_n3A-n77A-n79A with UL_n77A (PC2/PC1.5)</w:t>
            </w:r>
          </w:p>
          <w:p w14:paraId="739A21DF" w14:textId="618165AF" w:rsidR="00263D6A" w:rsidRDefault="00263D6A" w:rsidP="00263D6A">
            <w:pPr>
              <w:pStyle w:val="CRCoverPage"/>
              <w:spacing w:after="0"/>
              <w:ind w:left="100"/>
              <w:rPr>
                <w:noProof/>
                <w:lang w:eastAsia="ja-JP"/>
              </w:rPr>
            </w:pPr>
            <w:r>
              <w:rPr>
                <w:noProof/>
                <w:lang w:eastAsia="ja-JP"/>
              </w:rPr>
              <w:t>CA_n3A-n77</w:t>
            </w:r>
            <w:r w:rsidR="00E93E8B">
              <w:rPr>
                <w:noProof/>
                <w:lang w:eastAsia="ja-JP"/>
              </w:rPr>
              <w:t>(2</w:t>
            </w:r>
            <w:r>
              <w:rPr>
                <w:noProof/>
                <w:lang w:eastAsia="ja-JP"/>
              </w:rPr>
              <w:t>A</w:t>
            </w:r>
            <w:r w:rsidR="00E93E8B">
              <w:rPr>
                <w:noProof/>
                <w:lang w:eastAsia="ja-JP"/>
              </w:rPr>
              <w:t>)</w:t>
            </w:r>
            <w:r>
              <w:rPr>
                <w:noProof/>
                <w:lang w:eastAsia="ja-JP"/>
              </w:rPr>
              <w:t>-n79A with UL_n77A (PC2/PC1.5)</w:t>
            </w:r>
          </w:p>
          <w:p w14:paraId="7B12587A" w14:textId="77777777" w:rsidR="00263D6A" w:rsidRDefault="00263D6A" w:rsidP="00263D6A">
            <w:pPr>
              <w:pStyle w:val="CRCoverPage"/>
              <w:spacing w:after="0"/>
              <w:ind w:left="100"/>
              <w:rPr>
                <w:noProof/>
                <w:lang w:eastAsia="ja-JP"/>
              </w:rPr>
            </w:pPr>
            <w:r>
              <w:rPr>
                <w:noProof/>
                <w:lang w:eastAsia="ja-JP"/>
              </w:rPr>
              <w:t>CA_n28A-n77A-n79A with UL_n77A (PC2/PC1.5)</w:t>
            </w:r>
          </w:p>
          <w:p w14:paraId="51F8BBDB" w14:textId="18AF47CE" w:rsidR="001E41F3" w:rsidRDefault="00263D6A" w:rsidP="00263D6A">
            <w:pPr>
              <w:pStyle w:val="CRCoverPage"/>
              <w:spacing w:after="0"/>
              <w:ind w:left="100"/>
              <w:rPr>
                <w:noProof/>
                <w:lang w:eastAsia="ja-JP"/>
              </w:rPr>
            </w:pPr>
            <w:r>
              <w:rPr>
                <w:noProof/>
                <w:lang w:eastAsia="ja-JP"/>
              </w:rPr>
              <w:t>CA_n28A-n77</w:t>
            </w:r>
            <w:r w:rsidR="00E93E8B">
              <w:rPr>
                <w:noProof/>
                <w:lang w:eastAsia="ja-JP"/>
              </w:rPr>
              <w:t>(2</w:t>
            </w:r>
            <w:r>
              <w:rPr>
                <w:noProof/>
                <w:lang w:eastAsia="ja-JP"/>
              </w:rPr>
              <w:t>A</w:t>
            </w:r>
            <w:r w:rsidR="00E93E8B">
              <w:rPr>
                <w:noProof/>
                <w:lang w:eastAsia="ja-JP"/>
              </w:rPr>
              <w:t>)</w:t>
            </w:r>
            <w:r>
              <w:rPr>
                <w:noProof/>
                <w:lang w:eastAsia="ja-JP"/>
              </w:rPr>
              <w:t>-n79A with UL_n77A (PC2/PC1.5)</w:t>
            </w:r>
          </w:p>
          <w:p w14:paraId="445B1924" w14:textId="77777777" w:rsidR="00263D6A" w:rsidRDefault="00263D6A" w:rsidP="00263D6A">
            <w:pPr>
              <w:pStyle w:val="CRCoverPage"/>
              <w:spacing w:after="0"/>
              <w:ind w:left="100"/>
              <w:rPr>
                <w:noProof/>
                <w:lang w:eastAsia="ja-JP"/>
              </w:rPr>
            </w:pPr>
          </w:p>
          <w:p w14:paraId="3DAB0144" w14:textId="620DC0AA" w:rsidR="00263D6A" w:rsidRDefault="00263D6A" w:rsidP="00691A5A">
            <w:pPr>
              <w:pStyle w:val="CRCoverPage"/>
              <w:spacing w:after="0"/>
              <w:rPr>
                <w:noProof/>
                <w:lang w:eastAsia="ja-JP"/>
              </w:rPr>
            </w:pPr>
            <w:r>
              <w:rPr>
                <w:noProof/>
                <w:lang w:eastAsia="ja-JP"/>
              </w:rPr>
              <w:t>The following HPUE NR CA combinations with PC2 and PC1.5 include single UL PC2/PC1.5 on band n79 are needed based on operator request.</w:t>
            </w:r>
          </w:p>
          <w:p w14:paraId="645C5B54" w14:textId="77777777" w:rsidR="00263D6A" w:rsidRDefault="00263D6A" w:rsidP="00263D6A">
            <w:pPr>
              <w:pStyle w:val="CRCoverPage"/>
              <w:spacing w:after="0"/>
              <w:ind w:left="100"/>
              <w:rPr>
                <w:noProof/>
                <w:lang w:eastAsia="ja-JP"/>
              </w:rPr>
            </w:pPr>
            <w:r>
              <w:rPr>
                <w:noProof/>
                <w:lang w:eastAsia="ja-JP"/>
              </w:rPr>
              <w:t>CA_n77(2A)-n79A with UL_n79A (PC2/PC1.5)</w:t>
            </w:r>
          </w:p>
          <w:p w14:paraId="4628863F" w14:textId="77777777" w:rsidR="00263D6A" w:rsidRDefault="00263D6A" w:rsidP="00263D6A">
            <w:pPr>
              <w:pStyle w:val="CRCoverPage"/>
              <w:spacing w:after="0"/>
              <w:ind w:left="100"/>
              <w:rPr>
                <w:noProof/>
                <w:lang w:eastAsia="ja-JP"/>
              </w:rPr>
            </w:pPr>
            <w:r>
              <w:rPr>
                <w:noProof/>
                <w:lang w:eastAsia="ja-JP"/>
              </w:rPr>
              <w:t>CA_n77(3A)-n79A with UL_n79A (PC2/PC1.5)</w:t>
            </w:r>
          </w:p>
          <w:p w14:paraId="1BB30BD6" w14:textId="77777777" w:rsidR="00263D6A" w:rsidRDefault="00263D6A" w:rsidP="00263D6A">
            <w:pPr>
              <w:pStyle w:val="CRCoverPage"/>
              <w:spacing w:after="0"/>
              <w:ind w:left="100"/>
              <w:rPr>
                <w:noProof/>
                <w:lang w:eastAsia="ja-JP"/>
              </w:rPr>
            </w:pPr>
            <w:r>
              <w:rPr>
                <w:noProof/>
                <w:lang w:eastAsia="ja-JP"/>
              </w:rPr>
              <w:t>CA_n3A-n28A-n79A with UL_n79A (PC2/PC1.5)</w:t>
            </w:r>
          </w:p>
          <w:p w14:paraId="3ED9C844" w14:textId="77777777" w:rsidR="00263D6A" w:rsidRDefault="00263D6A" w:rsidP="00263D6A">
            <w:pPr>
              <w:pStyle w:val="CRCoverPage"/>
              <w:spacing w:after="0"/>
              <w:ind w:left="100"/>
              <w:rPr>
                <w:noProof/>
                <w:lang w:eastAsia="ja-JP"/>
              </w:rPr>
            </w:pPr>
            <w:r>
              <w:rPr>
                <w:noProof/>
                <w:lang w:eastAsia="ja-JP"/>
              </w:rPr>
              <w:t>CA_n3A-n77A-n79A with UL_n79A (PC2/PC1.5)</w:t>
            </w:r>
          </w:p>
          <w:p w14:paraId="43E4A308" w14:textId="1B8C1E00" w:rsidR="00263D6A" w:rsidRDefault="00263D6A" w:rsidP="00263D6A">
            <w:pPr>
              <w:pStyle w:val="CRCoverPage"/>
              <w:spacing w:after="0"/>
              <w:ind w:left="100"/>
              <w:rPr>
                <w:noProof/>
                <w:lang w:eastAsia="ja-JP"/>
              </w:rPr>
            </w:pPr>
            <w:r>
              <w:rPr>
                <w:noProof/>
                <w:lang w:eastAsia="ja-JP"/>
              </w:rPr>
              <w:t>CA_n3A-n77</w:t>
            </w:r>
            <w:r w:rsidR="00E93E8B">
              <w:rPr>
                <w:noProof/>
                <w:lang w:eastAsia="ja-JP"/>
              </w:rPr>
              <w:t>(2</w:t>
            </w:r>
            <w:r>
              <w:rPr>
                <w:noProof/>
                <w:lang w:eastAsia="ja-JP"/>
              </w:rPr>
              <w:t>A</w:t>
            </w:r>
            <w:r w:rsidR="00E93E8B">
              <w:rPr>
                <w:noProof/>
                <w:lang w:eastAsia="ja-JP"/>
              </w:rPr>
              <w:t>)</w:t>
            </w:r>
            <w:r>
              <w:rPr>
                <w:noProof/>
                <w:lang w:eastAsia="ja-JP"/>
              </w:rPr>
              <w:t>-n79A with UL_n79A (PC2/PC1.5)</w:t>
            </w:r>
          </w:p>
          <w:p w14:paraId="354F4AF0" w14:textId="77777777" w:rsidR="00263D6A" w:rsidRDefault="00263D6A" w:rsidP="00263D6A">
            <w:pPr>
              <w:pStyle w:val="CRCoverPage"/>
              <w:spacing w:after="0"/>
              <w:ind w:left="100"/>
              <w:rPr>
                <w:noProof/>
                <w:lang w:eastAsia="ja-JP"/>
              </w:rPr>
            </w:pPr>
            <w:r>
              <w:rPr>
                <w:noProof/>
                <w:lang w:eastAsia="ja-JP"/>
              </w:rPr>
              <w:t>CA_n28A-n77A-n79A with UL_n79A (PC2/PC1.5)</w:t>
            </w:r>
          </w:p>
          <w:p w14:paraId="54B1D9CC" w14:textId="0D1068AB" w:rsidR="00263D6A" w:rsidRDefault="00263D6A" w:rsidP="00263D6A">
            <w:pPr>
              <w:pStyle w:val="CRCoverPage"/>
              <w:spacing w:after="0"/>
              <w:ind w:left="100"/>
              <w:rPr>
                <w:noProof/>
                <w:lang w:eastAsia="ja-JP"/>
              </w:rPr>
            </w:pPr>
            <w:r>
              <w:rPr>
                <w:noProof/>
                <w:lang w:eastAsia="ja-JP"/>
              </w:rPr>
              <w:t>CA_n28A-n77</w:t>
            </w:r>
            <w:r w:rsidR="00E93E8B">
              <w:rPr>
                <w:noProof/>
                <w:lang w:eastAsia="ja-JP"/>
              </w:rPr>
              <w:t>(2</w:t>
            </w:r>
            <w:r>
              <w:rPr>
                <w:noProof/>
                <w:lang w:eastAsia="ja-JP"/>
              </w:rPr>
              <w:t>A</w:t>
            </w:r>
            <w:r w:rsidR="00E93E8B">
              <w:rPr>
                <w:noProof/>
                <w:lang w:eastAsia="ja-JP"/>
              </w:rPr>
              <w:t>)</w:t>
            </w:r>
            <w:r>
              <w:rPr>
                <w:noProof/>
                <w:lang w:eastAsia="ja-JP"/>
              </w:rPr>
              <w:t>-n79A with UL_n79A (PC2)</w:t>
            </w:r>
          </w:p>
          <w:p w14:paraId="1EA907D9" w14:textId="77777777" w:rsidR="00263D6A" w:rsidRDefault="00263D6A" w:rsidP="00263D6A">
            <w:pPr>
              <w:pStyle w:val="CRCoverPage"/>
              <w:spacing w:after="0"/>
              <w:ind w:left="100"/>
              <w:rPr>
                <w:noProof/>
                <w:lang w:eastAsia="ja-JP"/>
              </w:rPr>
            </w:pPr>
          </w:p>
          <w:p w14:paraId="3A1AFDDB" w14:textId="77777777" w:rsidR="00263D6A" w:rsidRDefault="00263D6A" w:rsidP="00263D6A">
            <w:pPr>
              <w:pStyle w:val="CRCoverPage"/>
              <w:spacing w:after="0"/>
              <w:ind w:left="100"/>
              <w:rPr>
                <w:noProof/>
                <w:lang w:eastAsia="ja-JP"/>
              </w:rPr>
            </w:pPr>
            <w:r>
              <w:rPr>
                <w:noProof/>
                <w:lang w:eastAsia="ja-JP"/>
              </w:rPr>
              <w:t>Additions of PC2 new band combinations as follows.</w:t>
            </w:r>
          </w:p>
          <w:p w14:paraId="2FF573ED" w14:textId="77777777" w:rsidR="00263D6A" w:rsidRDefault="00263D6A" w:rsidP="00263D6A">
            <w:pPr>
              <w:pStyle w:val="CRCoverPage"/>
              <w:spacing w:after="0"/>
              <w:ind w:left="100"/>
              <w:rPr>
                <w:noProof/>
                <w:lang w:eastAsia="ja-JP"/>
              </w:rPr>
            </w:pPr>
            <w:r>
              <w:rPr>
                <w:noProof/>
                <w:lang w:eastAsia="ja-JP"/>
              </w:rPr>
              <w:t>CA_n77(2A)-n79A with UL_CA_n77A-n79A (PC2)</w:t>
            </w:r>
          </w:p>
          <w:p w14:paraId="766D20F6" w14:textId="77777777" w:rsidR="00263D6A" w:rsidRDefault="00263D6A" w:rsidP="00263D6A">
            <w:pPr>
              <w:pStyle w:val="CRCoverPage"/>
              <w:spacing w:after="0"/>
              <w:ind w:left="100"/>
              <w:rPr>
                <w:noProof/>
                <w:lang w:eastAsia="ja-JP"/>
              </w:rPr>
            </w:pPr>
            <w:r>
              <w:rPr>
                <w:noProof/>
                <w:lang w:eastAsia="ja-JP"/>
              </w:rPr>
              <w:t>CA_n77(3A)-n79A with UL_CA_n77A-n79A (PC2)</w:t>
            </w:r>
          </w:p>
          <w:p w14:paraId="539683B6" w14:textId="07CAC542" w:rsidR="00263D6A" w:rsidRDefault="00263D6A" w:rsidP="00263D6A">
            <w:pPr>
              <w:pStyle w:val="CRCoverPage"/>
              <w:spacing w:after="0"/>
              <w:ind w:left="100"/>
              <w:rPr>
                <w:noProof/>
                <w:lang w:eastAsia="ja-JP"/>
              </w:rPr>
            </w:pPr>
            <w:r>
              <w:rPr>
                <w:noProof/>
                <w:lang w:eastAsia="ja-JP"/>
              </w:rPr>
              <w:t>CA_n3A-n77</w:t>
            </w:r>
            <w:r w:rsidR="00E93E8B">
              <w:rPr>
                <w:noProof/>
                <w:lang w:eastAsia="ja-JP"/>
              </w:rPr>
              <w:t>(2</w:t>
            </w:r>
            <w:r>
              <w:rPr>
                <w:noProof/>
                <w:lang w:eastAsia="ja-JP"/>
              </w:rPr>
              <w:t>A</w:t>
            </w:r>
            <w:r w:rsidR="00E93E8B">
              <w:rPr>
                <w:noProof/>
                <w:lang w:eastAsia="ja-JP"/>
              </w:rPr>
              <w:t>)</w:t>
            </w:r>
            <w:r>
              <w:rPr>
                <w:noProof/>
                <w:lang w:eastAsia="ja-JP"/>
              </w:rPr>
              <w:t>-n79A with UL_n3A-n77A (PC2)</w:t>
            </w:r>
            <w:r w:rsidR="004E7532">
              <w:rPr>
                <w:noProof/>
                <w:lang w:eastAsia="ja-JP"/>
              </w:rPr>
              <w:t xml:space="preserve"> *1</w:t>
            </w:r>
          </w:p>
          <w:p w14:paraId="398ABC81" w14:textId="77777777" w:rsidR="004E7532" w:rsidRDefault="004E7532" w:rsidP="00263D6A">
            <w:pPr>
              <w:pStyle w:val="CRCoverPage"/>
              <w:spacing w:after="0"/>
              <w:ind w:left="100"/>
              <w:rPr>
                <w:noProof/>
                <w:lang w:eastAsia="ja-JP"/>
              </w:rPr>
            </w:pPr>
          </w:p>
          <w:p w14:paraId="0370E34B" w14:textId="3322847F" w:rsidR="00180EA3" w:rsidRDefault="00180EA3" w:rsidP="00263D6A">
            <w:pPr>
              <w:pStyle w:val="CRCoverPage"/>
              <w:spacing w:after="0"/>
              <w:ind w:left="100"/>
              <w:rPr>
                <w:noProof/>
                <w:lang w:eastAsia="ja-JP"/>
              </w:rPr>
            </w:pPr>
            <w:r>
              <w:rPr>
                <w:rFonts w:hint="eastAsia"/>
                <w:noProof/>
                <w:lang w:eastAsia="ja-JP"/>
              </w:rPr>
              <w:t>A</w:t>
            </w:r>
            <w:r>
              <w:rPr>
                <w:noProof/>
                <w:lang w:eastAsia="ja-JP"/>
              </w:rPr>
              <w:t>ll fallback combinations are already defined in the current specification, except CA_n3A-n77(2A)-n79A with UL_n3A-n77A (PC2).</w:t>
            </w:r>
          </w:p>
          <w:p w14:paraId="708AA7DE" w14:textId="18668C18" w:rsidR="004E7532" w:rsidRDefault="004E7532" w:rsidP="001D73FF">
            <w:pPr>
              <w:pStyle w:val="CRCoverPage"/>
              <w:spacing w:after="0"/>
              <w:ind w:leftChars="50" w:left="342" w:hangingChars="121" w:hanging="242"/>
              <w:rPr>
                <w:noProof/>
                <w:lang w:eastAsia="ja-JP"/>
              </w:rPr>
            </w:pPr>
            <w:r>
              <w:rPr>
                <w:rFonts w:hint="eastAsia"/>
                <w:noProof/>
                <w:lang w:eastAsia="ja-JP"/>
              </w:rPr>
              <w:t>*</w:t>
            </w:r>
            <w:r>
              <w:rPr>
                <w:noProof/>
                <w:lang w:eastAsia="ja-JP"/>
              </w:rPr>
              <w:t xml:space="preserve">1) </w:t>
            </w:r>
            <w:r w:rsidR="00A72EF1">
              <w:rPr>
                <w:noProof/>
                <w:lang w:eastAsia="ja-JP"/>
              </w:rPr>
              <w:t xml:space="preserve">The MSD </w:t>
            </w:r>
            <w:r w:rsidR="00180EA3">
              <w:rPr>
                <w:noProof/>
                <w:lang w:eastAsia="ja-JP"/>
              </w:rPr>
              <w:t xml:space="preserve">analysis for </w:t>
            </w:r>
            <w:r>
              <w:rPr>
                <w:noProof/>
                <w:lang w:eastAsia="ja-JP"/>
              </w:rPr>
              <w:t xml:space="preserve">CA_n3A-n77A-n79A with UL_n3A-n77A (PC2) is </w:t>
            </w:r>
            <w:r w:rsidR="00D167A2">
              <w:rPr>
                <w:noProof/>
                <w:lang w:eastAsia="ja-JP"/>
              </w:rPr>
              <w:t xml:space="preserve">proposed as </w:t>
            </w:r>
            <w:r>
              <w:rPr>
                <w:noProof/>
                <w:lang w:eastAsia="ja-JP"/>
              </w:rPr>
              <w:t>R4-</w:t>
            </w:r>
            <w:r w:rsidR="00D167A2">
              <w:rPr>
                <w:noProof/>
                <w:lang w:eastAsia="ja-JP"/>
              </w:rPr>
              <w:t xml:space="preserve">2318266 </w:t>
            </w:r>
            <w:r w:rsidR="00180EA3">
              <w:rPr>
                <w:noProof/>
                <w:lang w:eastAsia="ja-JP"/>
              </w:rPr>
              <w:t xml:space="preserve">“TP for TR38.899 PC2 NRCA for FR1 2DL 1or2UL and PC1.5 NRCA for FR1 2DL and 1UL” </w:t>
            </w:r>
            <w:r w:rsidR="00D167A2">
              <w:rPr>
                <w:noProof/>
                <w:lang w:eastAsia="ja-JP"/>
              </w:rPr>
              <w:t>in this RAN4#109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C8C178B" w:rsidR="001E41F3" w:rsidRPr="009607A7"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5B051" w:rsidR="0052666F" w:rsidRDefault="00263D6A" w:rsidP="00263D6A">
            <w:pPr>
              <w:pStyle w:val="CRCoverPage"/>
              <w:spacing w:after="0"/>
              <w:ind w:left="100"/>
              <w:rPr>
                <w:noProof/>
                <w:lang w:eastAsia="ja-JP"/>
              </w:rPr>
            </w:pPr>
            <w:r w:rsidRPr="00263D6A">
              <w:rPr>
                <w:noProof/>
                <w:lang w:eastAsia="ja-JP"/>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944E" w:rsidR="001E41F3" w:rsidRDefault="009D78ED">
            <w:pPr>
              <w:pStyle w:val="CRCoverPage"/>
              <w:spacing w:after="0"/>
              <w:ind w:left="100"/>
              <w:rPr>
                <w:noProof/>
              </w:rPr>
            </w:pPr>
            <w:r w:rsidRPr="009D78ED">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EAAF" w14:textId="77777777" w:rsidR="001E41F3" w:rsidRDefault="009D78ED" w:rsidP="009607A7">
            <w:pPr>
              <w:pStyle w:val="CRCoverPage"/>
              <w:spacing w:after="0"/>
              <w:ind w:left="100"/>
              <w:rPr>
                <w:noProof/>
              </w:rPr>
            </w:pPr>
            <w:r>
              <w:rPr>
                <w:noProof/>
              </w:rPr>
              <w:t>5.5A.</w:t>
            </w:r>
            <w:r w:rsidR="005403B9">
              <w:rPr>
                <w:noProof/>
              </w:rPr>
              <w:t>3.1</w:t>
            </w:r>
          </w:p>
          <w:p w14:paraId="224B9503" w14:textId="77777777" w:rsidR="0013780C" w:rsidRDefault="0013780C" w:rsidP="009607A7">
            <w:pPr>
              <w:pStyle w:val="CRCoverPage"/>
              <w:spacing w:after="0"/>
              <w:ind w:left="100"/>
              <w:rPr>
                <w:noProof/>
                <w:lang w:eastAsia="ja-JP"/>
              </w:rPr>
            </w:pPr>
            <w:r>
              <w:rPr>
                <w:rFonts w:hint="eastAsia"/>
                <w:noProof/>
                <w:lang w:eastAsia="ja-JP"/>
              </w:rPr>
              <w:t>T</w:t>
            </w:r>
            <w:r>
              <w:rPr>
                <w:noProof/>
                <w:lang w:eastAsia="ja-JP"/>
              </w:rPr>
              <w:t xml:space="preserve">able </w:t>
            </w:r>
            <w:r w:rsidR="00124C26">
              <w:rPr>
                <w:rFonts w:hint="eastAsia"/>
                <w:noProof/>
                <w:lang w:eastAsia="ja-JP"/>
              </w:rPr>
              <w:t>5</w:t>
            </w:r>
            <w:r w:rsidR="00124C26">
              <w:rPr>
                <w:noProof/>
                <w:lang w:eastAsia="ja-JP"/>
              </w:rPr>
              <w:t>.5A.3.1-1</w:t>
            </w:r>
          </w:p>
          <w:p w14:paraId="2E8CC96B" w14:textId="7A96BF19" w:rsidR="006B3011" w:rsidRDefault="00124C26" w:rsidP="00625CB8">
            <w:pPr>
              <w:pStyle w:val="CRCoverPage"/>
              <w:spacing w:after="0"/>
              <w:ind w:left="100"/>
              <w:rPr>
                <w:noProof/>
                <w:lang w:eastAsia="ja-JP"/>
              </w:rPr>
            </w:pPr>
            <w:r>
              <w:rPr>
                <w:rFonts w:hint="eastAsia"/>
                <w:noProof/>
                <w:lang w:eastAsia="ja-JP"/>
              </w:rPr>
              <w:t>T</w:t>
            </w:r>
            <w:r>
              <w:rPr>
                <w:noProof/>
                <w:lang w:eastAsia="ja-JP"/>
              </w:rPr>
              <w:t>able 5.5A.3.2-1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7777777" w:rsidR="009607A7" w:rsidRDefault="0052666F" w:rsidP="009607A7">
      <w:pPr>
        <w:rPr>
          <w:b/>
          <w:noProof/>
          <w:color w:val="0432FF"/>
          <w:sz w:val="32"/>
          <w:szCs w:val="32"/>
        </w:rPr>
      </w:pPr>
      <w:r>
        <w:rPr>
          <w:b/>
          <w:noProof/>
          <w:color w:val="0432FF"/>
          <w:sz w:val="32"/>
          <w:szCs w:val="32"/>
        </w:rPr>
        <w:lastRenderedPageBreak/>
        <w:t>[Unaffected parts omitted]</w:t>
      </w:r>
    </w:p>
    <w:p w14:paraId="3F8AF660" w14:textId="77777777" w:rsidR="006B3011" w:rsidRPr="00A1115A" w:rsidRDefault="006B3011" w:rsidP="006B3011">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45888061"/>
      <w:bookmarkStart w:id="14" w:name="_Toc45888660"/>
      <w:bookmarkStart w:id="15" w:name="_Toc61367301"/>
      <w:bookmarkStart w:id="16" w:name="_Toc61372684"/>
      <w:bookmarkStart w:id="17" w:name="_Toc68230624"/>
      <w:bookmarkStart w:id="18" w:name="_Toc69084037"/>
      <w:bookmarkStart w:id="19" w:name="_Toc75467044"/>
      <w:bookmarkStart w:id="20" w:name="_Toc76509066"/>
      <w:bookmarkStart w:id="21" w:name="_Toc76718056"/>
      <w:r w:rsidRPr="00A1115A">
        <w:lastRenderedPageBreak/>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635ED0E1"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a</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1C07BCF0" w14:textId="77777777" w:rsidTr="000D28C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7803DA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eastAsia="zh-CN"/>
              </w:rPr>
            </w:pPr>
            <w:r w:rsidRPr="00F86B9A">
              <w:rPr>
                <w:rFonts w:ascii="Arial" w:eastAsia="游明朝" w:hAnsi="Arial"/>
                <w:b/>
                <w:sz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CAEBF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0CCA4B1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AEFF8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F8DBFE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322897E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809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5E8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w:t>
            </w:r>
            <w:r w:rsidRPr="00F86B9A">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4A7D60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F600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6E57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CEDE1A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A58FD4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FA07C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D0A30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ED76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6B0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FB057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CF71CB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163A4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2C78C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5DD76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71EB4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8F9F9E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0E903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BF2E8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267B7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06AC6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A7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04FC6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8F63AD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CFF7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42211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0C63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2F1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2</w:t>
            </w:r>
          </w:p>
        </w:tc>
      </w:tr>
      <w:tr w:rsidR="00F86B9A" w:rsidRPr="00F86B9A" w14:paraId="1F19C35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54B7E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06F7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F5FF7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948B2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5, 10, 15, 20, 25, 30, 35,</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A44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26647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68C62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7168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97741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8427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A99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4 and 5</w:t>
            </w:r>
          </w:p>
        </w:tc>
      </w:tr>
      <w:tr w:rsidR="00F86B9A" w:rsidRPr="00F86B9A" w14:paraId="37D2C1D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A4F1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87E5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642D1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63613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46A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88ACA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3674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w:t>
            </w:r>
            <w:r w:rsidRPr="00F86B9A">
              <w:rPr>
                <w:rFonts w:ascii="Arial" w:eastAsia="游明朝" w:hAnsi="Arial"/>
                <w:sz w:val="18"/>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E6A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4FC220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6BCE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E9A5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A48D6B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5B22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16B2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749956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9336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w:t>
            </w:r>
            <w:r w:rsidRPr="00F86B9A">
              <w:rPr>
                <w:rFonts w:ascii="Arial" w:eastAsia="游明朝" w:hAnsi="Arial" w:hint="eastAsia"/>
                <w:sz w:val="18"/>
                <w:lang w:val="en-US" w:eastAsia="zh-CN" w:bidi="ar"/>
              </w:rPr>
              <w:t>3</w:t>
            </w:r>
            <w:r w:rsidRPr="00F86B9A">
              <w:rPr>
                <w:rFonts w:ascii="Arial" w:eastAsia="游明朝"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65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D22EE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271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1B</w:t>
            </w:r>
            <w:r w:rsidRPr="00F86B9A">
              <w:rPr>
                <w:rFonts w:ascii="Arial" w:eastAsia="游明朝" w:hAnsi="Arial"/>
                <w:sz w:val="18"/>
                <w:lang w:val="sv-SE" w:eastAsia="ja-JP"/>
              </w:rPr>
              <w:t>-</w:t>
            </w:r>
            <w:r w:rsidRPr="00F86B9A">
              <w:rPr>
                <w:rFonts w:ascii="Arial" w:eastAsia="游明朝" w:hAnsi="Arial" w:hint="eastAsia"/>
                <w:sz w:val="18"/>
                <w:lang w:val="en-US" w:eastAsia="zh-CN"/>
              </w:rPr>
              <w:t>n</w:t>
            </w:r>
            <w:r w:rsidRPr="00F86B9A">
              <w:rPr>
                <w:rFonts w:ascii="Arial" w:eastAsia="游明朝" w:hAnsi="Arial"/>
                <w:sz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13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w:t>
            </w:r>
            <w:r w:rsidRPr="00F86B9A">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5615E8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7CE8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E0E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625C4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5D74D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57FC5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477DA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F47B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46D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8AB314" w14:textId="77777777" w:rsidTr="000D28CC">
        <w:trPr>
          <w:trHeight w:val="203"/>
        </w:trPr>
        <w:tc>
          <w:tcPr>
            <w:tcW w:w="1983" w:type="dxa"/>
            <w:tcBorders>
              <w:top w:val="nil"/>
              <w:left w:val="single" w:sz="4" w:space="0" w:color="auto"/>
              <w:bottom w:val="nil"/>
              <w:right w:val="single" w:sz="4" w:space="0" w:color="auto"/>
            </w:tcBorders>
            <w:shd w:val="clear" w:color="auto" w:fill="auto"/>
            <w:vAlign w:val="center"/>
          </w:tcPr>
          <w:p w14:paraId="31F0A32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AF75D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2148AA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B537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1B0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28E6F2D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4C0F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A734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54D55E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995F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F081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E64A1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FDEA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6BB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1</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1F0654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E144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E1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B3544D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5B44FF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C456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1AFE4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DAF9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5E3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FC421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59FC0E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B7557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056E5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760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F9BE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8216E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080A95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ECB2B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D91D1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E26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4C0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A98D5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5998F7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2206C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76AB0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FE041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E86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2</w:t>
            </w:r>
          </w:p>
        </w:tc>
      </w:tr>
      <w:tr w:rsidR="00F86B9A" w:rsidRPr="00F86B9A" w14:paraId="6574A89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F90E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7C3E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472DB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6D805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CA_n3(2A)_BCS</w:t>
            </w:r>
            <w:r w:rsidRPr="00F86B9A">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1CC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2AB1C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469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983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0002D70C"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085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07A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BC0118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32C4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7A6D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CC885B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BE57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C04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8D6D7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D03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w:t>
            </w:r>
            <w:r w:rsidRPr="00F86B9A">
              <w:rPr>
                <w:rFonts w:ascii="Arial" w:eastAsia="游明朝" w:hAnsi="Arial" w:hint="eastAsia"/>
                <w:sz w:val="18"/>
                <w:lang w:val="en-US" w:eastAsia="zh-CN"/>
              </w:rPr>
              <w:t>(</w:t>
            </w:r>
            <w:r w:rsidRPr="00F86B9A">
              <w:rPr>
                <w:rFonts w:ascii="Arial" w:eastAsia="游明朝"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238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0AED54B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D82B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B5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96CF79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C965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05EF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718485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9C92F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CA_n3(2A)_BCS</w:t>
            </w:r>
            <w:r w:rsidRPr="00F86B9A">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FDC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B8853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343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C27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BE1E31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D13E3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BEC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E33CD9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B03A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8808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2D87B5D"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01660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w:t>
            </w:r>
            <w:r w:rsidRPr="00F86B9A">
              <w:rPr>
                <w:rFonts w:ascii="Arial" w:eastAsia="游明朝" w:hAnsi="Arial" w:hint="eastAsia"/>
                <w:sz w:val="18"/>
                <w:lang w:val="en-US" w:eastAsia="zh-CN" w:bidi="ar"/>
              </w:rPr>
              <w:t>3</w:t>
            </w:r>
            <w:r w:rsidRPr="00F86B9A">
              <w:rPr>
                <w:rFonts w:ascii="Arial" w:eastAsia="游明朝"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83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ECD6F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3E4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F85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5AFD50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FFA9B7"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EAD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54BD60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FC54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119A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B82E1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8B643"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5117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1CA35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D9A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41F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744737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2A12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79E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7AC2F5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2AC1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0379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CE131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25527"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98D3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9F8B2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199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88B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tc>
        <w:tc>
          <w:tcPr>
            <w:tcW w:w="730" w:type="dxa"/>
            <w:tcBorders>
              <w:top w:val="single" w:sz="4" w:space="0" w:color="auto"/>
              <w:left w:val="single" w:sz="4" w:space="0" w:color="auto"/>
              <w:right w:val="single" w:sz="4" w:space="0" w:color="auto"/>
            </w:tcBorders>
            <w:vAlign w:val="center"/>
          </w:tcPr>
          <w:p w14:paraId="6C1A59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F866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5F7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75C090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CA9D48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BCAF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8B714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526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FFA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6A390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0D4069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EE5D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39542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3455E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2CFA1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89F92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01A38B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E1A9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74F24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44397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D9E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B927D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CD5496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6D8EB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F08F9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54554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890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4 and 5</w:t>
            </w:r>
          </w:p>
        </w:tc>
      </w:tr>
      <w:tr w:rsidR="00F86B9A" w:rsidRPr="00F86B9A" w14:paraId="1F0B588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B96D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58CB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0C348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B00E3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D1D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58823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0A7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0A0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p w14:paraId="705880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CA_n7B</w:t>
            </w:r>
          </w:p>
          <w:p w14:paraId="0E3F9F2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9C8B0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AF1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7D3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98543A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7D60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B0C9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58F81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6915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9B6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E134C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88251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w:t>
            </w:r>
            <w:r w:rsidRPr="00F86B9A">
              <w:rPr>
                <w:rFonts w:ascii="Arial" w:eastAsia="游明朝" w:hAnsi="Arial" w:hint="eastAsia"/>
                <w:sz w:val="18"/>
                <w:lang w:val="en-US" w:eastAsia="zh-CN"/>
              </w:rPr>
              <w:t>7</w:t>
            </w:r>
            <w:r w:rsidRPr="00F86B9A">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A8780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B6246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270C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9290C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D975E3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303A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0B29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F0A4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F5B4EE"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AEB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375D7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30629B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E7C159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5956460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CA8A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2ACE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22B17A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60A885B"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1E063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3E243A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4B24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FCE5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FE36E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38134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9477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4685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B3D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w:t>
            </w:r>
            <w:r w:rsidRPr="00F86B9A">
              <w:rPr>
                <w:rFonts w:ascii="Arial" w:eastAsia="游明朝" w:hAnsi="Arial" w:hint="eastAsia"/>
                <w:sz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31418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82FC4F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D34C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E8F9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481A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3DEC5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06A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73FA1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36815" w14:textId="77777777" w:rsidR="00F86B9A" w:rsidRPr="00F86B9A" w:rsidRDefault="00F86B9A" w:rsidP="00F86B9A">
            <w:pPr>
              <w:keepNext/>
              <w:keepLines/>
              <w:spacing w:after="0"/>
              <w:jc w:val="center"/>
              <w:rPr>
                <w:rFonts w:ascii="Arial" w:eastAsia="游明朝" w:hAnsi="Arial"/>
                <w:bCs/>
                <w:sz w:val="18"/>
                <w:lang w:eastAsia="zh-CN"/>
              </w:rPr>
            </w:pPr>
            <w:r w:rsidRPr="00F86B9A">
              <w:rPr>
                <w:rFonts w:ascii="Arial" w:eastAsia="游明朝" w:hAnsi="Arial"/>
                <w:sz w:val="18"/>
                <w:lang w:val="en-US" w:eastAsia="zh-CN"/>
              </w:rPr>
              <w:t>CA_n1(2A)-n</w:t>
            </w:r>
            <w:r w:rsidRPr="00F86B9A">
              <w:rPr>
                <w:rFonts w:ascii="Arial" w:eastAsia="游明朝" w:hAnsi="Arial" w:hint="eastAsia"/>
                <w:sz w:val="18"/>
                <w:lang w:val="en-US" w:eastAsia="zh-CN"/>
              </w:rPr>
              <w:t>8</w:t>
            </w:r>
            <w:r w:rsidRPr="00F86B9A">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CC453"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E645DB2"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6B62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5B8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D7FD5D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F0ECB" w14:textId="77777777" w:rsidR="00F86B9A" w:rsidRPr="00F86B9A" w:rsidRDefault="00F86B9A" w:rsidP="00F86B9A">
            <w:pPr>
              <w:keepNext/>
              <w:keepLines/>
              <w:spacing w:after="0"/>
              <w:jc w:val="center"/>
              <w:rPr>
                <w:rFonts w:ascii="Arial" w:eastAsia="游明朝"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73692"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58F55B0D"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B2DD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E71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017C53"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C3CCB1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bCs/>
                <w:sz w:val="18"/>
                <w:lang w:eastAsia="zh-CN"/>
              </w:rPr>
              <w:t>CA</w:t>
            </w:r>
            <w:r w:rsidRPr="00F86B9A">
              <w:rPr>
                <w:rFonts w:ascii="Arial" w:eastAsia="游明朝" w:hAnsi="Arial"/>
                <w:bCs/>
                <w:sz w:val="18"/>
              </w:rPr>
              <w:t>_</w:t>
            </w:r>
            <w:r w:rsidRPr="00F86B9A">
              <w:rPr>
                <w:rFonts w:ascii="Arial" w:eastAsia="游明朝" w:hAnsi="Arial"/>
                <w:bCs/>
                <w:sz w:val="18"/>
                <w:lang w:val="en-US" w:eastAsia="zh-CN"/>
              </w:rPr>
              <w:t>n1</w:t>
            </w:r>
            <w:r w:rsidRPr="00F86B9A">
              <w:rPr>
                <w:rFonts w:ascii="Arial" w:eastAsia="游明朝" w:hAnsi="Arial"/>
                <w:bCs/>
                <w:sz w:val="18"/>
                <w:lang w:val="sv-SE" w:eastAsia="ja-JP"/>
              </w:rPr>
              <w:t>A-</w:t>
            </w:r>
            <w:r w:rsidRPr="00F86B9A">
              <w:rPr>
                <w:rFonts w:ascii="Arial" w:eastAsia="游明朝"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3480D9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E3E4AB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C47DA2"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B148A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F30072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B674D"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C539"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748E3C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578C2E"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9AB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20BA4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F216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CA_n1</w:t>
            </w:r>
            <w:r w:rsidRPr="00F86B9A">
              <w:rPr>
                <w:rFonts w:ascii="Arial" w:eastAsia="SimSun" w:hAnsi="Arial"/>
                <w:sz w:val="18"/>
                <w:lang w:val="sv-SE" w:eastAsia="ja-JP"/>
              </w:rPr>
              <w:t>A-</w:t>
            </w:r>
            <w:r w:rsidRPr="00F86B9A">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276F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CA_n1</w:t>
            </w:r>
            <w:r w:rsidRPr="00F86B9A">
              <w:rPr>
                <w:rFonts w:ascii="Arial" w:eastAsia="SimSun" w:hAnsi="Arial"/>
                <w:sz w:val="18"/>
                <w:lang w:val="sv-SE" w:eastAsia="ja-JP"/>
              </w:rPr>
              <w:t>A-</w:t>
            </w:r>
            <w:r w:rsidRPr="00F86B9A">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F9BB5A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95B2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B53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AC8C5E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7649A"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B38DE"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C17D1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E85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C44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9CB18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C5E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772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521038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42E9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3BF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40B674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423A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85E5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77EA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6EE1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8B6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45F75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646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4BE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140D54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8D58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F0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CA1350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F724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F7F7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0A77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8F11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DD7E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86CE6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D161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5D0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BD2AA7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E2B6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39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2A0892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1A8C0B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55BD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CD1CFA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1908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AD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EBBF8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BB72C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2EA6D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DC448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0DC7F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BFD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04A56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E4E6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32C3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BB365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455E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r w:rsidRPr="00F86B9A">
              <w:rPr>
                <w:rFonts w:ascii="Arial" w:eastAsia="游明朝" w:hAnsi="Arial" w:hint="eastAsia"/>
                <w:sz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5354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23DFD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EEB781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CA_n1(2A)-n</w:t>
            </w:r>
            <w:r w:rsidRPr="00F86B9A">
              <w:rPr>
                <w:rFonts w:ascii="Arial" w:eastAsia="游明朝" w:hAnsi="Arial" w:hint="eastAsia"/>
                <w:sz w:val="18"/>
                <w:lang w:val="en-US" w:eastAsia="zh-CN"/>
              </w:rPr>
              <w:t>28</w:t>
            </w:r>
            <w:r w:rsidRPr="00F86B9A">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A6C183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FEA3055"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4CD6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CC985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E10428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0A69"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C31EB"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4303BAB2"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E0C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5D3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95F52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10D5B9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72371F6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7BD8578"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B6239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8006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CAA748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BCC1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0774A"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ED3BA3"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15A26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EAA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CF551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4B2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C4FE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C129693"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278C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491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CDD329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12AD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4D311"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3EB21B07"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C3ABF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812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C51B4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ADCF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BD15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10BAA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8F9F23"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8D0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881D0A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FB3F78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B478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5634E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B9CE51"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A9F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BEFA2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72DB79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E8BC1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8402C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6BC9C9"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90C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B368EE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F77F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9473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2E140C"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C3EEFF"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46FE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D7A3FC"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715B3A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699BE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33D3D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801B3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A083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6992C7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AD8C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C440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169CD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F0358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142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6A3B5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A7B7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F2F3D"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n41</w:t>
            </w:r>
            <w:r w:rsidRPr="00F86B9A">
              <w:rPr>
                <w:rFonts w:ascii="Arial" w:eastAsia="游明朝" w:hAnsi="Arial"/>
                <w:sz w:val="18"/>
                <w:vertAlign w:val="superscript"/>
                <w:lang w:eastAsia="zh-CN"/>
              </w:rPr>
              <w:t>8</w:t>
            </w:r>
          </w:p>
          <w:p w14:paraId="5D741B0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sz w:val="18"/>
                <w:lang w:val="sv-SE" w:eastAsia="ja-JP"/>
              </w:rPr>
              <w:t>A</w:t>
            </w:r>
            <w:r w:rsidRPr="00F86B9A">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3E2D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6133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1F5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0FFED6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738ED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B9FD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E704E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8267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0BD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8C569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543EE2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13FE3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C0BAE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34A1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2C2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279B68B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260C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88E0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35DC8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349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4C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CE8E78"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100E13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CA_n1A-n46A</w:t>
            </w:r>
          </w:p>
        </w:tc>
        <w:tc>
          <w:tcPr>
            <w:tcW w:w="1690" w:type="dxa"/>
            <w:tcBorders>
              <w:left w:val="single" w:sz="4" w:space="0" w:color="auto"/>
              <w:bottom w:val="nil"/>
              <w:right w:val="single" w:sz="4" w:space="0" w:color="auto"/>
            </w:tcBorders>
            <w:shd w:val="clear" w:color="auto" w:fill="auto"/>
            <w:vAlign w:val="center"/>
          </w:tcPr>
          <w:p w14:paraId="071B2E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38C4EB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91F6D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 xml:space="preserve">5, </w:t>
            </w:r>
            <w:r w:rsidRPr="00F86B9A">
              <w:rPr>
                <w:rFonts w:ascii="Arial" w:eastAsia="游明朝"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7BB813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19EF38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C894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A5F8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DF7A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6BBD7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082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1E93A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173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B15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0BB440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97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 xml:space="preserve">5, </w:t>
            </w:r>
            <w:r w:rsidRPr="00F86B9A">
              <w:rPr>
                <w:rFonts w:ascii="Arial" w:eastAsia="游明朝"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218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414214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3D22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0E8A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99E5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0CC84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B5E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4BAB7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D41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DCC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2909F3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BD808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 xml:space="preserve">5, </w:t>
            </w:r>
            <w:r w:rsidRPr="00F86B9A">
              <w:rPr>
                <w:rFonts w:ascii="Arial" w:eastAsia="游明朝"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98A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82D62A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D6F9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9D4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D50A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0F42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DED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6695D9"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02E52D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eastAsia="zh-CN"/>
              </w:rPr>
              <w:t>CA_n1A-n46(2A)</w:t>
            </w:r>
          </w:p>
        </w:tc>
        <w:tc>
          <w:tcPr>
            <w:tcW w:w="1690" w:type="dxa"/>
            <w:tcBorders>
              <w:left w:val="single" w:sz="4" w:space="0" w:color="auto"/>
              <w:bottom w:val="nil"/>
              <w:right w:val="single" w:sz="4" w:space="0" w:color="auto"/>
            </w:tcBorders>
            <w:shd w:val="clear" w:color="auto" w:fill="auto"/>
            <w:vAlign w:val="center"/>
          </w:tcPr>
          <w:p w14:paraId="7C2E034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0C41E6C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F74E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 xml:space="preserve">5, </w:t>
            </w:r>
            <w:r w:rsidRPr="00F86B9A">
              <w:rPr>
                <w:rFonts w:ascii="Arial" w:eastAsia="游明朝"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387396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62FA52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8D3D"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A03C0"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DEA52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71CEA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203F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06B69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085E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eastAsia="zh-CN"/>
              </w:rPr>
              <w:t>CA_n</w:t>
            </w:r>
            <w:r w:rsidRPr="00F86B9A">
              <w:rPr>
                <w:rFonts w:ascii="Arial" w:eastAsia="游明朝" w:hAnsi="Arial" w:hint="eastAsia"/>
                <w:sz w:val="18"/>
                <w:lang w:val="en-US" w:eastAsia="zh-CN"/>
              </w:rPr>
              <w:t>1</w:t>
            </w:r>
            <w:r w:rsidRPr="00F86B9A">
              <w:rPr>
                <w:rFonts w:ascii="Arial" w:eastAsia="游明朝" w:hAnsi="Arial"/>
                <w:sz w:val="18"/>
                <w:lang w:val="en-US" w:eastAsia="zh-CN"/>
              </w:rPr>
              <w:t>A-n</w:t>
            </w:r>
            <w:r w:rsidRPr="00F86B9A">
              <w:rPr>
                <w:rFonts w:ascii="Arial" w:eastAsia="游明朝" w:hAnsi="Arial" w:hint="eastAsia"/>
                <w:sz w:val="18"/>
                <w:lang w:val="en-US" w:eastAsia="zh-CN"/>
              </w:rPr>
              <w:t>6</w:t>
            </w:r>
            <w:r w:rsidRPr="00F86B9A">
              <w:rPr>
                <w:rFonts w:ascii="Arial" w:eastAsia="游明朝" w:hAnsi="Arial"/>
                <w:sz w:val="18"/>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D4DC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E1E805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2FA0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19A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ADAFD1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66722"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85BB"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BA0C8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6</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7EAC3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0D3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00B62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6FA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CA_n1</w:t>
            </w:r>
            <w:r w:rsidRPr="00F86B9A">
              <w:rPr>
                <w:rFonts w:ascii="Arial" w:eastAsia="SimSun" w:hAnsi="Arial"/>
                <w:sz w:val="18"/>
                <w:lang w:val="sv-SE" w:eastAsia="ja-JP"/>
              </w:rPr>
              <w:t>A-</w:t>
            </w:r>
            <w:r w:rsidRPr="00F86B9A">
              <w:rPr>
                <w:rFonts w:ascii="Arial" w:eastAsia="SimSun"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865D1" w14:textId="77777777" w:rsidR="00F86B9A" w:rsidRPr="00F86B9A" w:rsidRDefault="00F86B9A" w:rsidP="00F86B9A">
            <w:pPr>
              <w:keepNext/>
              <w:keepLines/>
              <w:spacing w:after="0"/>
              <w:jc w:val="center"/>
              <w:rPr>
                <w:rFonts w:ascii="Arial" w:eastAsia="SimSun" w:hAnsi="Arial"/>
                <w:sz w:val="18"/>
                <w:lang w:val="en-US" w:eastAsia="ja-JP"/>
              </w:rPr>
            </w:pPr>
            <w:r w:rsidRPr="00F86B9A">
              <w:rPr>
                <w:rFonts w:ascii="Arial" w:eastAsia="SimSun" w:hAnsi="Arial"/>
                <w:sz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7716C33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4BE8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8A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A261876"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58EFC8"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37790" w14:textId="77777777" w:rsidR="00F86B9A" w:rsidRPr="00F86B9A" w:rsidRDefault="00F86B9A" w:rsidP="00F86B9A">
            <w:pPr>
              <w:keepNext/>
              <w:keepLines/>
              <w:spacing w:after="0"/>
              <w:jc w:val="center"/>
              <w:rPr>
                <w:rFonts w:ascii="Arial" w:eastAsia="SimSun"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563EBA1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F75BD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36F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35A95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728528F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0FA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413DC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776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8F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376BBF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AADA08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4510F"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64D663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A673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EA04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9EDEE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D15272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8AEC44"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7F96A7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944A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A55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4 and 5</w:t>
            </w:r>
          </w:p>
        </w:tc>
      </w:tr>
      <w:tr w:rsidR="00F86B9A" w:rsidRPr="00F86B9A" w14:paraId="255CB0B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9CFF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CB364"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2C4AC9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282D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671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77EF6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46F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45624" w14:textId="77777777" w:rsidR="00F86B9A" w:rsidRPr="00F86B9A" w:rsidRDefault="00F86B9A" w:rsidP="00F86B9A">
            <w:pPr>
              <w:keepNext/>
              <w:keepLines/>
              <w:spacing w:after="0"/>
              <w:jc w:val="center"/>
              <w:rPr>
                <w:rFonts w:ascii="Arial" w:eastAsia="游明朝" w:hAnsi="Arial"/>
                <w:sz w:val="18"/>
                <w:vertAlign w:val="superscript"/>
                <w:lang w:eastAsia="ja-JP"/>
              </w:rPr>
            </w:pPr>
            <w:r w:rsidRPr="00F86B9A">
              <w:rPr>
                <w:rFonts w:ascii="Arial" w:eastAsia="游明朝" w:hAnsi="Arial"/>
                <w:sz w:val="18"/>
                <w:lang w:eastAsia="ja-JP"/>
              </w:rPr>
              <w:t>n77</w:t>
            </w:r>
            <w:r w:rsidRPr="00F86B9A">
              <w:rPr>
                <w:rFonts w:ascii="Arial" w:eastAsia="游明朝" w:hAnsi="Arial"/>
                <w:sz w:val="18"/>
                <w:vertAlign w:val="superscript"/>
                <w:lang w:eastAsia="ja-JP"/>
              </w:rPr>
              <w:t>8,9</w:t>
            </w:r>
          </w:p>
          <w:p w14:paraId="7D19696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ja-JP"/>
              </w:rPr>
              <w:t>C</w:t>
            </w:r>
            <w:r w:rsidRPr="00F86B9A">
              <w:rPr>
                <w:rFonts w:ascii="Arial" w:eastAsia="游明朝" w:hAnsi="Arial"/>
                <w:sz w:val="18"/>
                <w:lang w:val="en-US" w:eastAsia="ja-JP"/>
              </w:rPr>
              <w:t>A_n1A-n77A</w:t>
            </w:r>
            <w:r w:rsidRPr="00F86B9A">
              <w:rPr>
                <w:rFonts w:ascii="Arial" w:eastAsia="游明朝"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2EEB6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E294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98F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A124E6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27DB4B"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14B1C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7F4D7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E98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EF38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F8554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B577C2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427B6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F84B7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B7D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FD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263F093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CFD0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ED2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F9CE0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6DF16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339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3CDD7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0AC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A-n77</w:t>
            </w:r>
            <w:r w:rsidRPr="00F86B9A">
              <w:rPr>
                <w:rFonts w:ascii="Arial" w:eastAsia="游明朝" w:hAnsi="Arial" w:hint="eastAsia"/>
                <w:sz w:val="18"/>
                <w:lang w:val="en-US" w:eastAsia="zh-CN"/>
              </w:rPr>
              <w:t>(</w:t>
            </w:r>
            <w:r w:rsidRPr="00F86B9A">
              <w:rPr>
                <w:rFonts w:ascii="Arial" w:eastAsia="游明朝"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9E623" w14:textId="77777777" w:rsidR="00F86B9A" w:rsidRPr="00F86B9A" w:rsidRDefault="00F86B9A" w:rsidP="00F86B9A">
            <w:pPr>
              <w:keepNext/>
              <w:keepLines/>
              <w:spacing w:after="0"/>
              <w:jc w:val="center"/>
              <w:rPr>
                <w:rFonts w:ascii="Arial" w:eastAsia="游明朝" w:hAnsi="Arial"/>
                <w:sz w:val="18"/>
                <w:vertAlign w:val="superscript"/>
                <w:lang w:eastAsia="ja-JP"/>
              </w:rPr>
            </w:pPr>
            <w:r w:rsidRPr="00F86B9A">
              <w:rPr>
                <w:rFonts w:ascii="Arial" w:eastAsia="游明朝" w:hAnsi="Arial"/>
                <w:sz w:val="18"/>
                <w:lang w:eastAsia="ja-JP"/>
              </w:rPr>
              <w:t>n77</w:t>
            </w:r>
            <w:r w:rsidRPr="00F86B9A">
              <w:rPr>
                <w:rFonts w:ascii="Arial" w:eastAsia="游明朝" w:hAnsi="Arial"/>
                <w:sz w:val="18"/>
                <w:vertAlign w:val="superscript"/>
                <w:lang w:eastAsia="ja-JP"/>
              </w:rPr>
              <w:t>8,9</w:t>
            </w:r>
          </w:p>
          <w:p w14:paraId="4DFE98EB" w14:textId="77777777" w:rsidR="00F86B9A" w:rsidRPr="00F86B9A" w:rsidRDefault="00F86B9A" w:rsidP="00F86B9A">
            <w:pPr>
              <w:keepNext/>
              <w:keepLines/>
              <w:spacing w:after="0"/>
              <w:jc w:val="center"/>
              <w:rPr>
                <w:rFonts w:ascii="Arial" w:eastAsia="游明朝" w:hAnsi="Arial"/>
                <w:sz w:val="18"/>
                <w:vertAlign w:val="superscript"/>
                <w:lang w:eastAsia="ja-JP"/>
              </w:rPr>
            </w:pPr>
            <w:r w:rsidRPr="00F86B9A">
              <w:rPr>
                <w:rFonts w:ascii="Arial" w:eastAsia="游明朝" w:hAnsi="Arial" w:hint="eastAsia"/>
                <w:sz w:val="18"/>
                <w:lang w:val="en-US" w:eastAsia="ja-JP"/>
              </w:rPr>
              <w:t>C</w:t>
            </w:r>
            <w:r w:rsidRPr="00F86B9A">
              <w:rPr>
                <w:rFonts w:ascii="Arial" w:eastAsia="游明朝" w:hAnsi="Arial"/>
                <w:sz w:val="18"/>
                <w:lang w:val="en-US" w:eastAsia="ja-JP"/>
              </w:rPr>
              <w:t>A_n1A-n77A</w:t>
            </w:r>
            <w:r w:rsidRPr="00F86B9A">
              <w:rPr>
                <w:rFonts w:ascii="Arial" w:eastAsia="游明朝" w:hAnsi="Arial"/>
                <w:sz w:val="18"/>
                <w:vertAlign w:val="superscript"/>
                <w:lang w:eastAsia="ja-JP"/>
              </w:rPr>
              <w:t>8</w:t>
            </w:r>
          </w:p>
          <w:p w14:paraId="3B3D3E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CA_n77(2A)</w:t>
            </w:r>
            <w:r w:rsidRPr="00F86B9A">
              <w:rPr>
                <w:rFonts w:ascii="Arial" w:eastAsia="游明朝" w:hAnsi="Arial"/>
                <w:color w:val="000000"/>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79EE0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0E67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44D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CB9AA0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00A100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14B90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F0BF4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099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FD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80EC4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9BC734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E84F7" w14:textId="77777777" w:rsidR="00F86B9A" w:rsidRPr="00F86B9A" w:rsidRDefault="00F86B9A" w:rsidP="00F86B9A">
            <w:pPr>
              <w:keepNext/>
              <w:keepLines/>
              <w:spacing w:after="0"/>
              <w:jc w:val="center"/>
              <w:rPr>
                <w:rFonts w:ascii="Arial" w:eastAsia="游明朝" w:hAnsi="Arial"/>
                <w:sz w:val="18"/>
                <w:vertAlign w:val="superscript"/>
                <w:lang w:eastAsia="ja-JP"/>
              </w:rPr>
            </w:pPr>
            <w:r w:rsidRPr="00F86B9A">
              <w:rPr>
                <w:rFonts w:ascii="Arial" w:eastAsia="游明朝" w:hAnsi="Arial"/>
                <w:sz w:val="18"/>
                <w:lang w:eastAsia="ja-JP"/>
              </w:rPr>
              <w:t>n77</w:t>
            </w:r>
            <w:r w:rsidRPr="00F86B9A">
              <w:rPr>
                <w:rFonts w:ascii="Arial" w:eastAsia="游明朝" w:hAnsi="Arial"/>
                <w:sz w:val="18"/>
                <w:vertAlign w:val="superscript"/>
                <w:lang w:eastAsia="ja-JP"/>
              </w:rPr>
              <w:t>8</w:t>
            </w:r>
          </w:p>
          <w:p w14:paraId="255FD75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ja-JP"/>
              </w:rPr>
              <w:t>C</w:t>
            </w:r>
            <w:r w:rsidRPr="00F86B9A">
              <w:rPr>
                <w:rFonts w:ascii="Arial" w:eastAsia="游明朝" w:hAnsi="Arial"/>
                <w:sz w:val="18"/>
                <w:lang w:val="en-US" w:eastAsia="ja-JP"/>
              </w:rPr>
              <w:t>A_n1A-n77A</w:t>
            </w:r>
            <w:r w:rsidRPr="00F86B9A">
              <w:rPr>
                <w:rFonts w:ascii="Arial" w:eastAsia="游明朝"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8D4F5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E4BC1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83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3BFF9B3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650F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CEB6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2F6F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D3DFA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8D9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D13C8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188E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rPr>
              <w:t>CA_n</w:t>
            </w:r>
            <w:r w:rsidRPr="00F86B9A">
              <w:rPr>
                <w:rFonts w:ascii="Arial" w:eastAsia="DengXian" w:hAnsi="Arial" w:hint="eastAsia"/>
                <w:sz w:val="18"/>
              </w:rPr>
              <w:t>1</w:t>
            </w:r>
            <w:r w:rsidRPr="00F86B9A">
              <w:rPr>
                <w:rFonts w:ascii="Arial" w:eastAsia="DengXian" w:hAnsi="Arial"/>
                <w:sz w:val="18"/>
              </w:rPr>
              <w:t>A-n77</w:t>
            </w:r>
            <w:r w:rsidRPr="00F86B9A">
              <w:rPr>
                <w:rFonts w:ascii="Arial" w:eastAsia="DengXian" w:hAnsi="Arial" w:hint="eastAsia"/>
                <w:sz w:val="18"/>
              </w:rPr>
              <w:t>(</w:t>
            </w:r>
            <w:r w:rsidRPr="00F86B9A">
              <w:rPr>
                <w:rFonts w:ascii="Arial" w:eastAsia="DengXian" w:hAnsi="Arial"/>
                <w:sz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17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ja-JP"/>
              </w:rPr>
              <w:t>C</w:t>
            </w:r>
            <w:r w:rsidRPr="00F86B9A">
              <w:rPr>
                <w:rFonts w:ascii="Arial" w:eastAsia="游明朝"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3F0921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5B55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CDB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6731D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C694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EA46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E65C9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E9611F" w14:textId="77777777" w:rsidR="00F86B9A" w:rsidRPr="00F86B9A" w:rsidRDefault="00F86B9A" w:rsidP="00F86B9A">
            <w:pPr>
              <w:keepNext/>
              <w:keepLines/>
              <w:spacing w:after="0"/>
              <w:jc w:val="center"/>
              <w:rPr>
                <w:rFonts w:ascii="Arial" w:eastAsia="DengXian" w:hAnsi="Arial"/>
                <w:sz w:val="18"/>
                <w:lang w:val="en-US" w:eastAsia="zh-CN" w:bidi="ar"/>
              </w:rPr>
            </w:pPr>
            <w:r w:rsidRPr="00F86B9A">
              <w:rPr>
                <w:rFonts w:ascii="Arial" w:eastAsia="DengXian" w:hAnsi="Arial"/>
                <w:sz w:val="18"/>
              </w:rPr>
              <w:t>CA_n77(3A)</w:t>
            </w:r>
            <w:r w:rsidRPr="00F86B9A">
              <w:rPr>
                <w:rFonts w:ascii="Arial" w:eastAsia="DengXian"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FD8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B108C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6F007A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8</w:t>
            </w:r>
            <w:r w:rsidRPr="00F86B9A">
              <w:rPr>
                <w:rFonts w:ascii="Arial" w:eastAsia="游明朝" w:hAnsi="Arial"/>
                <w:sz w:val="18"/>
                <w:lang w:val="en-US"/>
              </w:rPr>
              <w:t>A</w:t>
            </w:r>
          </w:p>
        </w:tc>
        <w:tc>
          <w:tcPr>
            <w:tcW w:w="1690" w:type="dxa"/>
            <w:tcBorders>
              <w:left w:val="single" w:sz="4" w:space="0" w:color="auto"/>
              <w:bottom w:val="nil"/>
              <w:right w:val="single" w:sz="4" w:space="0" w:color="auto"/>
            </w:tcBorders>
            <w:shd w:val="clear" w:color="auto" w:fill="auto"/>
            <w:vAlign w:val="center"/>
          </w:tcPr>
          <w:p w14:paraId="7161955C"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hint="eastAsia"/>
                <w:sz w:val="18"/>
                <w:lang w:val="en-US" w:eastAsia="zh-CN"/>
              </w:rPr>
              <w:t>n1</w:t>
            </w:r>
            <w:r w:rsidRPr="00F86B9A">
              <w:rPr>
                <w:rFonts w:ascii="Arial" w:eastAsia="游明朝" w:hAnsi="Arial"/>
                <w:sz w:val="18"/>
                <w:vertAlign w:val="superscript"/>
                <w:lang w:val="en-US" w:eastAsia="zh-CN"/>
              </w:rPr>
              <w:t>8</w:t>
            </w:r>
          </w:p>
          <w:p w14:paraId="47ABDD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r w:rsidRPr="00F86B9A">
              <w:rPr>
                <w:rFonts w:ascii="Arial" w:eastAsia="游明朝" w:hAnsi="Arial" w:hint="eastAsia"/>
                <w:sz w:val="18"/>
                <w:vertAlign w:val="superscript"/>
                <w:lang w:val="en-US" w:eastAsia="zh-CN"/>
              </w:rPr>
              <w:t>8</w:t>
            </w:r>
          </w:p>
          <w:p w14:paraId="2760A4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sz w:val="18"/>
                <w:lang w:val="en-US" w:eastAsia="zh-CN"/>
              </w:rPr>
              <w:t>1</w:t>
            </w:r>
            <w:r w:rsidRPr="00F86B9A">
              <w:rPr>
                <w:rFonts w:ascii="Arial" w:eastAsia="游明朝" w:hAnsi="Arial"/>
                <w:sz w:val="18"/>
                <w:lang w:val="en-US"/>
              </w:rPr>
              <w:t>A-n7</w:t>
            </w:r>
            <w:r w:rsidRPr="00F86B9A">
              <w:rPr>
                <w:rFonts w:ascii="Arial" w:eastAsia="游明朝" w:hAnsi="Arial"/>
                <w:sz w:val="18"/>
                <w:lang w:val="en-US" w:eastAsia="zh-CN"/>
              </w:rPr>
              <w:t>8</w:t>
            </w:r>
            <w:r w:rsidRPr="00F86B9A">
              <w:rPr>
                <w:rFonts w:ascii="Arial" w:eastAsia="游明朝" w:hAnsi="Arial"/>
                <w:sz w:val="18"/>
                <w:lang w:val="en-US"/>
              </w:rPr>
              <w:t>A</w:t>
            </w:r>
            <w:r w:rsidRPr="00F86B9A">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8ECB6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1DB7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0F29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354733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FAA99F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E1E3F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AF2390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320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28B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04E90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D3AB9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6B823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F6EA2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4B26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80B71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575424E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6BF17B"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1BC9E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E1DBB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B04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687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352C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218878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156A6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A9F58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0BFB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AA59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2</w:t>
            </w:r>
          </w:p>
        </w:tc>
      </w:tr>
      <w:tr w:rsidR="00F86B9A" w:rsidRPr="00F86B9A" w14:paraId="4F16829F"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6906458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A6AEA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58614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707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24B1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FBDED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9DF77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2C353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B01C7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537C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FB3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3</w:t>
            </w:r>
          </w:p>
        </w:tc>
      </w:tr>
      <w:tr w:rsidR="00F86B9A" w:rsidRPr="00F86B9A" w14:paraId="38A93206"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649FC6E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9E50A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487F9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007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A6F3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D5018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F0EDF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6ECA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C10E8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A1507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7F6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4 and 5</w:t>
            </w:r>
          </w:p>
        </w:tc>
      </w:tr>
      <w:tr w:rsidR="00F86B9A" w:rsidRPr="00F86B9A" w14:paraId="151594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924D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07F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09B94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234D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1BF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A7EB84"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7FCC7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n1</w:t>
            </w:r>
            <w:r w:rsidRPr="00F86B9A">
              <w:rPr>
                <w:rFonts w:ascii="Arial" w:eastAsia="游明朝" w:hAnsi="Arial"/>
                <w:sz w:val="18"/>
                <w:lang w:val="sv-SE" w:eastAsia="ja-JP"/>
              </w:rPr>
              <w:t>A-</w:t>
            </w:r>
            <w:r w:rsidRPr="00F86B9A">
              <w:rPr>
                <w:rFonts w:ascii="Arial" w:eastAsia="游明朝" w:hAnsi="Arial" w:hint="eastAsia"/>
                <w:sz w:val="18"/>
                <w:lang w:val="en-US" w:eastAsia="zh-CN"/>
              </w:rPr>
              <w:t>n78</w:t>
            </w:r>
            <w:r w:rsidRPr="00F86B9A">
              <w:rPr>
                <w:rFonts w:ascii="Arial" w:eastAsia="游明朝" w:hAnsi="Arial"/>
                <w:sz w:val="18"/>
                <w:lang w:val="en-US" w:eastAsia="zh-CN"/>
              </w:rPr>
              <w:t>(2</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781B5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n1</w:t>
            </w:r>
            <w:r w:rsidRPr="00F86B9A">
              <w:rPr>
                <w:rFonts w:ascii="Arial" w:eastAsia="游明朝" w:hAnsi="Arial"/>
                <w:sz w:val="18"/>
                <w:lang w:val="sv-SE" w:eastAsia="ja-JP"/>
              </w:rPr>
              <w:t>A-</w:t>
            </w:r>
            <w:r w:rsidRPr="00F86B9A">
              <w:rPr>
                <w:rFonts w:ascii="Arial" w:eastAsia="游明朝" w:hAnsi="Arial" w:hint="eastAsia"/>
                <w:sz w:val="18"/>
                <w:lang w:val="en-US" w:eastAsia="zh-CN"/>
              </w:rPr>
              <w:t>n78</w:t>
            </w:r>
            <w:r w:rsidRPr="00F86B9A">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061D2B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14B7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C1E6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FBE09F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03166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7E182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4722B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611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EB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F6A46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92388E"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906CF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BB1F1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93B2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137C1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12E028B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0F087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3DA4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698A5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05F7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29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55A05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8743C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4126A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w:t>
            </w:r>
          </w:p>
          <w:p w14:paraId="5A75A9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n1</w:t>
            </w:r>
            <w:r w:rsidRPr="00F86B9A">
              <w:rPr>
                <w:rFonts w:ascii="Arial" w:eastAsia="游明朝" w:hAnsi="Arial"/>
                <w:sz w:val="18"/>
                <w:lang w:val="sv-SE" w:eastAsia="ja-JP"/>
              </w:rPr>
              <w:t>A-</w:t>
            </w:r>
            <w:r w:rsidRPr="00F86B9A">
              <w:rPr>
                <w:rFonts w:ascii="Arial" w:eastAsia="游明朝" w:hAnsi="Arial" w:hint="eastAsia"/>
                <w:sz w:val="18"/>
                <w:lang w:val="en-US" w:eastAsia="zh-CN"/>
              </w:rPr>
              <w:t>n78</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6F0091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CCE0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2FC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2</w:t>
            </w:r>
          </w:p>
        </w:tc>
      </w:tr>
      <w:tr w:rsidR="00F86B9A" w:rsidRPr="00F86B9A" w14:paraId="25200FA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F3F97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5893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4C5D03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5D2D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46C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AD848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A065A0E"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B9AEB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2E7178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533A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AA6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075372D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1ED2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4079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479554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E20CF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sz w:val="18"/>
                <w:lang w:val="en-US" w:eastAsia="zh-CN" w:bidi="ar"/>
              </w:rPr>
              <w:t>CA_n</w:t>
            </w:r>
            <w:r w:rsidRPr="00F86B9A">
              <w:rPr>
                <w:rFonts w:ascii="Arial" w:eastAsia="游明朝" w:hAnsi="Arial" w:cs="Arial"/>
                <w:sz w:val="18"/>
                <w:lang w:val="en-US" w:eastAsia="zh-CN" w:bidi="ar"/>
              </w:rPr>
              <w:t>78(2A)</w:t>
            </w:r>
            <w:r w:rsidRPr="00F86B9A">
              <w:rPr>
                <w:rFonts w:ascii="Arial" w:eastAsia="游明朝"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936A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6F4A4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9CD2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lastRenderedPageBreak/>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0B86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w:t>
            </w:r>
            <w:r w:rsidRPr="00F86B9A">
              <w:rPr>
                <w:rFonts w:ascii="Arial" w:eastAsia="游明朝" w:hAnsi="Arial" w:cs="Arial" w:hint="eastAsia"/>
                <w:sz w:val="18"/>
                <w:lang w:val="en-US" w:eastAsia="zh-CN"/>
              </w:rPr>
              <w:t>n</w:t>
            </w:r>
            <w:r w:rsidRPr="00F86B9A">
              <w:rPr>
                <w:rFonts w:ascii="Arial" w:eastAsia="游明朝" w:hAnsi="Arial" w:cs="Arial"/>
                <w:sz w:val="18"/>
                <w:lang w:val="en-US" w:eastAsia="zh-CN"/>
              </w:rPr>
              <w:t>78C</w:t>
            </w:r>
          </w:p>
          <w:p w14:paraId="4DDEE95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8</w:t>
            </w:r>
            <w:r w:rsidRPr="00F86B9A">
              <w:rPr>
                <w:rFonts w:ascii="Arial" w:eastAsia="游明朝" w:hAnsi="Arial"/>
                <w:sz w:val="18"/>
                <w:lang w:val="en-US"/>
              </w:rPr>
              <w:t>A</w:t>
            </w:r>
          </w:p>
        </w:tc>
        <w:tc>
          <w:tcPr>
            <w:tcW w:w="730" w:type="dxa"/>
            <w:tcBorders>
              <w:top w:val="single" w:sz="4" w:space="0" w:color="auto"/>
              <w:left w:val="single" w:sz="4" w:space="0" w:color="auto"/>
              <w:right w:val="single" w:sz="4" w:space="0" w:color="auto"/>
            </w:tcBorders>
            <w:vAlign w:val="center"/>
          </w:tcPr>
          <w:p w14:paraId="7BAB53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A0D1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8BA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16CA36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28088A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07AE8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19C084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1D4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FEA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D2F88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C583E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630F5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E4F3F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3DA6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535CB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5B2043A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94F64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B82A0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C321A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92028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DFF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9DF23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FCFB11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96FE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3D70C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F7D5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A9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2</w:t>
            </w:r>
          </w:p>
        </w:tc>
      </w:tr>
      <w:tr w:rsidR="00F86B9A" w:rsidRPr="00F86B9A" w14:paraId="0B89DB5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B617ED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C091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E05DB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1CC1C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108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0086F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2B00AA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96243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8F7AF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209E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6D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3</w:t>
            </w:r>
          </w:p>
        </w:tc>
      </w:tr>
      <w:tr w:rsidR="00F86B9A" w:rsidRPr="00F86B9A" w14:paraId="24BBB63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47A97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E443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CB5B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798B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E56F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A6984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04A76C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BBAD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3FB77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35F8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B22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168986F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DAFA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909F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0C010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3DAC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sz w:val="18"/>
                <w:lang w:val="en-US" w:eastAsia="zh-CN" w:bidi="ar"/>
              </w:rPr>
              <w:t>CA_n</w:t>
            </w:r>
            <w:r w:rsidRPr="00F86B9A">
              <w:rPr>
                <w:rFonts w:ascii="Arial" w:eastAsia="游明朝" w:hAnsi="Arial" w:cs="Arial"/>
                <w:sz w:val="18"/>
                <w:lang w:val="en-US" w:eastAsia="zh-CN" w:bidi="ar"/>
              </w:rPr>
              <w:t>78C</w:t>
            </w:r>
            <w:r w:rsidRPr="00F86B9A">
              <w:rPr>
                <w:rFonts w:ascii="Arial" w:eastAsia="游明朝"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68E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EB40E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BFFD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CA_n1(2A)-n</w:t>
            </w:r>
            <w:r w:rsidRPr="00F86B9A">
              <w:rPr>
                <w:rFonts w:ascii="Arial" w:eastAsia="游明朝" w:hAnsi="Arial" w:hint="eastAsia"/>
                <w:sz w:val="18"/>
                <w:lang w:val="en-US" w:eastAsia="zh-CN"/>
              </w:rPr>
              <w:t>78</w:t>
            </w:r>
            <w:r w:rsidRPr="00F86B9A">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376A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ACBC3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0D6A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2A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2E4DC1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26251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69427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0278C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C7A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9D1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555DC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CBB8B" w14:textId="77777777" w:rsidR="00F86B9A" w:rsidRPr="00F86B9A" w:rsidRDefault="00F86B9A" w:rsidP="00F86B9A">
            <w:pPr>
              <w:keepNext/>
              <w:keepLines/>
              <w:spacing w:after="0"/>
              <w:jc w:val="center"/>
              <w:rPr>
                <w:rFonts w:ascii="Arial" w:eastAsia="游明朝" w:hAnsi="Arial"/>
                <w:sz w:val="18"/>
                <w:lang w:val="en-US"/>
              </w:rPr>
            </w:pPr>
            <w:bookmarkStart w:id="22" w:name="OLE_LINK9"/>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9</w:t>
            </w:r>
            <w:r w:rsidRPr="00F86B9A">
              <w:rPr>
                <w:rFonts w:ascii="Arial" w:eastAsia="游明朝" w:hAnsi="Arial"/>
                <w:sz w:val="18"/>
                <w:lang w:val="en-US"/>
              </w:rPr>
              <w:t>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0F13A5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79</w:t>
            </w:r>
            <w:r w:rsidRPr="00F86B9A">
              <w:rPr>
                <w:rFonts w:ascii="Arial" w:eastAsia="游明朝" w:hAnsi="Arial"/>
                <w:sz w:val="18"/>
                <w:vertAlign w:val="superscript"/>
                <w:lang w:val="en-US" w:eastAsia="zh-CN"/>
              </w:rPr>
              <w:t>8,9</w:t>
            </w:r>
          </w:p>
          <w:p w14:paraId="7FB2B07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9</w:t>
            </w:r>
            <w:r w:rsidRPr="00F86B9A">
              <w:rPr>
                <w:rFonts w:ascii="Arial" w:eastAsia="游明朝" w:hAnsi="Arial"/>
                <w:sz w:val="18"/>
                <w:lang w:val="en-US"/>
              </w:rPr>
              <w:t>A</w:t>
            </w:r>
            <w:r w:rsidRPr="00F86B9A">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28980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5D13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FBA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727E4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FBB15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D0830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9402EA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4AF8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402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B28A6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6294C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F15D5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E97D44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B6E48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924B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4</w:t>
            </w:r>
            <w:r w:rsidRPr="00F86B9A">
              <w:rPr>
                <w:rFonts w:ascii="Arial" w:eastAsia="SimSun" w:hAnsi="Arial" w:cs="Arial"/>
                <w:sz w:val="18"/>
                <w:lang w:val="en-US" w:eastAsia="zh-CN" w:bidi="ar"/>
              </w:rPr>
              <w:t xml:space="preserve"> and 5</w:t>
            </w:r>
          </w:p>
        </w:tc>
      </w:tr>
      <w:tr w:rsidR="00F86B9A" w:rsidRPr="00F86B9A" w14:paraId="61445D6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53A6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8F1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B30316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n7</w:t>
            </w:r>
            <w:r w:rsidRPr="00F86B9A">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E3248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94DA" w14:textId="77777777" w:rsidR="00F86B9A" w:rsidRPr="00F86B9A" w:rsidRDefault="00F86B9A" w:rsidP="00F86B9A">
            <w:pPr>
              <w:keepNext/>
              <w:keepLines/>
              <w:spacing w:after="0"/>
              <w:jc w:val="center"/>
              <w:rPr>
                <w:rFonts w:ascii="Arial" w:eastAsia="SimSun" w:hAnsi="Arial" w:cs="Arial"/>
                <w:sz w:val="18"/>
                <w:lang w:val="en-US" w:eastAsia="zh-CN" w:bidi="ar"/>
              </w:rPr>
            </w:pPr>
          </w:p>
        </w:tc>
      </w:tr>
      <w:tr w:rsidR="00F86B9A" w:rsidRPr="00F86B9A" w14:paraId="413B50E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8C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EC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rPr>
              <w:t>A-n7</w:t>
            </w:r>
            <w:r w:rsidRPr="00F86B9A">
              <w:rPr>
                <w:rFonts w:ascii="Arial" w:eastAsia="游明朝" w:hAnsi="Arial" w:hint="eastAsia"/>
                <w:sz w:val="18"/>
                <w:lang w:val="en-US" w:eastAsia="zh-CN"/>
              </w:rPr>
              <w:t>9</w:t>
            </w:r>
            <w:r w:rsidRPr="00F86B9A">
              <w:rPr>
                <w:rFonts w:ascii="Arial" w:eastAsia="游明朝" w:hAnsi="Arial"/>
                <w:sz w:val="18"/>
                <w:lang w:val="en-US"/>
              </w:rPr>
              <w:t>A</w:t>
            </w:r>
          </w:p>
        </w:tc>
        <w:tc>
          <w:tcPr>
            <w:tcW w:w="730" w:type="dxa"/>
            <w:tcBorders>
              <w:top w:val="single" w:sz="4" w:space="0" w:color="auto"/>
              <w:left w:val="single" w:sz="4" w:space="0" w:color="auto"/>
              <w:right w:val="single" w:sz="4" w:space="0" w:color="auto"/>
            </w:tcBorders>
            <w:vAlign w:val="center"/>
          </w:tcPr>
          <w:p w14:paraId="235851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47B2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EFC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01010A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9CBDA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4D84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B8929F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1C39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4C03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2480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5B690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D8F84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2B9814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A05CB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120C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4</w:t>
            </w:r>
            <w:r w:rsidRPr="00F86B9A">
              <w:rPr>
                <w:rFonts w:ascii="Arial" w:eastAsia="SimSun" w:hAnsi="Arial" w:cs="Arial"/>
                <w:sz w:val="18"/>
                <w:lang w:val="en-US" w:eastAsia="zh-CN" w:bidi="ar"/>
              </w:rPr>
              <w:t xml:space="preserve"> and 5</w:t>
            </w:r>
          </w:p>
        </w:tc>
      </w:tr>
      <w:tr w:rsidR="00F86B9A" w:rsidRPr="00F86B9A" w14:paraId="6A19F3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D19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35D6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8A41B35"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n7</w:t>
            </w:r>
            <w:r w:rsidRPr="00F86B9A">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B4765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CA_n</w:t>
            </w:r>
            <w:r w:rsidRPr="00F86B9A">
              <w:rPr>
                <w:rFonts w:ascii="Arial" w:eastAsia="SimSun" w:hAnsi="Arial" w:cs="Arial"/>
                <w:sz w:val="18"/>
                <w:lang w:val="en-US" w:eastAsia="zh-CN" w:bidi="ar"/>
              </w:rPr>
              <w:t>79C</w:t>
            </w:r>
            <w:r w:rsidRPr="00F86B9A">
              <w:rPr>
                <w:rFonts w:ascii="Arial" w:eastAsia="SimSun"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3A15" w14:textId="77777777" w:rsidR="00F86B9A" w:rsidRPr="00F86B9A" w:rsidRDefault="00F86B9A" w:rsidP="00F86B9A">
            <w:pPr>
              <w:keepNext/>
              <w:keepLines/>
              <w:spacing w:after="0"/>
              <w:jc w:val="center"/>
              <w:rPr>
                <w:rFonts w:ascii="Arial" w:eastAsia="SimSun" w:hAnsi="Arial" w:cs="Arial"/>
                <w:sz w:val="18"/>
                <w:lang w:val="en-US" w:eastAsia="zh-CN" w:bidi="ar"/>
              </w:rPr>
            </w:pPr>
          </w:p>
        </w:tc>
      </w:tr>
      <w:tr w:rsidR="00F86B9A" w:rsidRPr="00F86B9A" w14:paraId="201ACE3D"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0AD8D5A" w14:textId="77777777" w:rsidR="00F86B9A" w:rsidRPr="00F86B9A" w:rsidRDefault="00F86B9A" w:rsidP="00F86B9A">
            <w:pPr>
              <w:keepNext/>
              <w:keepLines/>
              <w:spacing w:after="0"/>
              <w:jc w:val="center"/>
              <w:rPr>
                <w:rFonts w:ascii="Arial" w:eastAsia="游明朝" w:hAnsi="Arial"/>
                <w:sz w:val="18"/>
                <w:lang w:val="en-US" w:eastAsia="zh-CN"/>
              </w:rPr>
            </w:pPr>
            <w:bookmarkStart w:id="23" w:name="OLE_LINK10"/>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eastAsia="zh-CN"/>
              </w:rPr>
              <w:t>(2</w:t>
            </w:r>
            <w:r w:rsidRPr="00F86B9A">
              <w:rPr>
                <w:rFonts w:ascii="Arial" w:eastAsia="游明朝" w:hAnsi="Arial"/>
                <w:sz w:val="18"/>
                <w:lang w:val="en-US"/>
              </w:rPr>
              <w:t>A)-n7</w:t>
            </w:r>
            <w:r w:rsidRPr="00F86B9A">
              <w:rPr>
                <w:rFonts w:ascii="Arial" w:eastAsia="游明朝" w:hAnsi="Arial" w:hint="eastAsia"/>
                <w:sz w:val="18"/>
                <w:lang w:val="en-US" w:eastAsia="zh-CN"/>
              </w:rPr>
              <w:t>9</w:t>
            </w:r>
            <w:r w:rsidRPr="00F86B9A">
              <w:rPr>
                <w:rFonts w:ascii="Arial" w:eastAsia="游明朝" w:hAnsi="Arial"/>
                <w:sz w:val="18"/>
                <w:lang w:val="en-US"/>
              </w:rPr>
              <w:t>A</w:t>
            </w:r>
            <w:bookmarkEnd w:id="23"/>
          </w:p>
        </w:tc>
        <w:tc>
          <w:tcPr>
            <w:tcW w:w="1690" w:type="dxa"/>
            <w:tcBorders>
              <w:left w:val="single" w:sz="4" w:space="0" w:color="auto"/>
              <w:bottom w:val="nil"/>
              <w:right w:val="single" w:sz="4" w:space="0" w:color="auto"/>
            </w:tcBorders>
            <w:shd w:val="clear" w:color="auto" w:fill="auto"/>
            <w:vAlign w:val="center"/>
          </w:tcPr>
          <w:p w14:paraId="1D1479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357D92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7796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D241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242E5B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66B5C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969C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B3C4EF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AD1DE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058F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07B47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B733E0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1E596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A5857E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0F51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CA_n</w:t>
            </w:r>
            <w:r w:rsidRPr="00F86B9A">
              <w:rPr>
                <w:rFonts w:ascii="Arial" w:eastAsia="SimSun" w:hAnsi="Arial" w:cs="Arial"/>
                <w:sz w:val="18"/>
                <w:lang w:val="en-US" w:eastAsia="zh-CN" w:bidi="ar"/>
              </w:rPr>
              <w:t>1(2A)</w:t>
            </w:r>
            <w:r w:rsidRPr="00F86B9A">
              <w:rPr>
                <w:rFonts w:ascii="Arial" w:eastAsia="SimSun" w:hAnsi="Arial" w:cs="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7215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4</w:t>
            </w:r>
            <w:r w:rsidRPr="00F86B9A">
              <w:rPr>
                <w:rFonts w:ascii="Arial" w:eastAsia="SimSun" w:hAnsi="Arial" w:cs="Arial"/>
                <w:sz w:val="18"/>
                <w:lang w:val="en-US" w:eastAsia="zh-CN" w:bidi="ar"/>
              </w:rPr>
              <w:t xml:space="preserve"> and 5</w:t>
            </w:r>
          </w:p>
        </w:tc>
      </w:tr>
      <w:tr w:rsidR="00F86B9A" w:rsidRPr="00F86B9A" w14:paraId="6279C87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4191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386F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A3D4BA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n7</w:t>
            </w:r>
            <w:r w:rsidRPr="00F86B9A">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8C400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117C6" w14:textId="77777777" w:rsidR="00F86B9A" w:rsidRPr="00F86B9A" w:rsidRDefault="00F86B9A" w:rsidP="00F86B9A">
            <w:pPr>
              <w:keepNext/>
              <w:keepLines/>
              <w:spacing w:after="0"/>
              <w:jc w:val="center"/>
              <w:rPr>
                <w:rFonts w:ascii="Arial" w:eastAsia="SimSun" w:hAnsi="Arial" w:cs="Arial"/>
                <w:sz w:val="18"/>
                <w:lang w:val="en-US" w:eastAsia="zh-CN" w:bidi="ar"/>
              </w:rPr>
            </w:pPr>
          </w:p>
        </w:tc>
      </w:tr>
      <w:tr w:rsidR="00F86B9A" w:rsidRPr="00F86B9A" w14:paraId="4FBC29A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D6123" w14:textId="77777777" w:rsidR="00F86B9A" w:rsidRPr="00F86B9A" w:rsidRDefault="00F86B9A" w:rsidP="00F86B9A">
            <w:pPr>
              <w:keepNext/>
              <w:keepLines/>
              <w:spacing w:after="0"/>
              <w:jc w:val="center"/>
              <w:rPr>
                <w:rFonts w:ascii="Arial" w:eastAsia="游明朝" w:hAnsi="Arial"/>
                <w:sz w:val="18"/>
                <w:lang w:val="en-US" w:eastAsia="zh-CN"/>
              </w:rPr>
            </w:pPr>
            <w:bookmarkStart w:id="24" w:name="OLE_LINK11"/>
            <w:r w:rsidRPr="00F86B9A">
              <w:rPr>
                <w:rFonts w:ascii="Arial" w:eastAsia="游明朝" w:hAnsi="Arial"/>
                <w:sz w:val="18"/>
                <w:lang w:val="en-US"/>
              </w:rPr>
              <w:t>CA_n</w:t>
            </w:r>
            <w:r w:rsidRPr="00F86B9A">
              <w:rPr>
                <w:rFonts w:ascii="Arial" w:eastAsia="游明朝" w:hAnsi="Arial" w:hint="eastAsia"/>
                <w:sz w:val="18"/>
                <w:lang w:val="en-US" w:eastAsia="zh-CN"/>
              </w:rPr>
              <w:t>1</w:t>
            </w:r>
            <w:r w:rsidRPr="00F86B9A">
              <w:rPr>
                <w:rFonts w:ascii="Arial" w:eastAsia="游明朝" w:hAnsi="Arial"/>
                <w:sz w:val="18"/>
                <w:lang w:val="en-US" w:eastAsia="zh-CN"/>
              </w:rPr>
              <w:t>(2</w:t>
            </w:r>
            <w:r w:rsidRPr="00F86B9A">
              <w:rPr>
                <w:rFonts w:ascii="Arial" w:eastAsia="游明朝" w:hAnsi="Arial"/>
                <w:sz w:val="18"/>
                <w:lang w:val="en-US"/>
              </w:rPr>
              <w:t>A)-n7</w:t>
            </w:r>
            <w:r w:rsidRPr="00F86B9A">
              <w:rPr>
                <w:rFonts w:ascii="Arial" w:eastAsia="游明朝" w:hAnsi="Arial" w:hint="eastAsia"/>
                <w:sz w:val="18"/>
                <w:lang w:val="en-US" w:eastAsia="zh-CN"/>
              </w:rPr>
              <w:t>9C</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1D5473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4BF205D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65ED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173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E422F5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09664D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A7C4B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33302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068D1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015ED5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BEE0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1E8CD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26C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F50A2A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7B9C4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CA_n</w:t>
            </w:r>
            <w:r w:rsidRPr="00F86B9A">
              <w:rPr>
                <w:rFonts w:ascii="Arial" w:eastAsia="SimSun" w:hAnsi="Arial" w:cs="Arial"/>
                <w:sz w:val="18"/>
                <w:lang w:val="en-US" w:eastAsia="zh-CN" w:bidi="ar"/>
              </w:rPr>
              <w:t>1(2A)</w:t>
            </w:r>
            <w:r w:rsidRPr="00F86B9A">
              <w:rPr>
                <w:rFonts w:ascii="Arial" w:eastAsia="SimSun"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8274CE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4</w:t>
            </w:r>
            <w:r w:rsidRPr="00F86B9A">
              <w:rPr>
                <w:rFonts w:ascii="Arial" w:eastAsia="SimSun" w:hAnsi="Arial" w:cs="Arial"/>
                <w:sz w:val="18"/>
                <w:lang w:val="en-US" w:eastAsia="zh-CN" w:bidi="ar"/>
              </w:rPr>
              <w:t xml:space="preserve"> and 5</w:t>
            </w:r>
          </w:p>
        </w:tc>
      </w:tr>
      <w:tr w:rsidR="00F86B9A" w:rsidRPr="00F86B9A" w14:paraId="07D6BC7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BA99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52B4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139B8C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n7</w:t>
            </w:r>
            <w:r w:rsidRPr="00F86B9A">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7190E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lang w:val="en-US" w:eastAsia="zh-CN" w:bidi="ar"/>
              </w:rPr>
              <w:t>CA_n</w:t>
            </w:r>
            <w:r w:rsidRPr="00F86B9A">
              <w:rPr>
                <w:rFonts w:ascii="Arial" w:eastAsia="SimSun" w:hAnsi="Arial" w:cs="Arial"/>
                <w:sz w:val="18"/>
                <w:lang w:val="en-US" w:eastAsia="zh-CN" w:bidi="ar"/>
              </w:rPr>
              <w:t>79C</w:t>
            </w:r>
            <w:r w:rsidRPr="00F86B9A">
              <w:rPr>
                <w:rFonts w:ascii="Arial" w:eastAsia="SimSun"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5D141D1" w14:textId="77777777" w:rsidR="00F86B9A" w:rsidRPr="00F86B9A" w:rsidRDefault="00F86B9A" w:rsidP="00F86B9A">
            <w:pPr>
              <w:keepNext/>
              <w:keepLines/>
              <w:spacing w:after="0"/>
              <w:jc w:val="center"/>
              <w:rPr>
                <w:rFonts w:ascii="Arial" w:eastAsia="SimSun" w:hAnsi="Arial" w:cs="Arial"/>
                <w:sz w:val="18"/>
                <w:lang w:val="en-US" w:eastAsia="zh-CN" w:bidi="ar"/>
              </w:rPr>
            </w:pPr>
          </w:p>
        </w:tc>
      </w:tr>
      <w:tr w:rsidR="00F86B9A" w:rsidRPr="00F86B9A" w14:paraId="1774CA0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96E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10C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56E0E6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B1A3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8E5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0</w:t>
            </w:r>
          </w:p>
        </w:tc>
      </w:tr>
      <w:tr w:rsidR="00F86B9A" w:rsidRPr="00F86B9A" w14:paraId="5985717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85A1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530D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7CFBE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CB8A1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D8C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54879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E81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854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2FC61C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2E6A45"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FD3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0</w:t>
            </w:r>
          </w:p>
        </w:tc>
      </w:tr>
      <w:tr w:rsidR="00F86B9A" w:rsidRPr="00F86B9A" w14:paraId="6C42005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1A55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1928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0AF82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40E8F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7444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A96BA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534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7F8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765569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49CA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B1F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0</w:t>
            </w:r>
          </w:p>
        </w:tc>
      </w:tr>
      <w:tr w:rsidR="00F86B9A" w:rsidRPr="00F86B9A" w14:paraId="781F40D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4BED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AF73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C9B6F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05A60F"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05F9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FE108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8AD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ACB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278680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09D4E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AA5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0</w:t>
            </w:r>
          </w:p>
        </w:tc>
      </w:tr>
      <w:tr w:rsidR="00F86B9A" w:rsidRPr="00F86B9A" w14:paraId="53A15C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C16E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7874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32E06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CB069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967D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F5692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399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CCC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5E07C4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066FF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355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0</w:t>
            </w:r>
          </w:p>
        </w:tc>
      </w:tr>
      <w:tr w:rsidR="00F86B9A" w:rsidRPr="00F86B9A" w14:paraId="1A4AA58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EA9F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A810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E14DA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19300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33C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65AF4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D80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34D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2CEA50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1248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38A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0</w:t>
            </w:r>
          </w:p>
        </w:tc>
      </w:tr>
      <w:tr w:rsidR="00F86B9A" w:rsidRPr="00F86B9A" w14:paraId="047FAF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177E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2B01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F0A38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35A18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86F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038E0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28D49"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2E768"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CA_n1A-n105A</w:t>
            </w:r>
          </w:p>
        </w:tc>
        <w:tc>
          <w:tcPr>
            <w:tcW w:w="730" w:type="dxa"/>
            <w:tcBorders>
              <w:left w:val="single" w:sz="4" w:space="0" w:color="auto"/>
              <w:right w:val="single" w:sz="4" w:space="0" w:color="auto"/>
            </w:tcBorders>
            <w:vAlign w:val="center"/>
          </w:tcPr>
          <w:p w14:paraId="6B248254"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A8D2F7"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230B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769CF35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BBF09"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CB415"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730" w:type="dxa"/>
            <w:tcBorders>
              <w:left w:val="single" w:sz="4" w:space="0" w:color="auto"/>
              <w:right w:val="single" w:sz="4" w:space="0" w:color="auto"/>
            </w:tcBorders>
            <w:vAlign w:val="center"/>
          </w:tcPr>
          <w:p w14:paraId="17E54E31"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2F568F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C525" w14:textId="77777777" w:rsidR="00F86B9A" w:rsidRPr="00F86B9A" w:rsidRDefault="00F86B9A" w:rsidP="00F86B9A">
            <w:pPr>
              <w:keepNext/>
              <w:keepLines/>
              <w:spacing w:after="0"/>
              <w:jc w:val="center"/>
              <w:rPr>
                <w:rFonts w:ascii="Arial" w:eastAsia="游明朝" w:hAnsi="Arial" w:cs="Arial"/>
                <w:sz w:val="18"/>
                <w:lang w:val="en-US" w:eastAsia="zh-CN"/>
              </w:rPr>
            </w:pPr>
          </w:p>
        </w:tc>
      </w:tr>
    </w:tbl>
    <w:p w14:paraId="7E30DEDE"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33E2F1BF"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b</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5AEA68A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F30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8D1D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08775E6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6D76D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45B9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775BD64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D9C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w:t>
            </w:r>
            <w:r w:rsidRPr="00F86B9A">
              <w:rPr>
                <w:rFonts w:ascii="Arial" w:eastAsia="游明朝" w:hAnsi="Arial"/>
                <w:sz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4A9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w:t>
            </w:r>
            <w:r w:rsidRPr="00F86B9A">
              <w:rPr>
                <w:rFonts w:ascii="Arial" w:eastAsia="游明朝" w:hAnsi="Arial"/>
                <w:sz w:val="18"/>
                <w:lang w:val="en-US" w:eastAsia="ja-JP"/>
              </w:rPr>
              <w:t>n2A-n5A</w:t>
            </w:r>
          </w:p>
        </w:tc>
        <w:tc>
          <w:tcPr>
            <w:tcW w:w="730" w:type="dxa"/>
            <w:tcBorders>
              <w:left w:val="single" w:sz="4" w:space="0" w:color="auto"/>
              <w:right w:val="single" w:sz="4" w:space="0" w:color="auto"/>
            </w:tcBorders>
            <w:vAlign w:val="center"/>
          </w:tcPr>
          <w:p w14:paraId="7F94D2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62554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E5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3CECFD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757B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C510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E2C91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D856D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84B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08F6F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D20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w:t>
            </w:r>
            <w:r w:rsidRPr="00F86B9A">
              <w:rPr>
                <w:rFonts w:ascii="Arial" w:eastAsia="游明朝" w:hAnsi="Arial"/>
                <w:sz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04FF9"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zh-CN"/>
              </w:rPr>
              <w:t>CA_</w:t>
            </w:r>
            <w:r w:rsidRPr="00F86B9A">
              <w:rPr>
                <w:rFonts w:ascii="Arial" w:eastAsia="游明朝" w:hAnsi="Arial"/>
                <w:sz w:val="18"/>
                <w:lang w:val="en-US" w:eastAsia="ja-JP"/>
              </w:rPr>
              <w:t>n2A-n5A</w:t>
            </w:r>
          </w:p>
          <w:p w14:paraId="67D8D49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CA_n5B</w:t>
            </w:r>
          </w:p>
        </w:tc>
        <w:tc>
          <w:tcPr>
            <w:tcW w:w="730" w:type="dxa"/>
            <w:tcBorders>
              <w:left w:val="single" w:sz="4" w:space="0" w:color="auto"/>
              <w:right w:val="single" w:sz="4" w:space="0" w:color="auto"/>
            </w:tcBorders>
            <w:vAlign w:val="center"/>
          </w:tcPr>
          <w:p w14:paraId="04610D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76E3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96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480DE4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6533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352C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9EA6D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79F0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2DB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83E09A" w14:textId="77777777" w:rsidTr="000D28CC">
        <w:trPr>
          <w:trHeight w:val="90"/>
        </w:trPr>
        <w:tc>
          <w:tcPr>
            <w:tcW w:w="1983" w:type="dxa"/>
            <w:tcBorders>
              <w:left w:val="single" w:sz="4" w:space="0" w:color="auto"/>
              <w:bottom w:val="nil"/>
              <w:right w:val="single" w:sz="4" w:space="0" w:color="auto"/>
            </w:tcBorders>
            <w:shd w:val="clear" w:color="auto" w:fill="auto"/>
            <w:vAlign w:val="center"/>
          </w:tcPr>
          <w:p w14:paraId="1EDCDA89"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9B873D7"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zh-CN"/>
              </w:rPr>
              <w:t>CA_</w:t>
            </w:r>
            <w:r w:rsidRPr="00F86B9A">
              <w:rPr>
                <w:rFonts w:ascii="Arial" w:eastAsia="游明朝" w:hAnsi="Arial"/>
                <w:sz w:val="18"/>
                <w:lang w:val="en-US" w:eastAsia="ja-JP"/>
              </w:rPr>
              <w:t>n2A-n5A</w:t>
            </w:r>
          </w:p>
        </w:tc>
        <w:tc>
          <w:tcPr>
            <w:tcW w:w="730" w:type="dxa"/>
            <w:tcBorders>
              <w:left w:val="single" w:sz="4" w:space="0" w:color="auto"/>
              <w:bottom w:val="single" w:sz="4" w:space="0" w:color="auto"/>
              <w:right w:val="single" w:sz="4" w:space="0" w:color="auto"/>
            </w:tcBorders>
            <w:vAlign w:val="center"/>
          </w:tcPr>
          <w:p w14:paraId="5440D0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7F3C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D4927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9097F3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C5C19" w14:textId="77777777" w:rsidR="00F86B9A" w:rsidRPr="00F86B9A" w:rsidRDefault="00F86B9A" w:rsidP="00F86B9A">
            <w:pPr>
              <w:keepNext/>
              <w:keepLines/>
              <w:spacing w:after="0"/>
              <w:jc w:val="center"/>
              <w:rPr>
                <w:rFonts w:ascii="Arial" w:eastAsia="游明朝" w:hAnsi="Arial"/>
                <w:sz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F0FD"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63AB05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0A9F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C5E4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7CD80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24E60"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59A35"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ED9BB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36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C65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046F182"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4F11" w14:textId="77777777" w:rsidR="00F86B9A" w:rsidRPr="00F86B9A" w:rsidRDefault="00F86B9A" w:rsidP="00F86B9A">
            <w:pPr>
              <w:keepNext/>
              <w:keepLines/>
              <w:spacing w:after="0"/>
              <w:jc w:val="center"/>
              <w:rPr>
                <w:rFonts w:ascii="Arial" w:eastAsia="游明朝" w:hAnsi="Arial"/>
                <w:sz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11B90"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212B3B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9F354D"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SimSun" w:hAnsi="Arial" w:cs="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C7F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8E4D0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BF0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ja-JP"/>
              </w:rPr>
              <w:t>CA_n2A-n7</w:t>
            </w:r>
            <w:r w:rsidRPr="00F86B9A">
              <w:rPr>
                <w:rFonts w:ascii="Arial" w:eastAsia="游明朝" w:hAnsi="Arial" w:hint="eastAsia"/>
                <w:sz w:val="18"/>
                <w:lang w:val="en-US" w:eastAsia="zh-CN"/>
              </w:rPr>
              <w:t>(2</w:t>
            </w:r>
            <w:r w:rsidRPr="00F86B9A">
              <w:rPr>
                <w:rFonts w:ascii="Arial" w:eastAsia="游明朝" w:hAnsi="Arial"/>
                <w:sz w:val="18"/>
                <w:lang w:val="en-US" w:eastAsia="ja-JP"/>
              </w:rPr>
              <w:t>A</w:t>
            </w:r>
            <w:r w:rsidRPr="00F86B9A">
              <w:rPr>
                <w:rFonts w:ascii="Arial" w:eastAsia="游明朝"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4A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32C3A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C6AE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DE2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5EC52E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E16A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8E4E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4E26D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A2C80C"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SimSun" w:hAnsi="Arial" w:cs="Arial"/>
                <w:sz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14A4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DE349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617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450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CA_n2A-n12A</w:t>
            </w:r>
          </w:p>
        </w:tc>
        <w:tc>
          <w:tcPr>
            <w:tcW w:w="730" w:type="dxa"/>
            <w:tcBorders>
              <w:left w:val="single" w:sz="4" w:space="0" w:color="auto"/>
              <w:bottom w:val="single" w:sz="4" w:space="0" w:color="auto"/>
              <w:right w:val="single" w:sz="4" w:space="0" w:color="auto"/>
            </w:tcBorders>
            <w:vAlign w:val="center"/>
          </w:tcPr>
          <w:p w14:paraId="25EFEC26"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43371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513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2F141C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45B66"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32A06"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F01D71"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9A65C3B"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17A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5633A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6310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3FEE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CA_n2A-n12A</w:t>
            </w:r>
          </w:p>
        </w:tc>
        <w:tc>
          <w:tcPr>
            <w:tcW w:w="730" w:type="dxa"/>
            <w:tcBorders>
              <w:left w:val="single" w:sz="4" w:space="0" w:color="auto"/>
              <w:bottom w:val="single" w:sz="4" w:space="0" w:color="auto"/>
              <w:right w:val="single" w:sz="4" w:space="0" w:color="auto"/>
            </w:tcBorders>
            <w:vAlign w:val="center"/>
          </w:tcPr>
          <w:p w14:paraId="449705E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CAB09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w:t>
            </w:r>
            <w:r w:rsidRPr="00F86B9A">
              <w:rPr>
                <w:rFonts w:ascii="Arial" w:eastAsia="SimSun" w:hAnsi="Arial" w:cs="Arial" w:hint="eastAsia"/>
                <w:sz w:val="18"/>
                <w:lang w:val="en-US" w:eastAsia="zh-CN" w:bidi="ar"/>
              </w:rPr>
              <w:t>2</w:t>
            </w:r>
            <w:r w:rsidRPr="00F86B9A">
              <w:rPr>
                <w:rFonts w:ascii="Arial" w:eastAsia="SimSun" w:hAnsi="Arial" w:cs="Arial"/>
                <w:sz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618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E58AA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8706C"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DC883"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592050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DD6F923"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0A4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26A85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EED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16D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CA_n2A-n14A</w:t>
            </w:r>
          </w:p>
        </w:tc>
        <w:tc>
          <w:tcPr>
            <w:tcW w:w="730" w:type="dxa"/>
            <w:tcBorders>
              <w:left w:val="single" w:sz="4" w:space="0" w:color="auto"/>
              <w:bottom w:val="single" w:sz="4" w:space="0" w:color="auto"/>
              <w:right w:val="single" w:sz="4" w:space="0" w:color="auto"/>
            </w:tcBorders>
            <w:vAlign w:val="center"/>
          </w:tcPr>
          <w:p w14:paraId="511F1F47"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FFC8A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16A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F91A6B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61475"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C570"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7239F8"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26C89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A3F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F5344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6EA8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C7E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CB4F61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51659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208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363020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3A4EA"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AA164"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34E40E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C1C09D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2AB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6D54D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21B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B2C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1EE841F6"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374B1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796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59DA88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C0FE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ABDF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5B5F390"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4D9E8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751E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FC31B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6A0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D3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453A201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EE8E3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1B4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18B212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D3EF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51D4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B16305"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3094B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63F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169F4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2873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92F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CA_n2A-n30A</w:t>
            </w:r>
          </w:p>
        </w:tc>
        <w:tc>
          <w:tcPr>
            <w:tcW w:w="730" w:type="dxa"/>
            <w:tcBorders>
              <w:left w:val="single" w:sz="4" w:space="0" w:color="auto"/>
              <w:bottom w:val="single" w:sz="4" w:space="0" w:color="auto"/>
              <w:right w:val="single" w:sz="4" w:space="0" w:color="auto"/>
            </w:tcBorders>
            <w:vAlign w:val="center"/>
          </w:tcPr>
          <w:p w14:paraId="750267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3A561D"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698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F0AB78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A3D9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9A3E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C2255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277B0C"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42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D968F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FB0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96AE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CA_n2A-n30A</w:t>
            </w:r>
          </w:p>
        </w:tc>
        <w:tc>
          <w:tcPr>
            <w:tcW w:w="730" w:type="dxa"/>
            <w:tcBorders>
              <w:left w:val="single" w:sz="4" w:space="0" w:color="auto"/>
              <w:bottom w:val="single" w:sz="4" w:space="0" w:color="auto"/>
              <w:right w:val="single" w:sz="4" w:space="0" w:color="auto"/>
            </w:tcBorders>
            <w:vAlign w:val="center"/>
          </w:tcPr>
          <w:p w14:paraId="73D710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96B25A"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4F7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CEA70DF"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9C7A9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6ADF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A1BE9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D0B311"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253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E85ACC" w14:textId="77777777" w:rsidTr="000D28C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F8FA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C21F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730" w:type="dxa"/>
            <w:tcBorders>
              <w:left w:val="single" w:sz="4" w:space="0" w:color="auto"/>
              <w:right w:val="single" w:sz="4" w:space="0" w:color="auto"/>
            </w:tcBorders>
            <w:vAlign w:val="center"/>
          </w:tcPr>
          <w:p w14:paraId="1670A182"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n2</w:t>
            </w:r>
          </w:p>
        </w:tc>
        <w:tc>
          <w:tcPr>
            <w:tcW w:w="4081" w:type="dxa"/>
            <w:tcBorders>
              <w:top w:val="single" w:sz="4" w:space="0" w:color="auto"/>
              <w:left w:val="single" w:sz="4" w:space="0" w:color="auto"/>
              <w:right w:val="single" w:sz="4" w:space="0" w:color="auto"/>
            </w:tcBorders>
            <w:vAlign w:val="center"/>
          </w:tcPr>
          <w:p w14:paraId="79F0AD5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727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822B062"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F01A9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86AC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064DAAA"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25701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A155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6858AD" w14:textId="77777777" w:rsidTr="000D28CC">
        <w:trPr>
          <w:trHeight w:val="40"/>
        </w:trPr>
        <w:tc>
          <w:tcPr>
            <w:tcW w:w="1983" w:type="dxa"/>
            <w:tcBorders>
              <w:left w:val="single" w:sz="4" w:space="0" w:color="auto"/>
              <w:bottom w:val="nil"/>
              <w:right w:val="single" w:sz="4" w:space="0" w:color="auto"/>
            </w:tcBorders>
            <w:shd w:val="clear" w:color="auto" w:fill="auto"/>
            <w:vAlign w:val="center"/>
          </w:tcPr>
          <w:p w14:paraId="75D57564" w14:textId="77777777" w:rsidR="00F86B9A" w:rsidRPr="00F86B9A" w:rsidRDefault="00F86B9A" w:rsidP="00F86B9A">
            <w:pPr>
              <w:keepNext/>
              <w:keepLines/>
              <w:spacing w:after="0"/>
              <w:jc w:val="center"/>
              <w:rPr>
                <w:rFonts w:ascii="Arial" w:eastAsia="游明朝" w:hAnsi="Arial"/>
                <w:sz w:val="18"/>
                <w:lang w:val="en-US"/>
              </w:rPr>
            </w:pPr>
            <w:bookmarkStart w:id="25" w:name="OLE_LINK13"/>
            <w:r w:rsidRPr="00F86B9A">
              <w:rPr>
                <w:rFonts w:ascii="Arial" w:eastAsia="游明朝" w:hAnsi="Arial"/>
                <w:sz w:val="18"/>
                <w:lang w:val="en-US"/>
              </w:rPr>
              <w:t>CA_n2A-n41A</w:t>
            </w:r>
            <w:bookmarkEnd w:id="25"/>
          </w:p>
        </w:tc>
        <w:tc>
          <w:tcPr>
            <w:tcW w:w="1690" w:type="dxa"/>
            <w:tcBorders>
              <w:left w:val="single" w:sz="4" w:space="0" w:color="auto"/>
              <w:bottom w:val="nil"/>
              <w:right w:val="single" w:sz="4" w:space="0" w:color="auto"/>
            </w:tcBorders>
            <w:shd w:val="clear" w:color="auto" w:fill="auto"/>
            <w:vAlign w:val="center"/>
          </w:tcPr>
          <w:p w14:paraId="19057C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CA_n2A-n41A</w:t>
            </w:r>
          </w:p>
        </w:tc>
        <w:tc>
          <w:tcPr>
            <w:tcW w:w="730" w:type="dxa"/>
            <w:tcBorders>
              <w:left w:val="single" w:sz="4" w:space="0" w:color="auto"/>
              <w:right w:val="single" w:sz="4" w:space="0" w:color="auto"/>
            </w:tcBorders>
            <w:vAlign w:val="center"/>
          </w:tcPr>
          <w:p w14:paraId="028DFD81"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n2</w:t>
            </w:r>
          </w:p>
        </w:tc>
        <w:tc>
          <w:tcPr>
            <w:tcW w:w="4081" w:type="dxa"/>
            <w:tcBorders>
              <w:top w:val="single" w:sz="4" w:space="0" w:color="auto"/>
              <w:left w:val="single" w:sz="4" w:space="0" w:color="auto"/>
              <w:right w:val="single" w:sz="4" w:space="0" w:color="auto"/>
            </w:tcBorders>
            <w:vAlign w:val="center"/>
          </w:tcPr>
          <w:p w14:paraId="1C42F7D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2B7D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1797BF9"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1EA43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F854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FF831A8"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5DD7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DD3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4698DA"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95B0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0AF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CA_n2A-n41A</w:t>
            </w:r>
          </w:p>
        </w:tc>
        <w:tc>
          <w:tcPr>
            <w:tcW w:w="730" w:type="dxa"/>
            <w:tcBorders>
              <w:left w:val="single" w:sz="4" w:space="0" w:color="auto"/>
              <w:bottom w:val="single" w:sz="4" w:space="0" w:color="auto"/>
              <w:right w:val="single" w:sz="4" w:space="0" w:color="auto"/>
            </w:tcBorders>
            <w:vAlign w:val="center"/>
          </w:tcPr>
          <w:p w14:paraId="665C5D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8E38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54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D675495"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62D11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D315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05B58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5F55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D093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8527C4" w14:textId="77777777" w:rsidTr="000D28C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02484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2</w:t>
            </w:r>
            <w:r w:rsidRPr="00F86B9A">
              <w:rPr>
                <w:rFonts w:ascii="Arial" w:eastAsia="游明朝" w:hAnsi="Arial"/>
                <w:sz w:val="18"/>
                <w:lang w:val="en-US"/>
              </w:rPr>
              <w:t>A-n</w:t>
            </w:r>
            <w:r w:rsidRPr="00F86B9A">
              <w:rPr>
                <w:rFonts w:ascii="Arial" w:eastAsia="游明朝" w:hAnsi="Arial" w:hint="eastAsia"/>
                <w:sz w:val="18"/>
                <w:lang w:val="en-US" w:eastAsia="zh-CN"/>
              </w:rPr>
              <w:t>48</w:t>
            </w:r>
            <w:r w:rsidRPr="00F86B9A">
              <w:rPr>
                <w:rFonts w:ascii="Arial" w:eastAsia="游明朝"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F7C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w:t>
            </w:r>
            <w:r w:rsidRPr="00F86B9A">
              <w:rPr>
                <w:rFonts w:ascii="Arial" w:eastAsia="游明朝" w:hAnsi="Arial" w:hint="eastAsia"/>
                <w:sz w:val="18"/>
                <w:lang w:val="en-US" w:eastAsia="zh-CN"/>
              </w:rPr>
              <w:t>2</w:t>
            </w:r>
            <w:r w:rsidRPr="00F86B9A">
              <w:rPr>
                <w:rFonts w:ascii="Arial" w:eastAsia="游明朝" w:hAnsi="Arial"/>
                <w:sz w:val="18"/>
                <w:lang w:val="en-US"/>
              </w:rPr>
              <w:t>A-n</w:t>
            </w:r>
            <w:r w:rsidRPr="00F86B9A">
              <w:rPr>
                <w:rFonts w:ascii="Arial" w:eastAsia="游明朝" w:hAnsi="Arial" w:hint="eastAsia"/>
                <w:sz w:val="18"/>
                <w:lang w:val="en-US" w:eastAsia="zh-CN"/>
              </w:rPr>
              <w:t>48</w:t>
            </w:r>
            <w:r w:rsidRPr="00F86B9A">
              <w:rPr>
                <w:rFonts w:ascii="Arial" w:eastAsia="游明朝" w:hAnsi="Arial"/>
                <w:sz w:val="18"/>
                <w:lang w:val="en-US"/>
              </w:rPr>
              <w:t>A</w:t>
            </w:r>
          </w:p>
        </w:tc>
        <w:tc>
          <w:tcPr>
            <w:tcW w:w="730" w:type="dxa"/>
            <w:tcBorders>
              <w:left w:val="single" w:sz="4" w:space="0" w:color="auto"/>
              <w:bottom w:val="single" w:sz="4" w:space="0" w:color="auto"/>
              <w:right w:val="single" w:sz="4" w:space="0" w:color="auto"/>
            </w:tcBorders>
            <w:vAlign w:val="center"/>
          </w:tcPr>
          <w:p w14:paraId="4801A5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309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25B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F1EDB9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536219"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E70F0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B38775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7A2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5, 10, 15, 20, 40, 50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60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w:t>
            </w:r>
            <w:r w:rsidRPr="00F86B9A">
              <w:rPr>
                <w:rFonts w:ascii="Arial" w:eastAsia="SimSun" w:hAnsi="Arial" w:cs="Arial"/>
                <w:color w:val="000000"/>
                <w:sz w:val="18"/>
                <w:szCs w:val="18"/>
                <w:vertAlign w:val="superscript"/>
                <w:lang w:val="en-US" w:eastAsia="zh-CN" w:bidi="ar"/>
              </w:rPr>
              <w:t xml:space="preserve"> </w:t>
            </w:r>
            <w:r w:rsidRPr="00F86B9A">
              <w:rPr>
                <w:rFonts w:ascii="Arial" w:eastAsia="SimSun" w:hAnsi="Arial" w:cs="Arial"/>
                <w:color w:val="000000"/>
                <w:sz w:val="18"/>
                <w:szCs w:val="18"/>
                <w:lang w:val="en-US" w:eastAsia="zh-CN" w:bidi="ar"/>
              </w:rPr>
              <w:t>80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90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100</w:t>
            </w:r>
            <w:r w:rsidRPr="00F86B9A">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89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D9A7B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DDC394E"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8F374F"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left w:val="single" w:sz="4" w:space="0" w:color="auto"/>
              <w:bottom w:val="single" w:sz="4" w:space="0" w:color="auto"/>
              <w:right w:val="single" w:sz="4" w:space="0" w:color="auto"/>
            </w:tcBorders>
            <w:vAlign w:val="center"/>
          </w:tcPr>
          <w:p w14:paraId="2549A09A"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A2F1B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EBA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lang w:val="en-US" w:eastAsia="zh-CN" w:bidi="ar"/>
              </w:rPr>
              <w:t>1</w:t>
            </w:r>
          </w:p>
        </w:tc>
      </w:tr>
      <w:tr w:rsidR="00F86B9A" w:rsidRPr="00F86B9A" w14:paraId="6E0469A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30C7E"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2F36C"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left w:val="single" w:sz="4" w:space="0" w:color="auto"/>
              <w:bottom w:val="single" w:sz="4" w:space="0" w:color="auto"/>
              <w:right w:val="single" w:sz="4" w:space="0" w:color="auto"/>
            </w:tcBorders>
            <w:vAlign w:val="center"/>
          </w:tcPr>
          <w:p w14:paraId="1041522D"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A36F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5, 10, 15, 20, 30, 40, 50</w:t>
            </w:r>
            <w:r w:rsidRPr="00F86B9A">
              <w:rPr>
                <w:rFonts w:ascii="Arial" w:eastAsia="SimSun" w:hAnsi="Arial" w:cs="Arial"/>
                <w:color w:val="000000"/>
                <w:sz w:val="18"/>
                <w:vertAlign w:val="superscript"/>
                <w:lang w:val="en-US" w:eastAsia="zh-CN" w:bidi="ar"/>
              </w:rPr>
              <w:t>1</w:t>
            </w:r>
            <w:r w:rsidRPr="00F86B9A">
              <w:rPr>
                <w:rFonts w:ascii="Arial" w:eastAsia="SimSun" w:hAnsi="Arial" w:cs="Arial"/>
                <w:color w:val="000000"/>
                <w:sz w:val="18"/>
                <w:lang w:val="en-US" w:eastAsia="zh-CN" w:bidi="ar"/>
              </w:rPr>
              <w:t>, 60</w:t>
            </w:r>
            <w:r w:rsidRPr="00F86B9A">
              <w:rPr>
                <w:rFonts w:ascii="Arial" w:eastAsia="SimSun" w:hAnsi="Arial" w:cs="Arial"/>
                <w:color w:val="000000"/>
                <w:sz w:val="18"/>
                <w:vertAlign w:val="superscript"/>
                <w:lang w:val="en-US" w:eastAsia="zh-CN" w:bidi="ar"/>
              </w:rPr>
              <w:t>1</w:t>
            </w:r>
            <w:r w:rsidRPr="00F86B9A">
              <w:rPr>
                <w:rFonts w:ascii="Arial" w:eastAsia="SimSun" w:hAnsi="Arial" w:cs="Arial"/>
                <w:color w:val="000000"/>
                <w:sz w:val="18"/>
                <w:lang w:val="en-US" w:eastAsia="zh-CN" w:bidi="ar"/>
              </w:rPr>
              <w:t>,</w:t>
            </w:r>
            <w:r w:rsidRPr="00F86B9A">
              <w:rPr>
                <w:rFonts w:ascii="Arial" w:eastAsia="SimSun" w:hAnsi="Arial" w:cs="Arial"/>
                <w:color w:val="000000"/>
                <w:sz w:val="18"/>
                <w:vertAlign w:val="superscript"/>
                <w:lang w:val="en-US" w:eastAsia="zh-CN" w:bidi="ar"/>
              </w:rPr>
              <w:t xml:space="preserve"> </w:t>
            </w:r>
            <w:r w:rsidRPr="00F86B9A">
              <w:rPr>
                <w:rFonts w:ascii="Arial" w:eastAsia="SimSun" w:hAnsi="Arial" w:cs="Arial"/>
                <w:color w:val="000000"/>
                <w:sz w:val="18"/>
                <w:lang w:val="en-US" w:eastAsia="zh-CN" w:bidi="ar"/>
              </w:rPr>
              <w:t>70</w:t>
            </w:r>
            <w:r w:rsidRPr="00F86B9A">
              <w:rPr>
                <w:rFonts w:ascii="Arial" w:eastAsia="SimSun" w:hAnsi="Arial" w:cs="Arial"/>
                <w:color w:val="000000"/>
                <w:sz w:val="18"/>
                <w:vertAlign w:val="superscript"/>
                <w:lang w:val="en-US" w:eastAsia="zh-CN" w:bidi="ar"/>
              </w:rPr>
              <w:t>1</w:t>
            </w:r>
            <w:r w:rsidRPr="00F86B9A">
              <w:rPr>
                <w:rFonts w:ascii="Arial" w:eastAsia="SimSun" w:hAnsi="Arial" w:cs="Arial"/>
                <w:color w:val="000000"/>
                <w:sz w:val="18"/>
                <w:lang w:val="en-US" w:eastAsia="zh-CN" w:bidi="ar"/>
              </w:rPr>
              <w:t>, 80</w:t>
            </w:r>
            <w:r w:rsidRPr="00F86B9A">
              <w:rPr>
                <w:rFonts w:ascii="Arial" w:eastAsia="SimSun" w:hAnsi="Arial" w:cs="Arial"/>
                <w:color w:val="000000"/>
                <w:sz w:val="18"/>
                <w:vertAlign w:val="superscript"/>
                <w:lang w:val="en-US" w:eastAsia="zh-CN" w:bidi="ar"/>
              </w:rPr>
              <w:t>1</w:t>
            </w:r>
            <w:r w:rsidRPr="00F86B9A">
              <w:rPr>
                <w:rFonts w:ascii="Arial" w:eastAsia="SimSun" w:hAnsi="Arial" w:cs="Arial"/>
                <w:color w:val="000000"/>
                <w:sz w:val="18"/>
                <w:lang w:val="en-US" w:eastAsia="zh-CN" w:bidi="ar"/>
              </w:rPr>
              <w:t>, 90</w:t>
            </w:r>
            <w:r w:rsidRPr="00F86B9A">
              <w:rPr>
                <w:rFonts w:ascii="Arial" w:eastAsia="SimSun" w:hAnsi="Arial" w:cs="Arial"/>
                <w:color w:val="000000"/>
                <w:sz w:val="18"/>
                <w:vertAlign w:val="superscript"/>
                <w:lang w:val="en-US" w:eastAsia="zh-CN" w:bidi="ar"/>
              </w:rPr>
              <w:t>1</w:t>
            </w:r>
            <w:r w:rsidRPr="00F86B9A">
              <w:rPr>
                <w:rFonts w:ascii="Arial" w:eastAsia="SimSun" w:hAnsi="Arial" w:cs="Arial"/>
                <w:color w:val="000000"/>
                <w:sz w:val="18"/>
                <w:lang w:val="en-US" w:eastAsia="zh-CN" w:bidi="ar"/>
              </w:rPr>
              <w:t>, 100</w:t>
            </w:r>
            <w:r w:rsidRPr="00F86B9A">
              <w:rPr>
                <w:rFonts w:ascii="Arial" w:eastAsia="SimSun"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07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BB2AB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5E18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A5C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CA_n48B</w:t>
            </w:r>
          </w:p>
          <w:p w14:paraId="076A2E4D"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hint="eastAsia"/>
                <w:sz w:val="18"/>
                <w:lang w:eastAsia="zh-CN"/>
              </w:rPr>
              <w:t>CA</w:t>
            </w:r>
            <w:r w:rsidRPr="00F86B9A">
              <w:rPr>
                <w:rFonts w:ascii="Arial" w:eastAsia="游明朝" w:hAnsi="Arial"/>
                <w:sz w:val="18"/>
                <w:lang w:eastAsia="zh-CN"/>
              </w:rPr>
              <w:t>_n2A-n48A</w:t>
            </w:r>
          </w:p>
        </w:tc>
        <w:tc>
          <w:tcPr>
            <w:tcW w:w="730" w:type="dxa"/>
            <w:tcBorders>
              <w:top w:val="single" w:sz="4" w:space="0" w:color="auto"/>
              <w:left w:val="single" w:sz="4" w:space="0" w:color="auto"/>
              <w:right w:val="single" w:sz="4" w:space="0" w:color="auto"/>
            </w:tcBorders>
            <w:vAlign w:val="center"/>
          </w:tcPr>
          <w:p w14:paraId="0F7EE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BE9AE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9EA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430F5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F62442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DCB925"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69B7B6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ADCC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3E5B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17D44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583BE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FED17A"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2EB716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F57C3F"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C53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lang w:val="en-US" w:eastAsia="zh-CN"/>
              </w:rPr>
              <w:t>1</w:t>
            </w:r>
          </w:p>
        </w:tc>
      </w:tr>
      <w:tr w:rsidR="00F86B9A" w:rsidRPr="00F86B9A" w14:paraId="36F786E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7D52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A0553"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09AB3A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E31E2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56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8E025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F8391" w14:textId="77777777" w:rsidR="00F86B9A" w:rsidRPr="00F86B9A" w:rsidRDefault="00F86B9A" w:rsidP="00F86B9A">
            <w:pPr>
              <w:keepNext/>
              <w:keepLines/>
              <w:spacing w:after="0"/>
              <w:jc w:val="center"/>
              <w:rPr>
                <w:rFonts w:ascii="Arial" w:eastAsia="游明朝" w:hAnsi="Arial" w:cs="Arial"/>
                <w:sz w:val="18"/>
                <w:lang w:eastAsia="ko-KR"/>
              </w:rPr>
            </w:pPr>
            <w:r w:rsidRPr="00F86B9A">
              <w:rPr>
                <w:rFonts w:ascii="Arial" w:eastAsia="游明朝" w:hAnsi="Arial"/>
                <w:sz w:val="18"/>
                <w:lang w:val="en-US"/>
              </w:rPr>
              <w:t>CA_n</w:t>
            </w:r>
            <w:r w:rsidRPr="00F86B9A">
              <w:rPr>
                <w:rFonts w:ascii="Arial" w:eastAsia="游明朝" w:hAnsi="Arial"/>
                <w:sz w:val="18"/>
                <w:lang w:val="en-US" w:eastAsia="zh-CN"/>
              </w:rPr>
              <w:t>2</w:t>
            </w:r>
            <w:r w:rsidRPr="00F86B9A">
              <w:rPr>
                <w:rFonts w:ascii="Arial" w:eastAsia="游明朝" w:hAnsi="Arial"/>
                <w:sz w:val="18"/>
                <w:lang w:val="en-US"/>
              </w:rPr>
              <w:t>A-n</w:t>
            </w:r>
            <w:r w:rsidRPr="00F86B9A">
              <w:rPr>
                <w:rFonts w:ascii="Arial" w:eastAsia="游明朝" w:hAnsi="Arial"/>
                <w:sz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7333B"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cs="Arial" w:hint="eastAsia"/>
                <w:sz w:val="18"/>
                <w:lang w:eastAsia="zh-CN"/>
              </w:rPr>
              <w:t>CA</w:t>
            </w:r>
            <w:r w:rsidRPr="00F86B9A">
              <w:rPr>
                <w:rFonts w:ascii="Arial" w:eastAsia="游明朝" w:hAnsi="Arial" w:cs="Arial"/>
                <w:sz w:val="18"/>
                <w:lang w:eastAsia="zh-CN"/>
              </w:rPr>
              <w:t>_n2A-n48A</w:t>
            </w:r>
          </w:p>
        </w:tc>
        <w:tc>
          <w:tcPr>
            <w:tcW w:w="730" w:type="dxa"/>
            <w:tcBorders>
              <w:top w:val="single" w:sz="4" w:space="0" w:color="auto"/>
              <w:left w:val="single" w:sz="4" w:space="0" w:color="auto"/>
              <w:right w:val="single" w:sz="4" w:space="0" w:color="auto"/>
            </w:tcBorders>
            <w:vAlign w:val="center"/>
          </w:tcPr>
          <w:p w14:paraId="13254B4F"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C6C6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359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2A8256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69C7" w14:textId="77777777" w:rsidR="00F86B9A" w:rsidRPr="00F86B9A" w:rsidRDefault="00F86B9A" w:rsidP="00F86B9A">
            <w:pPr>
              <w:keepNext/>
              <w:keepLines/>
              <w:spacing w:after="0"/>
              <w:jc w:val="center"/>
              <w:rPr>
                <w:rFonts w:ascii="Arial" w:eastAsia="游明朝" w:hAnsi="Arial" w:cs="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AF6A"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right w:val="single" w:sz="4" w:space="0" w:color="auto"/>
            </w:tcBorders>
            <w:vAlign w:val="center"/>
          </w:tcPr>
          <w:p w14:paraId="33895139"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DB7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FE60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DE5B86"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7AFED96"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eastAsia="ja-JP"/>
              </w:rPr>
              <w:t>CA_n2A-n48(2A)</w:t>
            </w:r>
          </w:p>
        </w:tc>
        <w:tc>
          <w:tcPr>
            <w:tcW w:w="1690" w:type="dxa"/>
            <w:tcBorders>
              <w:left w:val="single" w:sz="4" w:space="0" w:color="auto"/>
              <w:bottom w:val="nil"/>
              <w:right w:val="single" w:sz="4" w:space="0" w:color="auto"/>
            </w:tcBorders>
            <w:shd w:val="clear" w:color="auto" w:fill="auto"/>
            <w:vAlign w:val="center"/>
          </w:tcPr>
          <w:p w14:paraId="033A4F1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w:t>
            </w:r>
            <w:r w:rsidRPr="00F86B9A">
              <w:rPr>
                <w:rFonts w:ascii="Arial" w:eastAsia="游明朝" w:hAnsi="Arial" w:hint="eastAsia"/>
                <w:sz w:val="18"/>
                <w:lang w:eastAsia="zh-CN"/>
              </w:rPr>
              <w:t>2</w:t>
            </w:r>
            <w:r w:rsidRPr="00F86B9A">
              <w:rPr>
                <w:rFonts w:ascii="Arial" w:eastAsia="游明朝" w:hAnsi="Arial"/>
                <w:sz w:val="18"/>
              </w:rPr>
              <w:t>A-n</w:t>
            </w:r>
            <w:r w:rsidRPr="00F86B9A">
              <w:rPr>
                <w:rFonts w:ascii="Arial" w:eastAsia="游明朝" w:hAnsi="Arial" w:hint="eastAsia"/>
                <w:sz w:val="18"/>
                <w:lang w:eastAsia="zh-CN"/>
              </w:rPr>
              <w:t>48</w:t>
            </w:r>
            <w:r w:rsidRPr="00F86B9A">
              <w:rPr>
                <w:rFonts w:ascii="Arial" w:eastAsia="游明朝" w:hAnsi="Arial"/>
                <w:sz w:val="18"/>
              </w:rPr>
              <w:t>A</w:t>
            </w:r>
          </w:p>
        </w:tc>
        <w:tc>
          <w:tcPr>
            <w:tcW w:w="730" w:type="dxa"/>
            <w:tcBorders>
              <w:left w:val="single" w:sz="4" w:space="0" w:color="auto"/>
              <w:right w:val="single" w:sz="4" w:space="0" w:color="auto"/>
            </w:tcBorders>
            <w:vAlign w:val="center"/>
          </w:tcPr>
          <w:p w14:paraId="6EF7F2CA"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游明朝"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2A261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047A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F1A6C9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469F786" w14:textId="77777777" w:rsidR="00F86B9A" w:rsidRPr="00F86B9A" w:rsidRDefault="00F86B9A" w:rsidP="00F86B9A">
            <w:pPr>
              <w:keepNext/>
              <w:keepLines/>
              <w:spacing w:after="0"/>
              <w:jc w:val="center"/>
              <w:rPr>
                <w:rFonts w:ascii="Arial" w:eastAsia="游明朝" w:hAnsi="Arial" w:cs="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049B356"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left w:val="single" w:sz="4" w:space="0" w:color="auto"/>
              <w:right w:val="single" w:sz="4" w:space="0" w:color="auto"/>
            </w:tcBorders>
            <w:vAlign w:val="center"/>
          </w:tcPr>
          <w:p w14:paraId="1671B40D"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1506F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7D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6EFA5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C5CE07" w14:textId="77777777" w:rsidR="00F86B9A" w:rsidRPr="00F86B9A" w:rsidRDefault="00F86B9A" w:rsidP="00F86B9A">
            <w:pPr>
              <w:keepNext/>
              <w:keepLines/>
              <w:spacing w:after="0"/>
              <w:jc w:val="center"/>
              <w:rPr>
                <w:rFonts w:ascii="Arial" w:eastAsia="SimSun"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467DBA49"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left w:val="single" w:sz="4" w:space="0" w:color="auto"/>
              <w:right w:val="single" w:sz="4" w:space="0" w:color="auto"/>
            </w:tcBorders>
            <w:vAlign w:val="center"/>
          </w:tcPr>
          <w:p w14:paraId="606050E5"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DengXian"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0C3AE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BB3D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DengXian" w:hAnsi="Arial" w:cs="Arial"/>
                <w:sz w:val="18"/>
                <w:lang w:val="en-US" w:eastAsia="zh-CN"/>
              </w:rPr>
              <w:t>1</w:t>
            </w:r>
          </w:p>
        </w:tc>
      </w:tr>
      <w:tr w:rsidR="00F86B9A" w:rsidRPr="00F86B9A" w14:paraId="10EC436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8026C" w14:textId="77777777" w:rsidR="00F86B9A" w:rsidRPr="00F86B9A" w:rsidRDefault="00F86B9A" w:rsidP="00F86B9A">
            <w:pPr>
              <w:keepNext/>
              <w:keepLines/>
              <w:spacing w:after="0"/>
              <w:jc w:val="center"/>
              <w:rPr>
                <w:rFonts w:ascii="Arial" w:eastAsia="SimSun"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1E970"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left w:val="single" w:sz="4" w:space="0" w:color="auto"/>
              <w:right w:val="single" w:sz="4" w:space="0" w:color="auto"/>
            </w:tcBorders>
            <w:vAlign w:val="center"/>
          </w:tcPr>
          <w:p w14:paraId="0AF53F70"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DengXian"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F65A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CB4AF"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6366056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308EF"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sz w:val="18"/>
                <w:lang w:eastAsia="ja-JP"/>
              </w:rPr>
              <w:t>CA_n</w:t>
            </w:r>
            <w:r w:rsidRPr="00F86B9A">
              <w:rPr>
                <w:rFonts w:ascii="Arial" w:eastAsia="SimSun" w:hAnsi="Arial"/>
                <w:sz w:val="18"/>
                <w:lang w:eastAsia="zh-CN"/>
              </w:rPr>
              <w:t>2</w:t>
            </w:r>
            <w:r w:rsidRPr="00F86B9A">
              <w:rPr>
                <w:rFonts w:ascii="Arial" w:eastAsia="SimSun" w:hAnsi="Arial"/>
                <w:sz w:val="18"/>
                <w:lang w:eastAsia="ja-JP"/>
              </w:rPr>
              <w:t>A-n</w:t>
            </w:r>
            <w:r w:rsidRPr="00F86B9A">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A8C7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rPr>
              <w:t>CA_n</w:t>
            </w:r>
            <w:r w:rsidRPr="00F86B9A">
              <w:rPr>
                <w:rFonts w:ascii="Arial" w:eastAsia="游明朝" w:hAnsi="Arial" w:cs="Arial"/>
                <w:sz w:val="18"/>
                <w:lang w:eastAsia="zh-CN"/>
              </w:rPr>
              <w:t>2</w:t>
            </w:r>
            <w:r w:rsidRPr="00F86B9A">
              <w:rPr>
                <w:rFonts w:ascii="Arial" w:eastAsia="游明朝" w:hAnsi="Arial" w:cs="Arial"/>
                <w:sz w:val="18"/>
              </w:rPr>
              <w:t>A-n</w:t>
            </w:r>
            <w:r w:rsidRPr="00F86B9A">
              <w:rPr>
                <w:rFonts w:ascii="Arial" w:eastAsia="游明朝" w:hAnsi="Arial" w:cs="Arial"/>
                <w:sz w:val="18"/>
                <w:lang w:eastAsia="zh-CN"/>
              </w:rPr>
              <w:t>48</w:t>
            </w:r>
            <w:r w:rsidRPr="00F86B9A">
              <w:rPr>
                <w:rFonts w:ascii="Arial" w:eastAsia="游明朝" w:hAnsi="Arial" w:cs="Arial"/>
                <w:sz w:val="18"/>
              </w:rPr>
              <w:t>A</w:t>
            </w:r>
          </w:p>
        </w:tc>
        <w:tc>
          <w:tcPr>
            <w:tcW w:w="730" w:type="dxa"/>
            <w:tcBorders>
              <w:left w:val="single" w:sz="4" w:space="0" w:color="auto"/>
              <w:right w:val="single" w:sz="4" w:space="0" w:color="auto"/>
            </w:tcBorders>
            <w:vAlign w:val="center"/>
          </w:tcPr>
          <w:p w14:paraId="5D4C302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DF8675"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604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0</w:t>
            </w:r>
          </w:p>
        </w:tc>
      </w:tr>
      <w:tr w:rsidR="00F86B9A" w:rsidRPr="00F86B9A" w14:paraId="6D78560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BEB10C5"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3EF3E2A"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right w:val="single" w:sz="4" w:space="0" w:color="auto"/>
            </w:tcBorders>
            <w:vAlign w:val="center"/>
          </w:tcPr>
          <w:p w14:paraId="6C30C0F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809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420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33403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8988A3"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34BA850"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right w:val="single" w:sz="4" w:space="0" w:color="auto"/>
            </w:tcBorders>
            <w:vAlign w:val="center"/>
          </w:tcPr>
          <w:p w14:paraId="0884C96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2F1AB5"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07B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1</w:t>
            </w:r>
          </w:p>
        </w:tc>
      </w:tr>
      <w:tr w:rsidR="00F86B9A" w:rsidRPr="00F86B9A" w14:paraId="545DB8B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2E2A2"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2F3A"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right w:val="single" w:sz="4" w:space="0" w:color="auto"/>
            </w:tcBorders>
            <w:vAlign w:val="center"/>
          </w:tcPr>
          <w:p w14:paraId="7C799DC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6059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0BA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4E2E7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54A2F" w14:textId="77777777" w:rsidR="00F86B9A" w:rsidRPr="00F86B9A" w:rsidRDefault="00F86B9A" w:rsidP="00F86B9A">
            <w:pPr>
              <w:keepNext/>
              <w:keepLines/>
              <w:spacing w:after="0"/>
              <w:jc w:val="center"/>
              <w:rPr>
                <w:rFonts w:ascii="Arial" w:eastAsia="游明朝" w:hAnsi="Arial" w:cs="Arial"/>
                <w:sz w:val="18"/>
                <w:lang w:eastAsia="ko-KR"/>
              </w:rPr>
            </w:pPr>
            <w:r w:rsidRPr="00F86B9A">
              <w:rPr>
                <w:rFonts w:ascii="Arial" w:eastAsia="游明朝" w:hAnsi="Arial"/>
                <w:sz w:val="18"/>
              </w:rPr>
              <w:t>CA_n</w:t>
            </w:r>
            <w:r w:rsidRPr="00F86B9A">
              <w:rPr>
                <w:rFonts w:ascii="Arial" w:eastAsia="游明朝" w:hAnsi="Arial" w:hint="eastAsia"/>
                <w:sz w:val="18"/>
                <w:lang w:eastAsia="zh-CN"/>
              </w:rPr>
              <w:t>2</w:t>
            </w:r>
            <w:r w:rsidRPr="00F86B9A">
              <w:rPr>
                <w:rFonts w:ascii="Arial" w:eastAsia="游明朝" w:hAnsi="Arial"/>
                <w:sz w:val="18"/>
              </w:rPr>
              <w:t>A-n</w:t>
            </w:r>
            <w:r w:rsidRPr="00F86B9A">
              <w:rPr>
                <w:rFonts w:ascii="Arial" w:eastAsia="游明朝" w:hAnsi="Arial" w:hint="eastAsia"/>
                <w:sz w:val="18"/>
                <w:lang w:eastAsia="zh-CN"/>
              </w:rPr>
              <w:t>48</w:t>
            </w:r>
            <w:r w:rsidRPr="00F86B9A">
              <w:rPr>
                <w:rFonts w:ascii="Arial" w:eastAsia="游明朝" w:hAnsi="Arial"/>
                <w:sz w:val="18"/>
                <w:lang w:eastAsia="zh-CN"/>
              </w:rPr>
              <w:t>(A-</w:t>
            </w:r>
            <w:r w:rsidRPr="00F86B9A">
              <w:rPr>
                <w:rFonts w:ascii="Arial" w:eastAsia="游明朝" w:hAnsi="Arial" w:hint="eastAsia"/>
                <w:sz w:val="18"/>
                <w:lang w:eastAsia="zh-CN"/>
              </w:rPr>
              <w:t>C</w:t>
            </w:r>
            <w:r w:rsidRPr="00F86B9A">
              <w:rPr>
                <w:rFonts w:ascii="Arial" w:eastAsia="游明朝"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BBBE6"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w:t>
            </w:r>
            <w:r w:rsidRPr="00F86B9A">
              <w:rPr>
                <w:rFonts w:ascii="Arial" w:eastAsia="游明朝" w:hAnsi="Arial" w:hint="eastAsia"/>
                <w:sz w:val="18"/>
                <w:lang w:eastAsia="zh-CN"/>
              </w:rPr>
              <w:t>2</w:t>
            </w:r>
            <w:r w:rsidRPr="00F86B9A">
              <w:rPr>
                <w:rFonts w:ascii="Arial" w:eastAsia="游明朝" w:hAnsi="Arial"/>
                <w:sz w:val="18"/>
              </w:rPr>
              <w:t>A-n</w:t>
            </w:r>
            <w:r w:rsidRPr="00F86B9A">
              <w:rPr>
                <w:rFonts w:ascii="Arial" w:eastAsia="游明朝" w:hAnsi="Arial" w:hint="eastAsia"/>
                <w:sz w:val="18"/>
                <w:lang w:eastAsia="zh-CN"/>
              </w:rPr>
              <w:t>48</w:t>
            </w:r>
            <w:r w:rsidRPr="00F86B9A">
              <w:rPr>
                <w:rFonts w:ascii="Arial" w:eastAsia="游明朝" w:hAnsi="Arial"/>
                <w:sz w:val="18"/>
              </w:rPr>
              <w:t>A</w:t>
            </w:r>
          </w:p>
        </w:tc>
        <w:tc>
          <w:tcPr>
            <w:tcW w:w="730" w:type="dxa"/>
            <w:tcBorders>
              <w:left w:val="single" w:sz="4" w:space="0" w:color="auto"/>
              <w:right w:val="single" w:sz="4" w:space="0" w:color="auto"/>
            </w:tcBorders>
            <w:vAlign w:val="center"/>
          </w:tcPr>
          <w:p w14:paraId="63E443B0"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游明朝"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05AEA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AE0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84F9A2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A8864" w14:textId="77777777" w:rsidR="00F86B9A" w:rsidRPr="00F86B9A" w:rsidRDefault="00F86B9A" w:rsidP="00F86B9A">
            <w:pPr>
              <w:keepNext/>
              <w:keepLines/>
              <w:spacing w:after="0"/>
              <w:jc w:val="center"/>
              <w:rPr>
                <w:rFonts w:ascii="Arial" w:eastAsia="游明朝" w:hAnsi="Arial" w:cs="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F3E77"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left w:val="single" w:sz="4" w:space="0" w:color="auto"/>
              <w:right w:val="single" w:sz="4" w:space="0" w:color="auto"/>
            </w:tcBorders>
            <w:vAlign w:val="center"/>
          </w:tcPr>
          <w:p w14:paraId="797C48C6"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0C33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D4B5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6BAC7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98C54" w14:textId="77777777" w:rsidR="00F86B9A" w:rsidRPr="00F86B9A" w:rsidRDefault="00F86B9A" w:rsidP="00F86B9A">
            <w:pPr>
              <w:keepNext/>
              <w:keepLines/>
              <w:spacing w:after="0"/>
              <w:jc w:val="center"/>
              <w:rPr>
                <w:rFonts w:ascii="Arial" w:eastAsia="游明朝" w:hAnsi="Arial"/>
                <w:sz w:val="18"/>
                <w:lang w:val="en-US" w:eastAsia="zh-CN"/>
              </w:rPr>
            </w:pPr>
            <w:proofErr w:type="spellStart"/>
            <w:r w:rsidRPr="00F86B9A">
              <w:rPr>
                <w:rFonts w:ascii="Arial" w:eastAsia="游明朝" w:hAnsi="Arial" w:cs="Arial"/>
                <w:sz w:val="18"/>
                <w:lang w:eastAsia="ko-KR"/>
              </w:rPr>
              <w:t>CA_n</w:t>
            </w:r>
            <w:proofErr w:type="spellEnd"/>
            <w:r w:rsidRPr="00F86B9A">
              <w:rPr>
                <w:rFonts w:ascii="Arial" w:eastAsia="游明朝" w:hAnsi="Arial" w:cs="Arial"/>
                <w:sz w:val="18"/>
                <w:lang w:val="en-US" w:eastAsia="ko-KR"/>
              </w:rPr>
              <w:t>2</w:t>
            </w:r>
            <w:r w:rsidRPr="00F86B9A">
              <w:rPr>
                <w:rFonts w:ascii="Arial" w:eastAsia="游明朝" w:hAnsi="Arial" w:cs="Arial"/>
                <w:sz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95B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w:t>
            </w:r>
          </w:p>
        </w:tc>
        <w:tc>
          <w:tcPr>
            <w:tcW w:w="730" w:type="dxa"/>
            <w:tcBorders>
              <w:left w:val="single" w:sz="4" w:space="0" w:color="auto"/>
              <w:right w:val="single" w:sz="4" w:space="0" w:color="auto"/>
            </w:tcBorders>
            <w:vAlign w:val="center"/>
          </w:tcPr>
          <w:p w14:paraId="575F16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ko-KR"/>
              </w:rPr>
              <w:t>n</w:t>
            </w:r>
            <w:r w:rsidRPr="00F86B9A">
              <w:rPr>
                <w:rFonts w:ascii="Arial" w:eastAsia="游明朝" w:hAnsi="Arial" w:cs="Arial"/>
                <w:sz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01FF90" w14:textId="77777777" w:rsidR="00F86B9A" w:rsidRPr="00F86B9A" w:rsidRDefault="00F86B9A" w:rsidP="00F86B9A">
            <w:pPr>
              <w:keepNext/>
              <w:keepLines/>
              <w:spacing w:after="0"/>
              <w:jc w:val="center"/>
              <w:rPr>
                <w:rFonts w:ascii="Arial" w:eastAsia="游明朝" w:hAnsi="Arial" w:cs="Arial"/>
                <w:sz w:val="18"/>
                <w:lang w:val="en-US" w:eastAsia="ko-K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629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8169C4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C55B8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435E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CA501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37DE92" w14:textId="77777777" w:rsidR="00F86B9A" w:rsidRPr="00F86B9A" w:rsidRDefault="00F86B9A" w:rsidP="00F86B9A">
            <w:pPr>
              <w:keepNext/>
              <w:keepLines/>
              <w:spacing w:after="0"/>
              <w:jc w:val="center"/>
              <w:rPr>
                <w:rFonts w:ascii="Arial" w:eastAsia="游明朝" w:hAnsi="Arial" w:cs="Arial"/>
                <w:sz w:val="18"/>
                <w:lang w:eastAsia="ko-KR"/>
              </w:rPr>
            </w:pPr>
            <w:r w:rsidRPr="00F86B9A">
              <w:rPr>
                <w:rFonts w:ascii="Arial" w:eastAsia="SimSun"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27B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C64D2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76166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53E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4A85892B" w14:textId="77777777" w:rsidR="00F86B9A" w:rsidRPr="00F86B9A" w:rsidRDefault="00F86B9A" w:rsidP="00F86B9A">
            <w:pPr>
              <w:keepNext/>
              <w:keepLines/>
              <w:spacing w:after="0"/>
              <w:jc w:val="center"/>
              <w:rPr>
                <w:rFonts w:ascii="Arial" w:eastAsia="游明朝" w:hAnsi="Arial" w:cs="Arial"/>
                <w:sz w:val="18"/>
                <w:lang w:eastAsia="ko-KR"/>
              </w:rPr>
            </w:pPr>
            <w:r w:rsidRPr="00F86B9A">
              <w:rPr>
                <w:rFonts w:ascii="Arial" w:eastAsia="游明朝"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EC17A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5444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38AEEA2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B911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AD06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A295169" w14:textId="77777777" w:rsidR="00F86B9A" w:rsidRPr="00F86B9A" w:rsidRDefault="00F86B9A" w:rsidP="00F86B9A">
            <w:pPr>
              <w:keepNext/>
              <w:keepLines/>
              <w:spacing w:after="0"/>
              <w:jc w:val="center"/>
              <w:rPr>
                <w:rFonts w:ascii="Arial" w:eastAsia="游明朝" w:hAnsi="Arial" w:cs="Arial"/>
                <w:sz w:val="18"/>
                <w:lang w:eastAsia="ko-KR"/>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25151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7F0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532CE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9657C"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709E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6E64DF0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CCFB24"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8CB67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787D0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E9A92"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A83B"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35BECD6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BC14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3F76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E1B80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CC8D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2046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46C08A0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7C5D3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056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585B0F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E9B0C"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EEA68"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462389D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B28C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980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5150B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36718"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702B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6930488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5C1EC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15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F8F017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36F4D"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1B491"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6018DF1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43D7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6E79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7A47F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71C61"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85DE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284818C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EB4F4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E21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ACE323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7A7E4"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0DBE1"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56DFF89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4FA47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6837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C5971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9347C"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F3DF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61C9A43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ADD09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8C9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76BC24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17A43"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C2553"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6230917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9FB97"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BC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C6B37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9F783"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939E0"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rPr>
              <w:t>CA_n2A-n66</w:t>
            </w:r>
            <w:r w:rsidRPr="00F86B9A">
              <w:rPr>
                <w:rFonts w:ascii="Arial" w:eastAsia="游明朝" w:hAnsi="Arial" w:hint="eastAsia"/>
                <w:sz w:val="18"/>
                <w:lang w:val="en-US" w:eastAsia="zh-CN"/>
              </w:rPr>
              <w:t>A</w:t>
            </w:r>
          </w:p>
        </w:tc>
        <w:tc>
          <w:tcPr>
            <w:tcW w:w="730" w:type="dxa"/>
            <w:tcBorders>
              <w:top w:val="single" w:sz="4" w:space="0" w:color="auto"/>
              <w:left w:val="single" w:sz="4" w:space="0" w:color="auto"/>
              <w:right w:val="single" w:sz="4" w:space="0" w:color="auto"/>
            </w:tcBorders>
            <w:vAlign w:val="center"/>
          </w:tcPr>
          <w:p w14:paraId="10DE25B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588636"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1A5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551162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02689"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34018"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top w:val="single" w:sz="4" w:space="0" w:color="auto"/>
              <w:left w:val="single" w:sz="4" w:space="0" w:color="auto"/>
              <w:right w:val="single" w:sz="4" w:space="0" w:color="auto"/>
            </w:tcBorders>
            <w:vAlign w:val="center"/>
          </w:tcPr>
          <w:p w14:paraId="752EA8F7"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4FA2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E604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8E897F" w14:textId="77777777" w:rsidTr="000D28C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2CCC2FF"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173C6"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val="en-US" w:eastAsia="zh-CN"/>
              </w:rPr>
              <w:t>CA_n2A-n71A</w:t>
            </w:r>
          </w:p>
        </w:tc>
        <w:tc>
          <w:tcPr>
            <w:tcW w:w="730" w:type="dxa"/>
            <w:tcBorders>
              <w:top w:val="single" w:sz="4" w:space="0" w:color="auto"/>
              <w:left w:val="single" w:sz="4" w:space="0" w:color="auto"/>
              <w:right w:val="single" w:sz="4" w:space="0" w:color="auto"/>
            </w:tcBorders>
            <w:vAlign w:val="center"/>
          </w:tcPr>
          <w:p w14:paraId="49A3432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w:t>
            </w:r>
          </w:p>
        </w:tc>
        <w:tc>
          <w:tcPr>
            <w:tcW w:w="4081" w:type="dxa"/>
            <w:tcBorders>
              <w:top w:val="single" w:sz="4" w:space="0" w:color="auto"/>
              <w:left w:val="single" w:sz="4" w:space="0" w:color="auto"/>
              <w:right w:val="single" w:sz="4" w:space="0" w:color="auto"/>
            </w:tcBorders>
            <w:vAlign w:val="center"/>
          </w:tcPr>
          <w:p w14:paraId="175503C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F52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606F5E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D8F4D"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F3F5B"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top w:val="single" w:sz="4" w:space="0" w:color="auto"/>
              <w:left w:val="single" w:sz="4" w:space="0" w:color="auto"/>
              <w:right w:val="single" w:sz="4" w:space="0" w:color="auto"/>
            </w:tcBorders>
            <w:vAlign w:val="center"/>
          </w:tcPr>
          <w:p w14:paraId="5F1E83B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AFCE7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13E1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0A692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496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04CD69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CA_n2A-n71A</w:t>
            </w:r>
          </w:p>
        </w:tc>
        <w:tc>
          <w:tcPr>
            <w:tcW w:w="730" w:type="dxa"/>
            <w:tcBorders>
              <w:top w:val="single" w:sz="4" w:space="0" w:color="auto"/>
              <w:left w:val="single" w:sz="4" w:space="0" w:color="auto"/>
              <w:right w:val="single" w:sz="4" w:space="0" w:color="auto"/>
            </w:tcBorders>
            <w:vAlign w:val="center"/>
          </w:tcPr>
          <w:p w14:paraId="57585271"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5FA6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9E4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092AF7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1AF5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5FE42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AC1C187"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A4B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B10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CB699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632B2C"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single" w:sz="4" w:space="0" w:color="auto"/>
              <w:left w:val="single" w:sz="4" w:space="0" w:color="auto"/>
              <w:bottom w:val="nil"/>
              <w:right w:val="single" w:sz="4" w:space="0" w:color="auto"/>
            </w:tcBorders>
            <w:vAlign w:val="center"/>
          </w:tcPr>
          <w:p w14:paraId="457C0BE1"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color w:val="000000"/>
                <w:sz w:val="18"/>
                <w:szCs w:val="18"/>
                <w:lang w:val="en-US"/>
              </w:rPr>
              <w:t>-</w:t>
            </w:r>
          </w:p>
        </w:tc>
        <w:tc>
          <w:tcPr>
            <w:tcW w:w="730" w:type="dxa"/>
            <w:tcBorders>
              <w:top w:val="single" w:sz="4" w:space="0" w:color="auto"/>
              <w:left w:val="single" w:sz="4" w:space="0" w:color="auto"/>
              <w:right w:val="single" w:sz="4" w:space="0" w:color="auto"/>
            </w:tcBorders>
            <w:vAlign w:val="center"/>
          </w:tcPr>
          <w:p w14:paraId="42E088DC"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color w:val="000000"/>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EF3CC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sz w:val="18"/>
                <w:szCs w:val="18"/>
                <w:lang w:bidi="ar"/>
              </w:rPr>
              <w:t>2</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ABA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4 and 5</w:t>
            </w:r>
          </w:p>
        </w:tc>
      </w:tr>
      <w:tr w:rsidR="00F86B9A" w:rsidRPr="00F86B9A" w14:paraId="578987F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F3C85"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8E192A8"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top w:val="single" w:sz="4" w:space="0" w:color="auto"/>
              <w:left w:val="single" w:sz="4" w:space="0" w:color="auto"/>
              <w:right w:val="single" w:sz="4" w:space="0" w:color="auto"/>
            </w:tcBorders>
            <w:vAlign w:val="center"/>
          </w:tcPr>
          <w:p w14:paraId="30C416CA"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B227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sz w:val="18"/>
                <w:szCs w:val="18"/>
                <w:lang w:val="en-US" w:eastAsia="zh-CN" w:bidi="ar"/>
              </w:rPr>
              <w:t>7</w:t>
            </w:r>
            <w:r w:rsidRPr="00F86B9A">
              <w:rPr>
                <w:rFonts w:ascii="Arial" w:eastAsia="SimSun" w:hAnsi="Arial" w:cs="Arial" w:hint="eastAsia"/>
                <w:sz w:val="18"/>
                <w:szCs w:val="18"/>
                <w:lang w:val="en-US" w:eastAsia="zh-CN" w:bidi="ar"/>
              </w:rPr>
              <w:t>1</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1C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525AD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243E8"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CA_n2A-n77A</w:t>
            </w:r>
          </w:p>
        </w:tc>
        <w:tc>
          <w:tcPr>
            <w:tcW w:w="1690" w:type="dxa"/>
            <w:tcBorders>
              <w:top w:val="single" w:sz="4" w:space="0" w:color="auto"/>
              <w:left w:val="single" w:sz="4" w:space="0" w:color="auto"/>
              <w:bottom w:val="nil"/>
              <w:right w:val="single" w:sz="4" w:space="0" w:color="auto"/>
            </w:tcBorders>
          </w:tcPr>
          <w:p w14:paraId="6D63FD0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sz w:val="18"/>
                <w:vertAlign w:val="superscript"/>
                <w:lang w:val="en-US" w:eastAsia="zh-CN"/>
              </w:rPr>
              <w:t>8</w:t>
            </w:r>
            <w:r w:rsidRPr="00F86B9A">
              <w:rPr>
                <w:rFonts w:ascii="Arial" w:eastAsia="游明朝" w:hAnsi="Arial" w:cs="Arial" w:hint="eastAsia"/>
                <w:sz w:val="18"/>
                <w:vertAlign w:val="superscript"/>
                <w:lang w:val="en-US" w:eastAsia="zh-CN"/>
              </w:rPr>
              <w:t>,9</w:t>
            </w:r>
          </w:p>
          <w:p w14:paraId="2FF02A3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CA_n2A-n77A</w:t>
            </w:r>
            <w:r w:rsidRPr="00F86B9A">
              <w:rPr>
                <w:rFonts w:ascii="Arial" w:eastAsia="游明朝" w:hAnsi="Arial" w:cs="Arial"/>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B90BDA0"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C772B2"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813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FEF189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49885"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350BE93A"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24FF37C7"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BA1BC"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9E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AF6C1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28F4069" w14:textId="77777777" w:rsidR="00F86B9A" w:rsidRPr="00F86B9A" w:rsidRDefault="00F86B9A" w:rsidP="00F86B9A">
            <w:pPr>
              <w:keepNext/>
              <w:keepLines/>
              <w:spacing w:after="0"/>
              <w:jc w:val="center"/>
              <w:rPr>
                <w:rFonts w:ascii="Arial" w:eastAsia="游明朝" w:hAnsi="Arial"/>
                <w:sz w:val="18"/>
                <w:lang w:eastAsia="ja-JP"/>
              </w:rPr>
            </w:pPr>
          </w:p>
        </w:tc>
        <w:tc>
          <w:tcPr>
            <w:tcW w:w="1690" w:type="dxa"/>
            <w:tcBorders>
              <w:top w:val="nil"/>
              <w:left w:val="single" w:sz="4" w:space="0" w:color="auto"/>
              <w:bottom w:val="nil"/>
              <w:right w:val="single" w:sz="4" w:space="0" w:color="auto"/>
            </w:tcBorders>
          </w:tcPr>
          <w:p w14:paraId="4CA6B0AB"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top w:val="single" w:sz="4" w:space="0" w:color="auto"/>
              <w:left w:val="single" w:sz="4" w:space="0" w:color="auto"/>
              <w:right w:val="single" w:sz="4" w:space="0" w:color="auto"/>
            </w:tcBorders>
            <w:vAlign w:val="center"/>
          </w:tcPr>
          <w:p w14:paraId="31D476A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D7B53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EBCD7"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4 and 5</w:t>
            </w:r>
          </w:p>
        </w:tc>
      </w:tr>
      <w:tr w:rsidR="00F86B9A" w:rsidRPr="00F86B9A" w14:paraId="5153B21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2624" w14:textId="77777777" w:rsidR="00F86B9A" w:rsidRPr="00F86B9A" w:rsidRDefault="00F86B9A" w:rsidP="00F86B9A">
            <w:pPr>
              <w:keepNext/>
              <w:keepLines/>
              <w:spacing w:after="0"/>
              <w:jc w:val="center"/>
              <w:rPr>
                <w:rFonts w:ascii="Arial" w:eastAsia="游明朝" w:hAnsi="Arial"/>
                <w:sz w:val="18"/>
                <w:lang w:eastAsia="ja-JP"/>
              </w:rPr>
            </w:pPr>
          </w:p>
        </w:tc>
        <w:tc>
          <w:tcPr>
            <w:tcW w:w="1690" w:type="dxa"/>
            <w:tcBorders>
              <w:top w:val="nil"/>
              <w:left w:val="single" w:sz="4" w:space="0" w:color="auto"/>
              <w:bottom w:val="single" w:sz="4" w:space="0" w:color="auto"/>
              <w:right w:val="single" w:sz="4" w:space="0" w:color="auto"/>
            </w:tcBorders>
          </w:tcPr>
          <w:p w14:paraId="366B2738"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top w:val="single" w:sz="4" w:space="0" w:color="auto"/>
              <w:left w:val="single" w:sz="4" w:space="0" w:color="auto"/>
              <w:right w:val="single" w:sz="4" w:space="0" w:color="auto"/>
            </w:tcBorders>
            <w:vAlign w:val="center"/>
          </w:tcPr>
          <w:p w14:paraId="47CC57A6"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4B6003"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F0B5D"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3F68BFE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33ABA"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eastAsia="ja-JP"/>
              </w:rPr>
              <w:t>CA_n2A-n77(2A)</w:t>
            </w:r>
          </w:p>
        </w:tc>
        <w:tc>
          <w:tcPr>
            <w:tcW w:w="1690" w:type="dxa"/>
            <w:tcBorders>
              <w:top w:val="single" w:sz="4" w:space="0" w:color="auto"/>
              <w:left w:val="single" w:sz="4" w:space="0" w:color="auto"/>
              <w:bottom w:val="nil"/>
              <w:right w:val="single" w:sz="4" w:space="0" w:color="auto"/>
            </w:tcBorders>
          </w:tcPr>
          <w:p w14:paraId="3250B16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rPr>
              <w:t>n77</w:t>
            </w:r>
            <w:r w:rsidRPr="00F86B9A">
              <w:rPr>
                <w:rFonts w:ascii="Arial" w:eastAsia="游明朝" w:hAnsi="Arial" w:cs="Arial"/>
                <w:sz w:val="18"/>
                <w:vertAlign w:val="superscript"/>
                <w:lang w:val="en-US" w:eastAsia="zh-CN"/>
              </w:rPr>
              <w:t>8</w:t>
            </w:r>
            <w:r w:rsidRPr="00F86B9A">
              <w:rPr>
                <w:rFonts w:ascii="Arial" w:eastAsia="游明朝" w:hAnsi="Arial" w:cs="Arial" w:hint="eastAsia"/>
                <w:sz w:val="18"/>
                <w:vertAlign w:val="superscript"/>
                <w:lang w:val="en-US" w:eastAsia="zh-CN"/>
              </w:rPr>
              <w:t>,9</w:t>
            </w:r>
            <w:r w:rsidRPr="00F86B9A">
              <w:rPr>
                <w:rFonts w:ascii="Arial" w:eastAsia="游明朝" w:hAnsi="Arial"/>
                <w:sz w:val="18"/>
                <w:lang w:val="en-US"/>
              </w:rPr>
              <w:t xml:space="preserve"> </w:t>
            </w:r>
          </w:p>
          <w:p w14:paraId="5CB2D9B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CA_n2A-n77A</w:t>
            </w:r>
            <w:r w:rsidRPr="00F86B9A">
              <w:rPr>
                <w:rFonts w:ascii="Arial" w:eastAsia="游明朝" w:hAnsi="Arial" w:cs="Arial"/>
                <w:sz w:val="18"/>
                <w:vertAlign w:val="superscript"/>
                <w:lang w:val="en-US" w:eastAsia="zh-CN"/>
              </w:rPr>
              <w:t>8</w:t>
            </w:r>
          </w:p>
          <w:p w14:paraId="54563F41" w14:textId="77777777" w:rsidR="00F86B9A" w:rsidRPr="00F86B9A" w:rsidRDefault="00F86B9A" w:rsidP="00F86B9A">
            <w:pPr>
              <w:keepNext/>
              <w:keepLines/>
              <w:spacing w:after="0"/>
              <w:jc w:val="center"/>
              <w:rPr>
                <w:rFonts w:ascii="Arial" w:eastAsia="游明朝" w:hAnsi="Arial"/>
                <w:sz w:val="18"/>
                <w:lang w:eastAsia="zh-TW"/>
              </w:rPr>
            </w:pPr>
            <w:r w:rsidRPr="00F86B9A">
              <w:rPr>
                <w:rFonts w:ascii="Arial" w:eastAsia="游明朝" w:hAnsi="Arial"/>
                <w:sz w:val="18"/>
              </w:rPr>
              <w:t>CA_n77(2A)</w:t>
            </w:r>
            <w:r w:rsidRPr="00F86B9A">
              <w:rPr>
                <w:rFonts w:ascii="Arial" w:eastAsia="游明朝" w:hAnsi="Arial"/>
                <w:sz w:val="18"/>
                <w:vertAlign w:val="superscript"/>
              </w:rPr>
              <w:t>7</w:t>
            </w:r>
          </w:p>
        </w:tc>
        <w:tc>
          <w:tcPr>
            <w:tcW w:w="730" w:type="dxa"/>
            <w:tcBorders>
              <w:top w:val="single" w:sz="4" w:space="0" w:color="auto"/>
              <w:left w:val="single" w:sz="4" w:space="0" w:color="auto"/>
              <w:right w:val="single" w:sz="4" w:space="0" w:color="auto"/>
            </w:tcBorders>
            <w:vAlign w:val="center"/>
          </w:tcPr>
          <w:p w14:paraId="0BC5864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BDB16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AB0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lang w:val="en-US" w:eastAsia="zh-CN"/>
              </w:rPr>
              <w:t>0</w:t>
            </w:r>
          </w:p>
        </w:tc>
      </w:tr>
      <w:tr w:rsidR="00F86B9A" w:rsidRPr="00F86B9A" w14:paraId="3DE4326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096DFB4"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710CD9D"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4AACD5FA"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99BEC5"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87B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74CEB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6F8F62"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0DC923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right w:val="single" w:sz="4" w:space="0" w:color="auto"/>
            </w:tcBorders>
            <w:vAlign w:val="center"/>
          </w:tcPr>
          <w:p w14:paraId="18E3473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30CC85"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22F0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325F698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BE222"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EF20A"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right w:val="single" w:sz="4" w:space="0" w:color="auto"/>
            </w:tcBorders>
            <w:vAlign w:val="center"/>
          </w:tcPr>
          <w:p w14:paraId="00E8529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B5F08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869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89CEB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08FF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4080302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w:t>
            </w:r>
          </w:p>
        </w:tc>
        <w:tc>
          <w:tcPr>
            <w:tcW w:w="730" w:type="dxa"/>
            <w:tcBorders>
              <w:left w:val="single" w:sz="4" w:space="0" w:color="auto"/>
              <w:right w:val="single" w:sz="4" w:space="0" w:color="auto"/>
            </w:tcBorders>
            <w:vAlign w:val="center"/>
          </w:tcPr>
          <w:p w14:paraId="10C51DB2"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10E5F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421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E61DCD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CC0CA"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010CCB98"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right w:val="single" w:sz="4" w:space="0" w:color="auto"/>
            </w:tcBorders>
            <w:vAlign w:val="center"/>
          </w:tcPr>
          <w:p w14:paraId="62EB4143"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33864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316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0FAFA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2286E"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rPr>
              <w:t>CA_n2A-n77C</w:t>
            </w:r>
          </w:p>
        </w:tc>
        <w:tc>
          <w:tcPr>
            <w:tcW w:w="1690" w:type="dxa"/>
            <w:tcBorders>
              <w:top w:val="single" w:sz="4" w:space="0" w:color="auto"/>
              <w:left w:val="single" w:sz="4" w:space="0" w:color="auto"/>
              <w:bottom w:val="nil"/>
              <w:right w:val="single" w:sz="4" w:space="0" w:color="auto"/>
            </w:tcBorders>
          </w:tcPr>
          <w:p w14:paraId="0FB5D543" w14:textId="77777777" w:rsidR="00F86B9A" w:rsidRPr="00F86B9A" w:rsidRDefault="00F86B9A" w:rsidP="00F86B9A">
            <w:pPr>
              <w:keepNext/>
              <w:keepLines/>
              <w:spacing w:after="0"/>
              <w:jc w:val="center"/>
              <w:rPr>
                <w:rFonts w:ascii="Arial" w:eastAsia="游明朝" w:hAnsi="Arial" w:cs="Arial"/>
                <w:sz w:val="18"/>
                <w:vertAlign w:val="superscript"/>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8, 9</w:t>
            </w:r>
          </w:p>
          <w:p w14:paraId="4DC321E3" w14:textId="77777777" w:rsidR="00F86B9A" w:rsidRPr="00F86B9A" w:rsidRDefault="00F86B9A" w:rsidP="00F86B9A">
            <w:pPr>
              <w:keepNext/>
              <w:keepLines/>
              <w:spacing w:after="0"/>
              <w:jc w:val="center"/>
              <w:rPr>
                <w:rFonts w:ascii="Arial" w:eastAsia="游明朝" w:hAnsi="Arial" w:cs="Arial"/>
                <w:sz w:val="18"/>
                <w:vertAlign w:val="superscript"/>
                <w:lang w:val="en-US" w:eastAsia="zh-CN"/>
              </w:rPr>
            </w:pPr>
            <w:r w:rsidRPr="00F86B9A">
              <w:rPr>
                <w:rFonts w:ascii="Arial" w:eastAsia="游明朝" w:hAnsi="Arial"/>
                <w:sz w:val="18"/>
                <w:lang w:val="en-US" w:eastAsia="zh-CN"/>
              </w:rPr>
              <w:t>CA_n77C</w:t>
            </w:r>
          </w:p>
          <w:p w14:paraId="51F7E44B"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rPr>
              <w:t>CA_n2A-n77A</w:t>
            </w:r>
            <w:r w:rsidRPr="00F86B9A">
              <w:rPr>
                <w:rFonts w:ascii="Arial" w:eastAsia="游明朝"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2DFE017D"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8BF60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90C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8D900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2A0FE"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5876E565"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44B4B93"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9F383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C92C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65DDA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F78DC5" w14:textId="77777777" w:rsidR="00F86B9A" w:rsidRPr="00F86B9A" w:rsidRDefault="00F86B9A" w:rsidP="00F86B9A">
            <w:pPr>
              <w:keepNext/>
              <w:keepLines/>
              <w:spacing w:after="0"/>
              <w:jc w:val="center"/>
              <w:rPr>
                <w:rFonts w:ascii="Arial" w:eastAsia="游明朝" w:hAnsi="Arial"/>
                <w:sz w:val="18"/>
                <w:lang w:eastAsia="ja-JP"/>
              </w:rPr>
            </w:pPr>
          </w:p>
        </w:tc>
        <w:tc>
          <w:tcPr>
            <w:tcW w:w="1690" w:type="dxa"/>
            <w:tcBorders>
              <w:top w:val="nil"/>
              <w:left w:val="single" w:sz="4" w:space="0" w:color="auto"/>
              <w:bottom w:val="nil"/>
              <w:right w:val="single" w:sz="4" w:space="0" w:color="auto"/>
            </w:tcBorders>
          </w:tcPr>
          <w:p w14:paraId="4F06A944"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4D98625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020FE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9F3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7C2CA2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43B3B" w14:textId="77777777" w:rsidR="00F86B9A" w:rsidRPr="00F86B9A" w:rsidRDefault="00F86B9A" w:rsidP="00F86B9A">
            <w:pPr>
              <w:keepNext/>
              <w:keepLines/>
              <w:spacing w:after="0"/>
              <w:jc w:val="center"/>
              <w:rPr>
                <w:rFonts w:ascii="Arial" w:eastAsia="游明朝" w:hAnsi="Arial"/>
                <w:sz w:val="18"/>
                <w:lang w:eastAsia="ja-JP"/>
              </w:rPr>
            </w:pPr>
          </w:p>
        </w:tc>
        <w:tc>
          <w:tcPr>
            <w:tcW w:w="1690" w:type="dxa"/>
            <w:tcBorders>
              <w:top w:val="nil"/>
              <w:left w:val="single" w:sz="4" w:space="0" w:color="auto"/>
              <w:bottom w:val="single" w:sz="4" w:space="0" w:color="auto"/>
              <w:right w:val="single" w:sz="4" w:space="0" w:color="auto"/>
            </w:tcBorders>
          </w:tcPr>
          <w:p w14:paraId="7A914D27"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3349C1C9"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C162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AEA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32D2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2C9B6"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eastAsia="ja-JP"/>
              </w:rPr>
              <w:t>CA_n2(2A)-n77A</w:t>
            </w:r>
          </w:p>
        </w:tc>
        <w:tc>
          <w:tcPr>
            <w:tcW w:w="1690" w:type="dxa"/>
            <w:tcBorders>
              <w:top w:val="single" w:sz="4" w:space="0" w:color="auto"/>
              <w:left w:val="single" w:sz="4" w:space="0" w:color="auto"/>
              <w:bottom w:val="nil"/>
              <w:right w:val="single" w:sz="4" w:space="0" w:color="auto"/>
            </w:tcBorders>
          </w:tcPr>
          <w:p w14:paraId="2F9108C9"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8, 9</w:t>
            </w:r>
          </w:p>
          <w:p w14:paraId="6A0ACD4D"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cs="Arial"/>
                <w:sz w:val="18"/>
                <w:lang w:val="en-US"/>
              </w:rPr>
              <w:t>CA_n2A-n77A</w:t>
            </w:r>
            <w:r w:rsidRPr="00F86B9A">
              <w:rPr>
                <w:rFonts w:ascii="Arial" w:eastAsia="游明朝"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3B72EB59"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BB9025"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095BA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47171D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7D57A18"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9D57F"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0B401666"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A7EF7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99983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A819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290240"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480D1E"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6E2C16C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71E8A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7BA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7A066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09C9D"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4FFEA"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4CCA756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779A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348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0BE40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22990" w14:textId="77777777" w:rsidR="00F86B9A" w:rsidRPr="00F86B9A" w:rsidRDefault="00F86B9A" w:rsidP="00F86B9A">
            <w:pPr>
              <w:keepNext/>
              <w:keepLines/>
              <w:spacing w:after="0"/>
              <w:jc w:val="center"/>
              <w:rPr>
                <w:rFonts w:ascii="Arial" w:eastAsia="游明朝" w:hAnsi="Arial" w:cs="Arial"/>
                <w:sz w:val="18"/>
                <w:lang w:val="en-US" w:eastAsia="zh-TW"/>
              </w:rPr>
            </w:pPr>
            <w:r w:rsidRPr="00F86B9A">
              <w:rPr>
                <w:rFonts w:ascii="Arial" w:eastAsia="PMingLiU" w:hAnsi="Arial" w:cs="Arial"/>
                <w:sz w:val="18"/>
                <w:lang w:eastAsia="zh-TW"/>
              </w:rPr>
              <w:t>CA_n2(2A)-n77B</w:t>
            </w:r>
          </w:p>
        </w:tc>
        <w:tc>
          <w:tcPr>
            <w:tcW w:w="1690" w:type="dxa"/>
            <w:tcBorders>
              <w:top w:val="single" w:sz="4" w:space="0" w:color="auto"/>
              <w:left w:val="single" w:sz="4" w:space="0" w:color="auto"/>
              <w:bottom w:val="nil"/>
              <w:right w:val="single" w:sz="4" w:space="0" w:color="auto"/>
            </w:tcBorders>
          </w:tcPr>
          <w:p w14:paraId="05516F7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w:t>
            </w:r>
          </w:p>
        </w:tc>
        <w:tc>
          <w:tcPr>
            <w:tcW w:w="730" w:type="dxa"/>
            <w:tcBorders>
              <w:left w:val="single" w:sz="4" w:space="0" w:color="auto"/>
              <w:right w:val="single" w:sz="4" w:space="0" w:color="auto"/>
            </w:tcBorders>
            <w:vAlign w:val="center"/>
          </w:tcPr>
          <w:p w14:paraId="202E5FF5"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23FC2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CA_n2(2A)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DC0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EE5D72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75EBE" w14:textId="77777777" w:rsidR="00F86B9A" w:rsidRPr="00F86B9A" w:rsidRDefault="00F86B9A" w:rsidP="00F86B9A">
            <w:pPr>
              <w:keepNext/>
              <w:keepLines/>
              <w:spacing w:after="0"/>
              <w:jc w:val="center"/>
              <w:rPr>
                <w:rFonts w:ascii="Arial" w:eastAsia="游明朝" w:hAnsi="Arial" w:cs="Arial"/>
                <w:sz w:val="18"/>
                <w:lang w:val="en-US" w:eastAsia="zh-TW"/>
              </w:rPr>
            </w:pPr>
          </w:p>
        </w:tc>
        <w:tc>
          <w:tcPr>
            <w:tcW w:w="1690" w:type="dxa"/>
            <w:tcBorders>
              <w:top w:val="nil"/>
              <w:left w:val="single" w:sz="4" w:space="0" w:color="auto"/>
              <w:bottom w:val="single" w:sz="4" w:space="0" w:color="auto"/>
              <w:right w:val="single" w:sz="4" w:space="0" w:color="auto"/>
            </w:tcBorders>
          </w:tcPr>
          <w:p w14:paraId="483A9170"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09EA5D8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3478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CA_n77B</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C02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FE0D3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BDEE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PMingLiU" w:hAnsi="Arial" w:cs="Arial"/>
                <w:sz w:val="18"/>
                <w:lang w:eastAsia="zh-TW"/>
              </w:rPr>
              <w:t>CA_n2(2A)-n77(2A)</w:t>
            </w:r>
          </w:p>
        </w:tc>
        <w:tc>
          <w:tcPr>
            <w:tcW w:w="1690" w:type="dxa"/>
            <w:tcBorders>
              <w:top w:val="single" w:sz="4" w:space="0" w:color="auto"/>
              <w:left w:val="single" w:sz="4" w:space="0" w:color="auto"/>
              <w:bottom w:val="nil"/>
              <w:right w:val="single" w:sz="4" w:space="0" w:color="auto"/>
            </w:tcBorders>
          </w:tcPr>
          <w:p w14:paraId="5523987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p>
          <w:p w14:paraId="519DD950"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CA_n2A-n77A</w:t>
            </w:r>
            <w:r w:rsidRPr="00F86B9A">
              <w:rPr>
                <w:rFonts w:ascii="Arial" w:eastAsia="游明朝" w:hAnsi="Arial" w:hint="eastAsia"/>
                <w:sz w:val="18"/>
                <w:vertAlign w:val="superscript"/>
                <w:lang w:val="en-US" w:eastAsia="zh-CN"/>
              </w:rPr>
              <w:t>8</w:t>
            </w:r>
          </w:p>
          <w:p w14:paraId="2FA6AD1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rPr>
              <w:t>CA_n77(2A)</w:t>
            </w:r>
            <w:r w:rsidRPr="00F86B9A">
              <w:rPr>
                <w:rFonts w:ascii="Arial" w:eastAsia="游明朝" w:hAnsi="Arial"/>
                <w:sz w:val="18"/>
                <w:vertAlign w:val="superscript"/>
              </w:rPr>
              <w:t>7</w:t>
            </w:r>
          </w:p>
        </w:tc>
        <w:tc>
          <w:tcPr>
            <w:tcW w:w="730" w:type="dxa"/>
            <w:tcBorders>
              <w:left w:val="single" w:sz="4" w:space="0" w:color="auto"/>
              <w:right w:val="single" w:sz="4" w:space="0" w:color="auto"/>
            </w:tcBorders>
            <w:vAlign w:val="center"/>
          </w:tcPr>
          <w:p w14:paraId="284B8C86"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5AAE7E"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512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289A1A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CEC5C"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tcPr>
          <w:p w14:paraId="53148446"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right w:val="single" w:sz="4" w:space="0" w:color="auto"/>
            </w:tcBorders>
            <w:vAlign w:val="center"/>
          </w:tcPr>
          <w:p w14:paraId="55235F2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52577"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B34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48B75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C75D1" w14:textId="77777777" w:rsidR="00F86B9A" w:rsidRPr="00F86B9A" w:rsidRDefault="00F86B9A" w:rsidP="00F86B9A">
            <w:pPr>
              <w:keepNext/>
              <w:keepLines/>
              <w:spacing w:after="0"/>
              <w:jc w:val="center"/>
              <w:rPr>
                <w:rFonts w:ascii="Arial" w:eastAsia="PMingLiU" w:hAnsi="Arial" w:cs="Arial"/>
                <w:sz w:val="18"/>
                <w:lang w:val="en-US" w:eastAsia="zh-TW"/>
              </w:rPr>
            </w:pPr>
            <w:r w:rsidRPr="00F86B9A">
              <w:rPr>
                <w:rFonts w:ascii="Arial" w:eastAsia="PMingLiU" w:hAnsi="Arial" w:cs="Arial"/>
                <w:sz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A109217" w14:textId="77777777" w:rsidR="00F86B9A" w:rsidRPr="00F86B9A" w:rsidRDefault="00F86B9A" w:rsidP="00F86B9A">
            <w:pPr>
              <w:keepNext/>
              <w:keepLines/>
              <w:spacing w:after="0"/>
              <w:jc w:val="center"/>
              <w:rPr>
                <w:rFonts w:ascii="Arial" w:eastAsia="PMingLiU" w:hAnsi="Arial" w:cs="Arial"/>
                <w:sz w:val="18"/>
                <w:lang w:val="en-US" w:eastAsia="zh-TW"/>
              </w:rPr>
            </w:pPr>
            <w:r w:rsidRPr="00F86B9A">
              <w:rPr>
                <w:rFonts w:ascii="Arial" w:eastAsia="PMingLiU" w:hAnsi="Arial" w:cs="Arial"/>
                <w:sz w:val="18"/>
                <w:lang w:eastAsia="zh-TW"/>
              </w:rPr>
              <w:t>CA_n2A-n77A</w:t>
            </w:r>
          </w:p>
        </w:tc>
        <w:tc>
          <w:tcPr>
            <w:tcW w:w="730" w:type="dxa"/>
            <w:tcBorders>
              <w:left w:val="single" w:sz="4" w:space="0" w:color="auto"/>
              <w:right w:val="single" w:sz="4" w:space="0" w:color="auto"/>
            </w:tcBorders>
            <w:vAlign w:val="center"/>
          </w:tcPr>
          <w:p w14:paraId="28C15AE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C9A5B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633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6D6B00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0AECBD7" w14:textId="77777777" w:rsidR="00F86B9A" w:rsidRPr="00F86B9A" w:rsidRDefault="00F86B9A" w:rsidP="00F86B9A">
            <w:pPr>
              <w:keepNext/>
              <w:keepLines/>
              <w:spacing w:after="0"/>
              <w:jc w:val="center"/>
              <w:rPr>
                <w:rFonts w:ascii="Arial" w:eastAsia="PMingLiU" w:hAnsi="Arial" w:cs="Arial"/>
                <w:sz w:val="18"/>
                <w:lang w:val="en-US" w:eastAsia="zh-TW"/>
              </w:rPr>
            </w:pPr>
          </w:p>
        </w:tc>
        <w:tc>
          <w:tcPr>
            <w:tcW w:w="1690" w:type="dxa"/>
            <w:tcBorders>
              <w:top w:val="nil"/>
              <w:left w:val="single" w:sz="4" w:space="0" w:color="auto"/>
              <w:bottom w:val="nil"/>
              <w:right w:val="single" w:sz="4" w:space="0" w:color="auto"/>
            </w:tcBorders>
          </w:tcPr>
          <w:p w14:paraId="2CCED046" w14:textId="77777777" w:rsidR="00F86B9A" w:rsidRPr="00F86B9A" w:rsidRDefault="00F86B9A" w:rsidP="00F86B9A">
            <w:pPr>
              <w:keepNext/>
              <w:keepLines/>
              <w:spacing w:after="0"/>
              <w:jc w:val="center"/>
              <w:rPr>
                <w:rFonts w:ascii="Arial" w:eastAsia="PMingLiU" w:hAnsi="Arial" w:cs="Arial"/>
                <w:sz w:val="18"/>
                <w:lang w:val="en-US" w:eastAsia="zh-TW"/>
              </w:rPr>
            </w:pPr>
          </w:p>
        </w:tc>
        <w:tc>
          <w:tcPr>
            <w:tcW w:w="730" w:type="dxa"/>
            <w:tcBorders>
              <w:left w:val="single" w:sz="4" w:space="0" w:color="auto"/>
              <w:right w:val="single" w:sz="4" w:space="0" w:color="auto"/>
            </w:tcBorders>
            <w:vAlign w:val="center"/>
          </w:tcPr>
          <w:p w14:paraId="1518C6C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8D8BD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B8E8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07E1C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2BA2C2" w14:textId="77777777" w:rsidR="00F86B9A" w:rsidRPr="00F86B9A" w:rsidRDefault="00F86B9A" w:rsidP="00F86B9A">
            <w:pPr>
              <w:keepNext/>
              <w:keepLines/>
              <w:spacing w:after="0"/>
              <w:jc w:val="center"/>
              <w:rPr>
                <w:rFonts w:ascii="Arial" w:eastAsia="PMingLiU" w:hAnsi="Arial" w:cs="Arial"/>
                <w:sz w:val="18"/>
                <w:lang w:val="en-US" w:eastAsia="zh-TW"/>
              </w:rPr>
            </w:pPr>
          </w:p>
        </w:tc>
        <w:tc>
          <w:tcPr>
            <w:tcW w:w="1690" w:type="dxa"/>
            <w:tcBorders>
              <w:top w:val="nil"/>
              <w:left w:val="single" w:sz="4" w:space="0" w:color="auto"/>
              <w:bottom w:val="nil"/>
              <w:right w:val="single" w:sz="4" w:space="0" w:color="auto"/>
            </w:tcBorders>
          </w:tcPr>
          <w:p w14:paraId="160FB888" w14:textId="77777777" w:rsidR="00F86B9A" w:rsidRPr="00F86B9A" w:rsidRDefault="00F86B9A" w:rsidP="00F86B9A">
            <w:pPr>
              <w:keepNext/>
              <w:keepLines/>
              <w:spacing w:after="0"/>
              <w:jc w:val="center"/>
              <w:rPr>
                <w:rFonts w:ascii="Arial" w:eastAsia="PMingLiU" w:hAnsi="Arial" w:cs="Arial"/>
                <w:sz w:val="18"/>
                <w:lang w:val="en-US" w:eastAsia="zh-TW"/>
              </w:rPr>
            </w:pPr>
          </w:p>
        </w:tc>
        <w:tc>
          <w:tcPr>
            <w:tcW w:w="730" w:type="dxa"/>
            <w:tcBorders>
              <w:left w:val="single" w:sz="4" w:space="0" w:color="auto"/>
              <w:right w:val="single" w:sz="4" w:space="0" w:color="auto"/>
            </w:tcBorders>
            <w:vAlign w:val="center"/>
          </w:tcPr>
          <w:p w14:paraId="7426FAE4"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3F39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4BD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279A38D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E5D1A" w14:textId="77777777" w:rsidR="00F86B9A" w:rsidRPr="00F86B9A" w:rsidRDefault="00F86B9A" w:rsidP="00F86B9A">
            <w:pPr>
              <w:keepNext/>
              <w:keepLines/>
              <w:spacing w:after="0"/>
              <w:jc w:val="center"/>
              <w:rPr>
                <w:rFonts w:ascii="Arial" w:eastAsia="PMingLiU" w:hAnsi="Arial" w:cs="Arial"/>
                <w:sz w:val="18"/>
                <w:lang w:val="en-US" w:eastAsia="zh-TW"/>
              </w:rPr>
            </w:pPr>
          </w:p>
        </w:tc>
        <w:tc>
          <w:tcPr>
            <w:tcW w:w="1690" w:type="dxa"/>
            <w:tcBorders>
              <w:top w:val="nil"/>
              <w:left w:val="single" w:sz="4" w:space="0" w:color="auto"/>
              <w:bottom w:val="single" w:sz="4" w:space="0" w:color="auto"/>
              <w:right w:val="single" w:sz="4" w:space="0" w:color="auto"/>
            </w:tcBorders>
          </w:tcPr>
          <w:p w14:paraId="44F669F0" w14:textId="77777777" w:rsidR="00F86B9A" w:rsidRPr="00F86B9A" w:rsidRDefault="00F86B9A" w:rsidP="00F86B9A">
            <w:pPr>
              <w:keepNext/>
              <w:keepLines/>
              <w:spacing w:after="0"/>
              <w:jc w:val="center"/>
              <w:rPr>
                <w:rFonts w:ascii="Arial" w:eastAsia="PMingLiU" w:hAnsi="Arial" w:cs="Arial"/>
                <w:sz w:val="18"/>
                <w:lang w:val="en-US" w:eastAsia="zh-TW"/>
              </w:rPr>
            </w:pPr>
          </w:p>
        </w:tc>
        <w:tc>
          <w:tcPr>
            <w:tcW w:w="730" w:type="dxa"/>
            <w:tcBorders>
              <w:left w:val="single" w:sz="4" w:space="0" w:color="auto"/>
              <w:right w:val="single" w:sz="4" w:space="0" w:color="auto"/>
            </w:tcBorders>
            <w:vAlign w:val="center"/>
          </w:tcPr>
          <w:p w14:paraId="3C4AFE92"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4ED7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0A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428B5A" w14:textId="77777777" w:rsidTr="000D28C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283E37A"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cs="Arial"/>
                <w:sz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8BAA8D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8, 9</w:t>
            </w:r>
          </w:p>
          <w:p w14:paraId="2BEB508A"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cs="Arial"/>
                <w:sz w:val="18"/>
                <w:lang w:val="en-US"/>
              </w:rPr>
              <w:t>CA_n2A-n77A</w:t>
            </w:r>
            <w:r w:rsidRPr="00F86B9A">
              <w:rPr>
                <w:rFonts w:ascii="Arial" w:eastAsia="游明朝"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7D7D864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eastAsia="ja-JP"/>
              </w:rPr>
              <w:t>n</w:t>
            </w:r>
            <w:r w:rsidRPr="00F86B9A">
              <w:rPr>
                <w:rFonts w:ascii="Arial" w:eastAsia="游明朝"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959BA6"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D8116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1A4FAA7" w14:textId="77777777" w:rsidTr="000D28C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FE8D8AF"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2CD7503"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F0EB9D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C97C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F5818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C5379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08C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CA_n2A-n7</w:t>
            </w:r>
            <w:r w:rsidRPr="00F86B9A">
              <w:rPr>
                <w:rFonts w:ascii="Arial" w:eastAsia="游明朝" w:hAnsi="Arial" w:cs="Arial"/>
                <w:sz w:val="18"/>
                <w:lang w:val="en-US" w:eastAsia="zh-CN"/>
              </w:rPr>
              <w:t>8</w:t>
            </w:r>
            <w:r w:rsidRPr="00F86B9A">
              <w:rPr>
                <w:rFonts w:ascii="Arial" w:eastAsia="PMingLiU" w:hAnsi="Arial" w:cs="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9F7D3"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n78</w:t>
            </w:r>
          </w:p>
          <w:p w14:paraId="63C515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CA_n2A-n78A</w:t>
            </w:r>
          </w:p>
        </w:tc>
        <w:tc>
          <w:tcPr>
            <w:tcW w:w="730" w:type="dxa"/>
            <w:tcBorders>
              <w:left w:val="single" w:sz="4" w:space="0" w:color="auto"/>
              <w:right w:val="single" w:sz="4" w:space="0" w:color="auto"/>
            </w:tcBorders>
            <w:vAlign w:val="center"/>
          </w:tcPr>
          <w:p w14:paraId="1AD03E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A83C6"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E23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564C00C"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73F2CEB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F0E5B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8A8C5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BC88B5"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SimSun"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549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C96CF6"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35288CD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0C18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AFDC15E"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F02544"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26D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130C253"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3F66102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85981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5282C28"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2BBCC"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B3C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330E7C"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269BD6F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1F83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1EC9BA4"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1BC2D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 xml:space="preserve">See n2 </w:t>
            </w:r>
            <w:r w:rsidRPr="00F86B9A">
              <w:rPr>
                <w:rFonts w:ascii="Arial" w:eastAsia="SimSun" w:hAnsi="Arial" w:cs="Arial"/>
                <w:sz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F5B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8DEBE7B"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BF732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088C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C7C7205"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EEBF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 xml:space="preserve">See n78 </w:t>
            </w:r>
            <w:r w:rsidRPr="00F86B9A">
              <w:rPr>
                <w:rFonts w:ascii="Arial" w:eastAsia="SimSun" w:hAnsi="Arial" w:cs="Arial"/>
                <w:sz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FBE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97A96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E4D8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PMingLiU" w:hAnsi="Arial" w:cs="Arial"/>
                <w:sz w:val="18"/>
                <w:lang w:eastAsia="zh-TW"/>
              </w:rPr>
              <w:t>CA_n2A-n7</w:t>
            </w:r>
            <w:r w:rsidRPr="00F86B9A">
              <w:rPr>
                <w:rFonts w:ascii="Arial" w:eastAsia="游明朝" w:hAnsi="Arial" w:cs="Arial"/>
                <w:sz w:val="18"/>
                <w:lang w:val="en-US" w:eastAsia="zh-CN"/>
              </w:rPr>
              <w:t>8</w:t>
            </w:r>
            <w:r w:rsidRPr="00F86B9A">
              <w:rPr>
                <w:rFonts w:ascii="Arial" w:eastAsia="PMingLiU" w:hAnsi="Arial" w:cs="Arial"/>
                <w:sz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1DE08"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PMingLiU" w:hAnsi="Arial" w:cs="Arial"/>
                <w:sz w:val="18"/>
                <w:lang w:eastAsia="zh-TW"/>
              </w:rPr>
              <w:t>CA_n2A-n78A</w:t>
            </w:r>
          </w:p>
        </w:tc>
        <w:tc>
          <w:tcPr>
            <w:tcW w:w="730" w:type="dxa"/>
            <w:tcBorders>
              <w:top w:val="single" w:sz="4" w:space="0" w:color="auto"/>
              <w:left w:val="single" w:sz="4" w:space="0" w:color="auto"/>
              <w:right w:val="single" w:sz="4" w:space="0" w:color="auto"/>
            </w:tcBorders>
            <w:vAlign w:val="center"/>
          </w:tcPr>
          <w:p w14:paraId="451FC182"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4F6194"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F64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BE320C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94B9125"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E40D" w14:textId="77777777" w:rsidR="00F86B9A" w:rsidRPr="00F86B9A" w:rsidRDefault="00F86B9A" w:rsidP="00F86B9A">
            <w:pPr>
              <w:keepNext/>
              <w:keepLines/>
              <w:spacing w:after="0"/>
              <w:jc w:val="center"/>
              <w:rPr>
                <w:rFonts w:ascii="Arial" w:eastAsia="游明朝" w:hAnsi="Arial" w:cs="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6A38959F"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D0D8DE"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SimSun"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C89E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EF9D9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6E8063"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4031FA" w14:textId="77777777" w:rsidR="00F86B9A" w:rsidRPr="00F86B9A" w:rsidRDefault="00F86B9A" w:rsidP="00F86B9A">
            <w:pPr>
              <w:keepNext/>
              <w:keepLines/>
              <w:spacing w:after="0"/>
              <w:jc w:val="center"/>
              <w:rPr>
                <w:rFonts w:ascii="Arial" w:eastAsia="游明朝" w:hAnsi="Arial" w:cs="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06CA1FC3"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312A73"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3630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127885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7D1301"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ED7D8" w14:textId="77777777" w:rsidR="00F86B9A" w:rsidRPr="00F86B9A" w:rsidRDefault="00F86B9A" w:rsidP="00F86B9A">
            <w:pPr>
              <w:keepNext/>
              <w:keepLines/>
              <w:spacing w:after="0"/>
              <w:jc w:val="center"/>
              <w:rPr>
                <w:rFonts w:ascii="Arial" w:eastAsia="游明朝" w:hAnsi="Arial" w:cs="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BB4214"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2AD1D"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SimSu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260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817EA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A69C53"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7FCA8" w14:textId="77777777" w:rsidR="00F86B9A" w:rsidRPr="00F86B9A" w:rsidRDefault="00F86B9A" w:rsidP="00F86B9A">
            <w:pPr>
              <w:keepNext/>
              <w:keepLines/>
              <w:spacing w:after="0"/>
              <w:jc w:val="center"/>
              <w:rPr>
                <w:rFonts w:ascii="Arial" w:eastAsia="游明朝" w:hAnsi="Arial" w:cs="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4B76F"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6E07A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 xml:space="preserve">See n2 </w:t>
            </w:r>
            <w:r w:rsidRPr="00F86B9A">
              <w:rPr>
                <w:rFonts w:ascii="Arial" w:eastAsia="SimSun" w:hAnsi="Arial" w:cs="Arial"/>
                <w:sz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83B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83DCE4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535EB"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2635E" w14:textId="77777777" w:rsidR="00F86B9A" w:rsidRPr="00F86B9A" w:rsidRDefault="00F86B9A" w:rsidP="00F86B9A">
            <w:pPr>
              <w:keepNext/>
              <w:keepLines/>
              <w:spacing w:after="0"/>
              <w:jc w:val="center"/>
              <w:rPr>
                <w:rFonts w:ascii="Arial" w:eastAsia="游明朝" w:hAnsi="Arial" w:cs="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61BAF5AC"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FB03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8C517" w14:textId="77777777" w:rsidR="00F86B9A" w:rsidRPr="00F86B9A" w:rsidRDefault="00F86B9A" w:rsidP="00F86B9A">
            <w:pPr>
              <w:keepNext/>
              <w:keepLines/>
              <w:spacing w:after="0"/>
              <w:jc w:val="center"/>
              <w:rPr>
                <w:rFonts w:ascii="Arial" w:eastAsia="游明朝" w:hAnsi="Arial"/>
                <w:sz w:val="18"/>
                <w:lang w:val="en-US" w:eastAsia="zh-CN"/>
              </w:rPr>
            </w:pPr>
          </w:p>
        </w:tc>
      </w:tr>
    </w:tbl>
    <w:p w14:paraId="461F9292" w14:textId="77777777" w:rsidR="00F86B9A" w:rsidRPr="00F86B9A" w:rsidRDefault="00F86B9A" w:rsidP="00F86B9A">
      <w:pPr>
        <w:keepNext/>
        <w:keepLines/>
        <w:spacing w:before="60"/>
        <w:jc w:val="center"/>
        <w:rPr>
          <w:rFonts w:ascii="Arial" w:eastAsia="游明朝" w:hAnsi="Arial"/>
          <w:b/>
        </w:rPr>
      </w:pPr>
    </w:p>
    <w:p w14:paraId="4446D2E4"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c</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53C06F1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5453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D981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F9071E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kern w:val="2"/>
                <w:sz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6EE36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654C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t>Bandwidth combination set</w:t>
            </w:r>
          </w:p>
        </w:tc>
      </w:tr>
      <w:tr w:rsidR="00F86B9A" w:rsidRPr="00F86B9A" w14:paraId="7E53AD1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313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F4A2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rPr>
              <w:t>CA_n3A-n5A</w:t>
            </w:r>
          </w:p>
        </w:tc>
        <w:tc>
          <w:tcPr>
            <w:tcW w:w="730" w:type="dxa"/>
            <w:tcBorders>
              <w:top w:val="single" w:sz="4" w:space="0" w:color="auto"/>
              <w:left w:val="single" w:sz="4" w:space="0" w:color="auto"/>
              <w:right w:val="single" w:sz="4" w:space="0" w:color="auto"/>
            </w:tcBorders>
            <w:vAlign w:val="center"/>
          </w:tcPr>
          <w:p w14:paraId="728B6B7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A5A24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F11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5DB8F8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423D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0033D"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1E09190C"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ABB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15FF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62B76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EE19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282F3"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hint="eastAsia"/>
                <w:kern w:val="2"/>
                <w:sz w:val="18"/>
                <w:lang w:val="en-US" w:eastAsia="zh-CN"/>
              </w:rPr>
              <w:t>-</w:t>
            </w:r>
          </w:p>
        </w:tc>
        <w:tc>
          <w:tcPr>
            <w:tcW w:w="730" w:type="dxa"/>
            <w:tcBorders>
              <w:top w:val="single" w:sz="4" w:space="0" w:color="auto"/>
              <w:left w:val="single" w:sz="4" w:space="0" w:color="auto"/>
              <w:right w:val="single" w:sz="4" w:space="0" w:color="auto"/>
            </w:tcBorders>
            <w:vAlign w:val="center"/>
          </w:tcPr>
          <w:p w14:paraId="5B269D96"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78604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172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0</w:t>
            </w:r>
          </w:p>
        </w:tc>
      </w:tr>
      <w:tr w:rsidR="00F86B9A" w:rsidRPr="00F86B9A" w14:paraId="594D0B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38E1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CD53"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6449403"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EF0D09"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3D2D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FF3AE1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C35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52F4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AD39E6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7150CD"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5B1D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CD1804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26B6CC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39951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218879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177518"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3D22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5936F5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C33DFE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1FAF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BA578E0"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AE4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B11C3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1</w:t>
            </w:r>
          </w:p>
        </w:tc>
      </w:tr>
      <w:tr w:rsidR="00F86B9A" w:rsidRPr="00F86B9A" w14:paraId="20A191B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28FB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C4D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BBC1FA8"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1748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BC3C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012DE5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FE1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2E0DB"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zh-CN"/>
              </w:rPr>
              <w:t>CA_n3A-n7A</w:t>
            </w:r>
          </w:p>
          <w:p w14:paraId="1A58EE07"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0B04C6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70A8D1"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9551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477D45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EE7F71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FC8A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6C1DAA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D2729"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40D1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05D359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41B1B3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13ED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803A661"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12918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5F46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7006D05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E6BA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3BDC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B236CC7"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10FC1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w:t>
            </w:r>
            <w:r w:rsidRPr="00F86B9A">
              <w:rPr>
                <w:rFonts w:ascii="Arial" w:eastAsia="SimSun" w:hAnsi="Arial" w:cs="Arial" w:hint="eastAsia"/>
                <w:sz w:val="18"/>
                <w:szCs w:val="18"/>
                <w:lang w:val="en-US" w:eastAsia="zh-CN" w:bidi="ar"/>
              </w:rPr>
              <w:t>7B</w:t>
            </w:r>
            <w:r w:rsidRPr="00F86B9A">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2CFB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992BC52"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074141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CA_n3(2A)-n</w:t>
            </w:r>
            <w:r w:rsidRPr="00F86B9A">
              <w:rPr>
                <w:rFonts w:ascii="Arial" w:eastAsia="游明朝" w:hAnsi="Arial" w:hint="eastAsia"/>
                <w:sz w:val="18"/>
                <w:lang w:val="en-US" w:eastAsia="zh-CN"/>
              </w:rPr>
              <w:t>7</w:t>
            </w:r>
            <w:r w:rsidRPr="00F86B9A">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03398E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267D10D6"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BA973"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FA0741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0</w:t>
            </w:r>
          </w:p>
        </w:tc>
      </w:tr>
      <w:tr w:rsidR="00F86B9A" w:rsidRPr="00F86B9A" w14:paraId="129D3A0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4F7C7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5CF0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5C4CA97"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9CC46B"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8143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E9D2CC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C9197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E2665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57CBA0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F853C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3324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29CD43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BDB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9CCC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971CA1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624EB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36A9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B26E76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2A0904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CA_n3B-n</w:t>
            </w:r>
            <w:r w:rsidRPr="00F86B9A">
              <w:rPr>
                <w:rFonts w:ascii="Arial" w:eastAsia="游明朝" w:hAnsi="Arial" w:hint="eastAsia"/>
                <w:sz w:val="18"/>
                <w:lang w:val="en-US" w:eastAsia="zh-CN"/>
              </w:rPr>
              <w:t>7</w:t>
            </w:r>
            <w:r w:rsidRPr="00F86B9A">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4CAD7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B6FA7E"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4665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5C7557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E0FC1E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97D6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D418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AE76862"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9C1BC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30A5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8F7358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DC9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CFDD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6D228DC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1A5C403"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5D944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D9A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EFF421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ECD849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63603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86E8733"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45A75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1791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3AC07F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1976B4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FB9DD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7E2540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DBEF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32B2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4 and 5</w:t>
            </w:r>
          </w:p>
        </w:tc>
      </w:tr>
      <w:tr w:rsidR="00F86B9A" w:rsidRPr="00F86B9A" w14:paraId="3B5A8AA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B0F9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1BA7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26A6FC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4FAA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9A56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03E34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4F6C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C8BF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1930BE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C7016"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4EDA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500FB43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D841B37"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14DB2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276C2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6C4AF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4ADE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E91783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582227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0D956"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404EBB97"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F79B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06DC7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5AB3089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E677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44021"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0E6D348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846F9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AB4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6F7CE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15EB48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13135"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650989A1"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1DB5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hint="eastAsia"/>
                <w:sz w:val="18"/>
                <w:szCs w:val="18"/>
                <w:lang w:val="en-US" w:eastAsia="zh-CN"/>
              </w:rPr>
              <w:t xml:space="preserve">See </w:t>
            </w:r>
            <w:r w:rsidRPr="00F86B9A">
              <w:rPr>
                <w:rFonts w:ascii="Arial" w:eastAsia="游明朝"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DA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206EB0A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8C41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6F247"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2F2984C8"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kern w:val="2"/>
                <w:sz w:val="18"/>
                <w:szCs w:val="18"/>
                <w:lang w:val="en-US" w:eastAsia="zh-CN"/>
              </w:rPr>
              <w:t>n</w:t>
            </w:r>
            <w:r w:rsidRPr="00F86B9A">
              <w:rPr>
                <w:rFonts w:ascii="Arial" w:eastAsia="游明朝" w:hAnsi="Arial" w:cs="Arial" w:hint="eastAsia"/>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D7B13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hint="eastAsia"/>
                <w:sz w:val="18"/>
                <w:szCs w:val="18"/>
                <w:lang w:val="en-US" w:eastAsia="zh-CN"/>
              </w:rPr>
              <w:t xml:space="preserve">See </w:t>
            </w:r>
            <w:r w:rsidRPr="00F86B9A">
              <w:rPr>
                <w:rFonts w:ascii="Arial" w:eastAsia="游明朝" w:hAnsi="Arial" w:cs="Arial"/>
                <w:sz w:val="18"/>
                <w:szCs w:val="18"/>
              </w:rPr>
              <w:t>n</w:t>
            </w:r>
            <w:r w:rsidRPr="00F86B9A">
              <w:rPr>
                <w:rFonts w:ascii="Arial" w:eastAsia="游明朝" w:hAnsi="Arial" w:cs="Arial" w:hint="eastAsia"/>
                <w:sz w:val="18"/>
                <w:szCs w:val="18"/>
                <w:lang w:val="en-US" w:eastAsia="zh-CN"/>
              </w:rPr>
              <w:t>8</w:t>
            </w:r>
            <w:r w:rsidRPr="00F86B9A">
              <w:rPr>
                <w:rFonts w:ascii="Arial" w:eastAsia="游明朝"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66C8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B8169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B5A9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CA_n3(2A)-n</w:t>
            </w:r>
            <w:r w:rsidRPr="00F86B9A">
              <w:rPr>
                <w:rFonts w:ascii="Arial" w:eastAsia="游明朝" w:hAnsi="Arial" w:hint="eastAsia"/>
                <w:sz w:val="18"/>
                <w:lang w:val="en-US" w:eastAsia="zh-CN"/>
              </w:rPr>
              <w:t>8</w:t>
            </w:r>
            <w:r w:rsidRPr="00F86B9A">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E687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4F0A2D0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EBEFC"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1A8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0</w:t>
            </w:r>
          </w:p>
        </w:tc>
      </w:tr>
      <w:tr w:rsidR="00F86B9A" w:rsidRPr="00F86B9A" w14:paraId="05EA02C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891D3"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F311B"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4DBB06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0B1FDB"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1F67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B57298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D78B52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CA_n3A-n18A</w:t>
            </w:r>
          </w:p>
        </w:tc>
        <w:tc>
          <w:tcPr>
            <w:tcW w:w="1690" w:type="dxa"/>
            <w:tcBorders>
              <w:left w:val="single" w:sz="4" w:space="0" w:color="auto"/>
              <w:bottom w:val="nil"/>
              <w:right w:val="single" w:sz="4" w:space="0" w:color="auto"/>
            </w:tcBorders>
            <w:shd w:val="clear" w:color="auto" w:fill="auto"/>
            <w:vAlign w:val="center"/>
          </w:tcPr>
          <w:p w14:paraId="1ACA697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CA_n3A-n18A</w:t>
            </w:r>
          </w:p>
        </w:tc>
        <w:tc>
          <w:tcPr>
            <w:tcW w:w="730" w:type="dxa"/>
            <w:tcBorders>
              <w:left w:val="single" w:sz="4" w:space="0" w:color="auto"/>
              <w:bottom w:val="single" w:sz="4" w:space="0" w:color="auto"/>
              <w:right w:val="single" w:sz="4" w:space="0" w:color="auto"/>
            </w:tcBorders>
            <w:vAlign w:val="center"/>
          </w:tcPr>
          <w:p w14:paraId="623DD5D2"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40CB5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5C540E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12FC8D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1949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F9B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8EC18A"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A39FE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93EE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30B92C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7AEA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eastAsia="zh-CN"/>
              </w:rPr>
              <w:t>CA</w:t>
            </w:r>
            <w:r w:rsidRPr="00F86B9A">
              <w:rPr>
                <w:rFonts w:ascii="Arial" w:eastAsia="SimSun" w:hAnsi="Arial"/>
                <w:sz w:val="18"/>
              </w:rPr>
              <w:t>_</w:t>
            </w:r>
            <w:r w:rsidRPr="00F86B9A">
              <w:rPr>
                <w:rFonts w:ascii="Arial" w:eastAsia="SimSun" w:hAnsi="Arial"/>
                <w:sz w:val="18"/>
                <w:lang w:val="en-US" w:eastAsia="zh-CN"/>
              </w:rPr>
              <w:t>n3</w:t>
            </w:r>
            <w:r w:rsidRPr="00F86B9A">
              <w:rPr>
                <w:rFonts w:ascii="Arial" w:eastAsia="SimSun" w:hAnsi="Arial"/>
                <w:sz w:val="18"/>
                <w:lang w:val="sv-SE" w:eastAsia="ja-JP"/>
              </w:rPr>
              <w:t>A-</w:t>
            </w:r>
            <w:r w:rsidRPr="00F86B9A">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4F7E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eastAsia="zh-CN"/>
              </w:rPr>
              <w:t>CA</w:t>
            </w:r>
            <w:r w:rsidRPr="00F86B9A">
              <w:rPr>
                <w:rFonts w:ascii="Arial" w:eastAsia="SimSun" w:hAnsi="Arial"/>
                <w:sz w:val="18"/>
              </w:rPr>
              <w:t>_</w:t>
            </w:r>
            <w:r w:rsidRPr="00F86B9A">
              <w:rPr>
                <w:rFonts w:ascii="Arial" w:eastAsia="SimSun" w:hAnsi="Arial"/>
                <w:sz w:val="18"/>
                <w:lang w:val="en-US" w:eastAsia="zh-CN"/>
              </w:rPr>
              <w:t>n3</w:t>
            </w:r>
            <w:r w:rsidRPr="00F86B9A">
              <w:rPr>
                <w:rFonts w:ascii="Arial" w:eastAsia="SimSun" w:hAnsi="Arial"/>
                <w:sz w:val="18"/>
                <w:lang w:val="sv-SE" w:eastAsia="ja-JP"/>
              </w:rPr>
              <w:t>A-</w:t>
            </w:r>
            <w:r w:rsidRPr="00F86B9A">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B16C5E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26A10" w14:textId="77777777" w:rsidR="00F86B9A" w:rsidRPr="00F86B9A" w:rsidRDefault="00F86B9A" w:rsidP="00F86B9A">
            <w:pPr>
              <w:keepNext/>
              <w:keepLines/>
              <w:spacing w:after="0"/>
              <w:jc w:val="center"/>
              <w:rPr>
                <w:rFonts w:ascii="Arial" w:eastAsia="SimSun" w:hAnsi="Arial"/>
                <w:sz w:val="18"/>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B9E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7256D5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A69EF"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EABB3"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C5DBC8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158FD5" w14:textId="77777777" w:rsidR="00F86B9A" w:rsidRPr="00F86B9A" w:rsidRDefault="00F86B9A" w:rsidP="00F86B9A">
            <w:pPr>
              <w:keepNext/>
              <w:keepLines/>
              <w:spacing w:after="0"/>
              <w:jc w:val="center"/>
              <w:rPr>
                <w:rFonts w:ascii="Arial" w:eastAsia="SimSun" w:hAnsi="Arial"/>
                <w:sz w:val="18"/>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BB89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8FDF2C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19A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925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958714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FDEF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5467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59B0378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71C6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5A2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DD85F3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CAA0C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677D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305023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EA23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0E01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B924F64"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C722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8FF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7295B8F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2533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E518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D7A498A"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64050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1CBD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5C08A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5CF0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4C7D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CB26946"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7DA62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C0C9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3F671E0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5861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56DC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0415431"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47C10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5129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DDF220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7869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475A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05347B0"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bookmarkStart w:id="26" w:name="OLE_LINK1"/>
            <w:r w:rsidRPr="00F86B9A">
              <w:rPr>
                <w:rFonts w:ascii="Arial" w:eastAsia="游明朝" w:hAnsi="Arial"/>
                <w:sz w:val="18"/>
                <w:lang w:val="en-US" w:eastAsia="zh-CN"/>
              </w:rPr>
              <w:t>n3</w:t>
            </w:r>
            <w:bookmarkEnd w:id="26"/>
          </w:p>
        </w:tc>
        <w:tc>
          <w:tcPr>
            <w:tcW w:w="4081" w:type="dxa"/>
            <w:tcBorders>
              <w:top w:val="single" w:sz="4" w:space="0" w:color="auto"/>
              <w:left w:val="single" w:sz="4" w:space="0" w:color="auto"/>
              <w:bottom w:val="single" w:sz="4" w:space="0" w:color="auto"/>
              <w:right w:val="single" w:sz="4" w:space="0" w:color="auto"/>
            </w:tcBorders>
            <w:vAlign w:val="center"/>
          </w:tcPr>
          <w:p w14:paraId="35F1FC9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4C6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71E8D59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9A56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A92F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CA4086E"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E45ED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5A1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AA84E8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C20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B3FD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38DD96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A0F45"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8B5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E1DF45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DABA56"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2B4EC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7A2AD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C97D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EE3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022459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348BD3"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E4D0A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26717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DAA170"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380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196137A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D3FADB"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B977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FED6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8321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6AEE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660BC6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19FCF3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DC4B0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36A57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772F0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42D7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2</w:t>
            </w:r>
          </w:p>
        </w:tc>
      </w:tr>
      <w:tr w:rsidR="00F86B9A" w:rsidRPr="00F86B9A" w14:paraId="1FE429C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282ED5"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99676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22072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970D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r w:rsidRPr="00F86B9A">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6DE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51FD28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23C8F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E116AC"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582FC31D"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5D087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FB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3</w:t>
            </w:r>
          </w:p>
        </w:tc>
      </w:tr>
      <w:tr w:rsidR="00F86B9A" w:rsidRPr="00F86B9A" w14:paraId="49E7E6D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DA81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5D85"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6E1B69E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BA40F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B4E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CCA21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090E6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31F272DB"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CA_n3B</w:t>
            </w:r>
          </w:p>
          <w:p w14:paraId="3D2CFA2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1846ACE"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0217C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B564C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0652D1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456B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F1042"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0F8F77C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DF3429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F97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72141A"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47ED6D8"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sz w:val="18"/>
                <w:lang w:val="en-US" w:eastAsia="zh-CN"/>
              </w:rPr>
              <w:t>CA_n3(2A)-n</w:t>
            </w:r>
            <w:r w:rsidRPr="00F86B9A">
              <w:rPr>
                <w:rFonts w:ascii="Arial" w:eastAsia="游明朝" w:hAnsi="Arial" w:hint="eastAsia"/>
                <w:sz w:val="18"/>
                <w:lang w:val="en-US" w:eastAsia="zh-CN"/>
              </w:rPr>
              <w:t>28</w:t>
            </w:r>
            <w:r w:rsidRPr="00F86B9A">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104E501"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33D2043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9B729"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8F46FC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val="en-US" w:eastAsia="zh-CN"/>
              </w:rPr>
              <w:t>0</w:t>
            </w:r>
          </w:p>
        </w:tc>
      </w:tr>
      <w:tr w:rsidR="00F86B9A" w:rsidRPr="00F86B9A" w14:paraId="3C254EF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A1F02"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46957"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B4A11B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973F0D"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A2D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FC38F71"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E536385"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01DE6F1"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6318EA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3B8EF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5E866F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0</w:t>
            </w:r>
          </w:p>
        </w:tc>
      </w:tr>
      <w:tr w:rsidR="00F86B9A" w:rsidRPr="00F86B9A" w14:paraId="4A623B6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296E0"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2EB63"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B4D10E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8E42E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8D78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28ED0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8CB515"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BACFC"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4F82EE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2BB7A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rPr>
              <w:t>See n</w:t>
            </w:r>
            <w:r w:rsidRPr="00F86B9A">
              <w:rPr>
                <w:rFonts w:ascii="Arial" w:eastAsia="游明朝" w:hAnsi="Arial" w:cs="Arial" w:hint="eastAsia"/>
                <w:sz w:val="18"/>
                <w:szCs w:val="18"/>
                <w:lang w:val="en-US" w:eastAsia="zh-CN"/>
              </w:rPr>
              <w:t>3</w:t>
            </w:r>
            <w:r w:rsidRPr="00F86B9A">
              <w:rPr>
                <w:rFonts w:ascii="Arial" w:eastAsia="游明朝" w:hAnsi="Arial" w:cs="Arial"/>
                <w:sz w:val="18"/>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208F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07ACB81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1FF37"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8C1B7" w14:textId="77777777" w:rsidR="00F86B9A" w:rsidRPr="00F86B9A" w:rsidRDefault="00F86B9A" w:rsidP="00F86B9A">
            <w:pPr>
              <w:keepNext/>
              <w:keepLines/>
              <w:spacing w:after="0"/>
              <w:jc w:val="center"/>
              <w:rPr>
                <w:rFonts w:ascii="Arial" w:eastAsia="游明朝"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2FC501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49853B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rPr>
              <w:t>See n</w:t>
            </w:r>
            <w:r w:rsidRPr="00F86B9A">
              <w:rPr>
                <w:rFonts w:ascii="Arial" w:eastAsia="游明朝" w:hAnsi="Arial" w:cs="Arial" w:hint="eastAsia"/>
                <w:sz w:val="18"/>
                <w:szCs w:val="18"/>
                <w:lang w:val="en-US" w:eastAsia="zh-CN"/>
              </w:rPr>
              <w:t>3</w:t>
            </w:r>
            <w:r w:rsidRPr="00F86B9A">
              <w:rPr>
                <w:rFonts w:ascii="Arial" w:eastAsia="游明朝" w:hAnsi="Arial" w:cs="Arial"/>
                <w:sz w:val="18"/>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FC45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2B13DB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F2CD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hint="eastAsia"/>
                <w:sz w:val="18"/>
                <w:szCs w:val="18"/>
                <w:lang w:eastAsia="zh-CN"/>
              </w:rPr>
              <w:t>CA</w:t>
            </w:r>
            <w:r w:rsidRPr="00F86B9A">
              <w:rPr>
                <w:rFonts w:ascii="Arial" w:eastAsia="游明朝" w:hAnsi="Arial" w:cs="Arial"/>
                <w:sz w:val="18"/>
                <w:szCs w:val="18"/>
              </w:rPr>
              <w:t>_</w:t>
            </w:r>
            <w:r w:rsidRPr="00F86B9A">
              <w:rPr>
                <w:rFonts w:ascii="Arial" w:eastAsia="游明朝" w:hAnsi="Arial" w:cs="Arial" w:hint="eastAsia"/>
                <w:sz w:val="18"/>
                <w:szCs w:val="18"/>
                <w:lang w:val="en-US" w:eastAsia="zh-CN"/>
              </w:rPr>
              <w:t>n3</w:t>
            </w:r>
            <w:r w:rsidRPr="00F86B9A">
              <w:rPr>
                <w:rFonts w:ascii="Arial" w:eastAsia="游明朝" w:hAnsi="Arial" w:cs="Arial"/>
                <w:sz w:val="18"/>
                <w:szCs w:val="18"/>
                <w:lang w:val="sv-SE" w:eastAsia="ja-JP"/>
              </w:rPr>
              <w:t>A-</w:t>
            </w:r>
            <w:r w:rsidRPr="00F86B9A">
              <w:rPr>
                <w:rFonts w:ascii="Arial" w:eastAsia="游明朝" w:hAnsi="Arial" w:cs="Arial" w:hint="eastAsia"/>
                <w:sz w:val="18"/>
                <w:szCs w:val="18"/>
                <w:lang w:val="en-US" w:eastAsia="zh-CN"/>
              </w:rPr>
              <w:t>n38</w:t>
            </w:r>
            <w:r w:rsidRPr="00F86B9A">
              <w:rPr>
                <w:rFonts w:ascii="Arial" w:eastAsia="游明朝"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6F4F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hint="eastAsia"/>
                <w:sz w:val="18"/>
                <w:szCs w:val="18"/>
                <w:lang w:eastAsia="zh-CN"/>
              </w:rPr>
              <w:t>CA</w:t>
            </w:r>
            <w:r w:rsidRPr="00F86B9A">
              <w:rPr>
                <w:rFonts w:ascii="Arial" w:eastAsia="游明朝" w:hAnsi="Arial" w:cs="Arial"/>
                <w:sz w:val="18"/>
                <w:szCs w:val="18"/>
              </w:rPr>
              <w:t>_</w:t>
            </w:r>
            <w:r w:rsidRPr="00F86B9A">
              <w:rPr>
                <w:rFonts w:ascii="Arial" w:eastAsia="游明朝" w:hAnsi="Arial" w:cs="Arial" w:hint="eastAsia"/>
                <w:sz w:val="18"/>
                <w:szCs w:val="18"/>
                <w:lang w:val="en-US" w:eastAsia="zh-CN"/>
              </w:rPr>
              <w:t>n3</w:t>
            </w:r>
            <w:r w:rsidRPr="00F86B9A">
              <w:rPr>
                <w:rFonts w:ascii="Arial" w:eastAsia="游明朝" w:hAnsi="Arial" w:cs="Arial"/>
                <w:sz w:val="18"/>
                <w:szCs w:val="18"/>
                <w:lang w:val="sv-SE" w:eastAsia="ja-JP"/>
              </w:rPr>
              <w:t>A-</w:t>
            </w:r>
            <w:r w:rsidRPr="00F86B9A">
              <w:rPr>
                <w:rFonts w:ascii="Arial" w:eastAsia="游明朝" w:hAnsi="Arial" w:cs="Arial" w:hint="eastAsia"/>
                <w:sz w:val="18"/>
                <w:szCs w:val="18"/>
                <w:lang w:val="en-US" w:eastAsia="zh-CN"/>
              </w:rPr>
              <w:t>n38</w:t>
            </w:r>
            <w:r w:rsidRPr="00F86B9A">
              <w:rPr>
                <w:rFonts w:ascii="Arial" w:eastAsia="游明朝"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F0738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E07E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1B8F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DE04C3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842A2"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1157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E0930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753A8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21AF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6CA96EE" w14:textId="77777777" w:rsidTr="000D28CC">
        <w:trPr>
          <w:trHeight w:val="90"/>
        </w:trPr>
        <w:tc>
          <w:tcPr>
            <w:tcW w:w="1983" w:type="dxa"/>
            <w:tcBorders>
              <w:left w:val="single" w:sz="4" w:space="0" w:color="auto"/>
              <w:bottom w:val="nil"/>
              <w:right w:val="single" w:sz="4" w:space="0" w:color="auto"/>
            </w:tcBorders>
            <w:shd w:val="clear" w:color="auto" w:fill="auto"/>
            <w:vAlign w:val="center"/>
          </w:tcPr>
          <w:p w14:paraId="30D9C54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rPr>
              <w:t>_</w:t>
            </w:r>
            <w:r w:rsidRPr="00F86B9A">
              <w:rPr>
                <w:rFonts w:ascii="Arial" w:eastAsia="游明朝" w:hAnsi="Arial" w:cs="Arial" w:hint="eastAsia"/>
                <w:sz w:val="18"/>
                <w:szCs w:val="18"/>
                <w:lang w:val="en-US" w:eastAsia="zh-CN"/>
              </w:rPr>
              <w:t>n3</w:t>
            </w:r>
            <w:r w:rsidRPr="00F86B9A">
              <w:rPr>
                <w:rFonts w:ascii="Arial" w:eastAsia="游明朝" w:hAnsi="Arial" w:cs="Arial"/>
                <w:sz w:val="18"/>
                <w:szCs w:val="18"/>
                <w:lang w:val="sv-SE" w:eastAsia="ja-JP"/>
              </w:rPr>
              <w:t>B-</w:t>
            </w:r>
            <w:r w:rsidRPr="00F86B9A">
              <w:rPr>
                <w:rFonts w:ascii="Arial" w:eastAsia="游明朝" w:hAnsi="Arial" w:cs="Arial" w:hint="eastAsia"/>
                <w:sz w:val="18"/>
                <w:szCs w:val="18"/>
                <w:lang w:val="en-US" w:eastAsia="zh-CN"/>
              </w:rPr>
              <w:t>n38</w:t>
            </w:r>
            <w:r w:rsidRPr="00F86B9A">
              <w:rPr>
                <w:rFonts w:ascii="Arial" w:eastAsia="游明朝"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D7338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5B8B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0A52C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174BF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A44989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EB8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43CF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C93759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12318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 xml:space="preserve">5, 10, 15, 20, </w:t>
            </w:r>
            <w:r w:rsidRPr="00F86B9A">
              <w:rPr>
                <w:rFonts w:ascii="Arial" w:eastAsia="SimSun" w:hAnsi="Arial" w:cs="Arial" w:hint="eastAsia"/>
                <w:sz w:val="18"/>
                <w:szCs w:val="18"/>
                <w:lang w:val="en-US" w:eastAsia="zh-CN" w:bidi="ar"/>
              </w:rPr>
              <w:t xml:space="preserve">25, 30, </w:t>
            </w:r>
            <w:r w:rsidRPr="00F86B9A">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34A4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A2D64D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FF30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rPr>
              <w:t>_</w:t>
            </w:r>
            <w:r w:rsidRPr="00F86B9A">
              <w:rPr>
                <w:rFonts w:ascii="Arial" w:eastAsia="游明朝" w:hAnsi="Arial" w:cs="Arial" w:hint="eastAsia"/>
                <w:sz w:val="18"/>
                <w:szCs w:val="18"/>
                <w:lang w:val="en-US" w:eastAsia="zh-CN"/>
              </w:rPr>
              <w:t>n3</w:t>
            </w:r>
            <w:r w:rsidRPr="00F86B9A">
              <w:rPr>
                <w:rFonts w:ascii="Arial" w:eastAsia="游明朝" w:hAnsi="Arial" w:cs="Arial"/>
                <w:sz w:val="18"/>
                <w:szCs w:val="18"/>
                <w:lang w:val="en-US" w:eastAsia="zh-CN"/>
              </w:rPr>
              <w:t>(2</w:t>
            </w:r>
            <w:r w:rsidRPr="00F86B9A">
              <w:rPr>
                <w:rFonts w:ascii="Arial" w:eastAsia="游明朝" w:hAnsi="Arial" w:cs="Arial"/>
                <w:sz w:val="18"/>
                <w:szCs w:val="18"/>
                <w:lang w:val="sv-SE" w:eastAsia="ja-JP"/>
              </w:rPr>
              <w:t>A)-</w:t>
            </w:r>
            <w:r w:rsidRPr="00F86B9A">
              <w:rPr>
                <w:rFonts w:ascii="Arial" w:eastAsia="游明朝" w:hAnsi="Arial" w:cs="Arial" w:hint="eastAsia"/>
                <w:sz w:val="18"/>
                <w:szCs w:val="18"/>
                <w:lang w:val="en-US" w:eastAsia="zh-CN"/>
              </w:rPr>
              <w:t>n38</w:t>
            </w:r>
            <w:r w:rsidRPr="00F86B9A">
              <w:rPr>
                <w:rFonts w:ascii="Arial" w:eastAsia="游明朝"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A9F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048F3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1BE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64E7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A48836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1EFE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724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1D2C81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52D9F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 xml:space="preserve">5, 10, 15, 20, </w:t>
            </w:r>
            <w:r w:rsidRPr="00F86B9A">
              <w:rPr>
                <w:rFonts w:ascii="Arial" w:eastAsia="SimSun" w:hAnsi="Arial" w:cs="Arial" w:hint="eastAsia"/>
                <w:sz w:val="18"/>
                <w:szCs w:val="18"/>
                <w:lang w:val="en-US" w:eastAsia="zh-CN" w:bidi="ar"/>
              </w:rPr>
              <w:t xml:space="preserve">25, 30, </w:t>
            </w:r>
            <w:r w:rsidRPr="00F86B9A">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0E11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C82CA0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E1E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n3</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n40</w:t>
            </w:r>
            <w:r w:rsidRPr="00F86B9A">
              <w:rPr>
                <w:rFonts w:ascii="Arial" w:eastAsia="游明朝"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52C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n3</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n40</w:t>
            </w:r>
            <w:r w:rsidRPr="00F86B9A">
              <w:rPr>
                <w:rFonts w:ascii="Arial" w:eastAsia="游明朝"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02D744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D311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D74B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9437FD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08E1217"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58CD2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C23D7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BD97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4920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C70611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8D599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B3C08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ED51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63763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B45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7FA162E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4AB1D7"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9534D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118C44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E4C5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3145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59046B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5BB19F"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BA171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B14068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C103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C7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2</w:t>
            </w:r>
          </w:p>
        </w:tc>
      </w:tr>
      <w:tr w:rsidR="00F86B9A" w:rsidRPr="00F86B9A" w14:paraId="2112558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AF685A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2D62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8D5D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327B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109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D52D9A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6773C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D2914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1C63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13B90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D81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1E05943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9F2D"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B747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7EC68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2FAB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4</w:t>
            </w:r>
            <w:r w:rsidRPr="00F86B9A">
              <w:rPr>
                <w:rFonts w:ascii="Arial" w:eastAsia="SimSun" w:hAnsi="Arial" w:cs="Arial"/>
                <w:sz w:val="18"/>
                <w:szCs w:val="18"/>
                <w:lang w:val="en-US" w:eastAsia="zh-CN" w:bidi="ar"/>
              </w:rPr>
              <w:t>0</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917D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13CDD5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714B3E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5046E3F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eastAsia="zh-CN"/>
              </w:rPr>
              <w:t>9</w:t>
            </w:r>
          </w:p>
          <w:p w14:paraId="4AA51B6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sz w:val="18"/>
                <w:szCs w:val="18"/>
                <w:lang w:val="en-US" w:eastAsia="zh-CN"/>
              </w:rPr>
              <w:t>3</w:t>
            </w:r>
            <w:r w:rsidRPr="00F86B9A">
              <w:rPr>
                <w:rFonts w:ascii="Arial" w:eastAsia="游明朝" w:hAnsi="Arial"/>
                <w:sz w:val="18"/>
                <w:szCs w:val="18"/>
                <w:lang w:val="en-US"/>
              </w:rPr>
              <w:t>A-n</w:t>
            </w:r>
            <w:r w:rsidRPr="00F86B9A">
              <w:rPr>
                <w:rFonts w:ascii="Arial" w:eastAsia="游明朝" w:hAnsi="Arial"/>
                <w:sz w:val="18"/>
                <w:szCs w:val="18"/>
                <w:lang w:val="en-US" w:eastAsia="zh-CN"/>
              </w:rPr>
              <w:t>41</w:t>
            </w:r>
            <w:r w:rsidRPr="00F86B9A">
              <w:rPr>
                <w:rFonts w:ascii="Arial" w:eastAsia="游明朝" w:hAnsi="Arial"/>
                <w:sz w:val="18"/>
                <w:szCs w:val="18"/>
                <w:lang w:val="en-US"/>
              </w:rPr>
              <w:t>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1A1F7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36875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AF26C9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688C97A"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4704D9A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1FB82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E8CF7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6BE8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3D32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62A014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A6114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F1C75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78C8F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C38C3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BE61E6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5688BC7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7FFE4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4B8CF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6BB40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6314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D6E9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22385D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6B24B96"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0AA21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F93C1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82781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53C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2</w:t>
            </w:r>
          </w:p>
        </w:tc>
      </w:tr>
      <w:tr w:rsidR="00F86B9A" w:rsidRPr="00F86B9A" w14:paraId="46E3A61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D32322"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F7C3D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121E07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ABD26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459B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853D8F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669E1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CA950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C3A60C"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C6144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62ED"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hint="eastAsia"/>
                <w:sz w:val="18"/>
                <w:szCs w:val="18"/>
                <w:lang w:val="en-US" w:eastAsia="zh-CN"/>
              </w:rPr>
              <w:t>3</w:t>
            </w:r>
          </w:p>
        </w:tc>
      </w:tr>
      <w:tr w:rsidR="00F86B9A" w:rsidRPr="00F86B9A" w14:paraId="72F888A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B85946"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45937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372F8B"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27D65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5ADC6"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452A4D0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39F551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905F3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A2D2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04219" w14:textId="77777777" w:rsidR="00F86B9A" w:rsidRPr="00F86B9A" w:rsidRDefault="00F86B9A" w:rsidP="00F86B9A">
            <w:pPr>
              <w:keepNext/>
              <w:keepLines/>
              <w:spacing w:after="0"/>
              <w:jc w:val="center"/>
              <w:rPr>
                <w:rFonts w:ascii="Arial" w:eastAsia="SimSun" w:hAnsi="Arial" w:cs="Arial"/>
                <w:sz w:val="18"/>
                <w:szCs w:val="18"/>
                <w:lang w:bidi="ar"/>
              </w:rPr>
            </w:pPr>
            <w:r w:rsidRPr="00F86B9A">
              <w:rPr>
                <w:rFonts w:ascii="Arial" w:eastAsia="SimSun"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4750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30C986E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919CD"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F794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59D892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318D2" w14:textId="77777777" w:rsidR="00F86B9A" w:rsidRPr="00F86B9A" w:rsidRDefault="00F86B9A" w:rsidP="00F86B9A">
            <w:pPr>
              <w:keepNext/>
              <w:keepLines/>
              <w:spacing w:after="0"/>
              <w:jc w:val="center"/>
              <w:rPr>
                <w:rFonts w:ascii="Arial" w:eastAsia="SimSun" w:hAnsi="Arial" w:cs="Arial"/>
                <w:sz w:val="18"/>
                <w:szCs w:val="18"/>
                <w:lang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41</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C1BF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4193E92"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E484FC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728C68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val="en-US"/>
              </w:rPr>
              <w:t>A</w:t>
            </w:r>
          </w:p>
        </w:tc>
        <w:tc>
          <w:tcPr>
            <w:tcW w:w="730" w:type="dxa"/>
            <w:tcBorders>
              <w:left w:val="single" w:sz="4" w:space="0" w:color="auto"/>
              <w:right w:val="single" w:sz="4" w:space="0" w:color="auto"/>
            </w:tcBorders>
            <w:vAlign w:val="center"/>
          </w:tcPr>
          <w:p w14:paraId="725414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A1C55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F1D5A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3F1EEF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2592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31F8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72FC9F1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70C9B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660F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EF25CA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A604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BC9F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w:t>
            </w:r>
            <w:r w:rsidRPr="00F86B9A">
              <w:rPr>
                <w:rFonts w:ascii="Arial" w:eastAsia="游明朝" w:hAnsi="Arial" w:cs="Arial" w:hint="eastAsia"/>
                <w:sz w:val="18"/>
                <w:szCs w:val="18"/>
                <w:lang w:val="en-US" w:eastAsia="zh-CN"/>
              </w:rPr>
              <w:t>n</w:t>
            </w:r>
            <w:r w:rsidRPr="00F86B9A">
              <w:rPr>
                <w:rFonts w:ascii="Arial" w:eastAsia="游明朝" w:hAnsi="Arial" w:cs="Arial"/>
                <w:sz w:val="18"/>
                <w:szCs w:val="18"/>
                <w:lang w:val="en-US" w:eastAsia="zh-CN"/>
              </w:rPr>
              <w:t>41C</w:t>
            </w:r>
          </w:p>
          <w:p w14:paraId="607F406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val="en-US"/>
              </w:rPr>
              <w:t>A</w:t>
            </w:r>
          </w:p>
          <w:p w14:paraId="0CD7649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color w:val="000000"/>
                <w:sz w:val="18"/>
                <w:szCs w:val="18"/>
                <w:lang w:val="en-US" w:eastAsia="zh-CN"/>
              </w:rPr>
              <w:t>CA_n3A-</w:t>
            </w:r>
            <w:r w:rsidRPr="00F86B9A">
              <w:rPr>
                <w:rFonts w:ascii="Arial" w:eastAsia="游明朝" w:hAnsi="Arial" w:cs="Arial" w:hint="eastAsia"/>
                <w:color w:val="000000"/>
                <w:sz w:val="18"/>
                <w:szCs w:val="18"/>
                <w:lang w:val="en-US" w:eastAsia="zh-CN"/>
              </w:rPr>
              <w:t>n</w:t>
            </w:r>
            <w:r w:rsidRPr="00F86B9A">
              <w:rPr>
                <w:rFonts w:ascii="Arial" w:eastAsia="游明朝" w:hAnsi="Arial" w:cs="Arial"/>
                <w:color w:val="000000"/>
                <w:sz w:val="18"/>
                <w:szCs w:val="18"/>
                <w:lang w:val="en-US" w:eastAsia="zh-CN"/>
              </w:rPr>
              <w:t>41C</w:t>
            </w:r>
          </w:p>
        </w:tc>
        <w:tc>
          <w:tcPr>
            <w:tcW w:w="730" w:type="dxa"/>
            <w:tcBorders>
              <w:left w:val="single" w:sz="4" w:space="0" w:color="auto"/>
              <w:right w:val="single" w:sz="4" w:space="0" w:color="auto"/>
            </w:tcBorders>
            <w:vAlign w:val="center"/>
          </w:tcPr>
          <w:p w14:paraId="3E3A201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EEC1A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87B6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631E5E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2D87A43"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D713C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071EEFB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E031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B6D6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E9597E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4CEF8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8E2BD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7E34C57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88A22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17A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2A0F451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0A56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5196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50AC9A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A4743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A313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974874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AD7C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4C54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3</w:t>
            </w:r>
            <w:r w:rsidRPr="00F86B9A">
              <w:rPr>
                <w:rFonts w:ascii="Arial" w:eastAsia="游明朝" w:hAnsi="Arial"/>
                <w:sz w:val="18"/>
                <w:szCs w:val="18"/>
                <w:lang w:val="en-US"/>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4A60584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26A94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9DA3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0558FB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779EC4"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12A078"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33A2D83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D677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5E2A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C62184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763D9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48300"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6FC247A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42C0E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60D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 xml:space="preserve">4 </w:t>
            </w:r>
            <w:r w:rsidRPr="00F86B9A">
              <w:rPr>
                <w:rFonts w:ascii="Arial" w:eastAsia="游明朝" w:hAnsi="Arial"/>
                <w:sz w:val="18"/>
                <w:szCs w:val="18"/>
                <w:lang w:val="en-US" w:eastAsia="zh-CN"/>
              </w:rPr>
              <w:t>and 5</w:t>
            </w:r>
          </w:p>
        </w:tc>
      </w:tr>
      <w:tr w:rsidR="00F86B9A" w:rsidRPr="00F86B9A" w14:paraId="08F39F8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A3A4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A9194"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169FC82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EAE3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BF0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658E450"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53CB1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CA_n3A-n</w:t>
            </w:r>
            <w:r w:rsidRPr="00F86B9A">
              <w:rPr>
                <w:rFonts w:ascii="Arial" w:eastAsia="游明朝" w:hAnsi="Arial" w:hint="eastAsia"/>
                <w:sz w:val="18"/>
                <w:szCs w:val="18"/>
                <w:lang w:val="en-US" w:eastAsia="zh-CN"/>
              </w:rPr>
              <w:t>6</w:t>
            </w:r>
            <w:r w:rsidRPr="00F86B9A">
              <w:rPr>
                <w:rFonts w:ascii="Arial" w:eastAsia="游明朝" w:hAnsi="Arial"/>
                <w:sz w:val="18"/>
                <w:szCs w:val="18"/>
                <w:lang w:val="en-US"/>
              </w:rPr>
              <w:t>7A</w:t>
            </w:r>
          </w:p>
        </w:tc>
        <w:tc>
          <w:tcPr>
            <w:tcW w:w="1690" w:type="dxa"/>
            <w:tcBorders>
              <w:left w:val="single" w:sz="4" w:space="0" w:color="auto"/>
              <w:bottom w:val="nil"/>
              <w:right w:val="single" w:sz="4" w:space="0" w:color="auto"/>
            </w:tcBorders>
            <w:shd w:val="clear" w:color="auto" w:fill="auto"/>
            <w:vAlign w:val="center"/>
          </w:tcPr>
          <w:p w14:paraId="047433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8D883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41200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E776B3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5225CA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BA7E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536C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32BB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w:t>
            </w:r>
            <w:r w:rsidRPr="00F86B9A">
              <w:rPr>
                <w:rFonts w:ascii="Arial" w:eastAsia="游明朝" w:hAnsi="Arial" w:hint="eastAsia"/>
                <w:sz w:val="18"/>
                <w:szCs w:val="18"/>
                <w:lang w:val="en-US" w:eastAsia="zh-CN"/>
              </w:rPr>
              <w:t>6</w:t>
            </w:r>
            <w:r w:rsidRPr="00F86B9A">
              <w:rPr>
                <w:rFonts w:ascii="Arial" w:eastAsia="游明朝"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54820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C1F8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5E6AD8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A428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eastAsia="zh-CN"/>
              </w:rPr>
              <w:t>CA_n3</w:t>
            </w:r>
            <w:r w:rsidRPr="00F86B9A">
              <w:rPr>
                <w:rFonts w:ascii="Arial" w:eastAsia="游明朝" w:hAnsi="Arial"/>
                <w:sz w:val="18"/>
                <w:lang w:val="sv-SE" w:eastAsia="ja-JP"/>
              </w:rPr>
              <w:t>A-</w:t>
            </w:r>
            <w:r w:rsidRPr="00F86B9A">
              <w:rPr>
                <w:rFonts w:ascii="Arial" w:eastAsia="游明朝"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5E05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lang w:val="en-US" w:eastAsia="zh-CN"/>
              </w:rPr>
              <w:t>CA_n3A-n74A</w:t>
            </w:r>
          </w:p>
        </w:tc>
        <w:tc>
          <w:tcPr>
            <w:tcW w:w="730" w:type="dxa"/>
            <w:tcBorders>
              <w:left w:val="single" w:sz="4" w:space="0" w:color="auto"/>
              <w:bottom w:val="single" w:sz="4" w:space="0" w:color="auto"/>
              <w:right w:val="single" w:sz="4" w:space="0" w:color="auto"/>
            </w:tcBorders>
            <w:vAlign w:val="center"/>
          </w:tcPr>
          <w:p w14:paraId="0EDB8FF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2FEA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5B6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851054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BDA7A"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955CF"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9FDB7B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7DFF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5CCD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B38349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4BAE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eastAsia="zh-CN"/>
              </w:rPr>
              <w:t>CA_n3</w:t>
            </w:r>
            <w:r w:rsidRPr="00F86B9A">
              <w:rPr>
                <w:rFonts w:ascii="Arial" w:eastAsia="游明朝" w:hAnsi="Arial"/>
                <w:sz w:val="18"/>
                <w:lang w:val="sv-SE" w:eastAsia="ja-JP"/>
              </w:rPr>
              <w:t>A-</w:t>
            </w:r>
            <w:r w:rsidRPr="00F86B9A">
              <w:rPr>
                <w:rFonts w:ascii="Arial" w:eastAsia="游明朝"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313A5"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40D598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3809E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16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14921C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64595AA"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B5F52"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BD487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71950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0110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5A9297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DA30939"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A58F7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47DDE8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CF15D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5E4D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4 and 5</w:t>
            </w:r>
          </w:p>
        </w:tc>
      </w:tr>
      <w:tr w:rsidR="00F86B9A" w:rsidRPr="00F86B9A" w14:paraId="712ED1E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83211"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5715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02B100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F1266C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EE89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9EA54B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8A44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210C8" w14:textId="77777777" w:rsidR="00F86B9A" w:rsidRPr="00F86B9A" w:rsidRDefault="00F86B9A" w:rsidP="00F86B9A">
            <w:pPr>
              <w:keepNext/>
              <w:keepLines/>
              <w:spacing w:after="0"/>
              <w:jc w:val="center"/>
              <w:rPr>
                <w:rFonts w:ascii="Arial" w:eastAsia="游明朝" w:hAnsi="Arial"/>
                <w:sz w:val="18"/>
                <w:szCs w:val="18"/>
                <w:vertAlign w:val="superscript"/>
                <w:lang w:eastAsia="zh-CN"/>
              </w:rPr>
            </w:pPr>
            <w:r w:rsidRPr="00F86B9A">
              <w:rPr>
                <w:rFonts w:ascii="Arial" w:eastAsia="游明朝" w:hAnsi="Arial"/>
                <w:sz w:val="18"/>
                <w:szCs w:val="18"/>
                <w:lang w:eastAsia="zh-CN"/>
              </w:rPr>
              <w:t>n77</w:t>
            </w:r>
            <w:r w:rsidRPr="00F86B9A">
              <w:rPr>
                <w:rFonts w:ascii="Arial" w:eastAsia="游明朝" w:hAnsi="Arial"/>
                <w:sz w:val="18"/>
                <w:szCs w:val="18"/>
                <w:vertAlign w:val="superscript"/>
                <w:lang w:eastAsia="zh-CN"/>
              </w:rPr>
              <w:t>8,9</w:t>
            </w:r>
          </w:p>
          <w:p w14:paraId="2E4A80D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rPr>
              <w:t>CA_</w:t>
            </w:r>
            <w:r w:rsidRPr="00F86B9A">
              <w:rPr>
                <w:rFonts w:ascii="Arial" w:eastAsia="游明朝" w:hAnsi="Arial"/>
                <w:sz w:val="18"/>
                <w:szCs w:val="18"/>
                <w:lang w:val="en-US"/>
              </w:rPr>
              <w:t>n3</w:t>
            </w:r>
            <w:r w:rsidRPr="00F86B9A">
              <w:rPr>
                <w:rFonts w:ascii="Arial" w:eastAsia="游明朝" w:hAnsi="Arial"/>
                <w:sz w:val="18"/>
                <w:szCs w:val="18"/>
                <w:lang w:val="sv-SE"/>
              </w:rPr>
              <w:t>A-</w:t>
            </w:r>
            <w:r w:rsidRPr="00F86B9A">
              <w:rPr>
                <w:rFonts w:ascii="Arial" w:eastAsia="游明朝" w:hAnsi="Arial"/>
                <w:sz w:val="18"/>
                <w:szCs w:val="18"/>
                <w:lang w:val="en-US"/>
              </w:rPr>
              <w:t>n77</w:t>
            </w:r>
            <w:r w:rsidRPr="00F86B9A">
              <w:rPr>
                <w:rFonts w:ascii="Arial" w:eastAsia="游明朝" w:hAnsi="Arial"/>
                <w:sz w:val="18"/>
                <w:szCs w:val="18"/>
                <w:lang w:val="sv-SE"/>
              </w:rPr>
              <w:t>A</w:t>
            </w:r>
            <w:r w:rsidRPr="00F86B9A">
              <w:rPr>
                <w:rFonts w:ascii="Arial" w:eastAsia="游明朝"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3E0DD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A72CA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9F5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4D762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C04F96"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BA114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E36685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E131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E733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451A36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5DDED4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E3A416"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511AD92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097C1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7C4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1</w:t>
            </w:r>
          </w:p>
        </w:tc>
      </w:tr>
      <w:tr w:rsidR="00F86B9A" w:rsidRPr="00F86B9A" w14:paraId="14A94E3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AF6B10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28175"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565D41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740E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13FC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256EF6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29D35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CADA1"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46BDE63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356E9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0BA4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59E340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832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29015"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366E629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C87F7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C3F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3F4D68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B9F3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CA</w:t>
            </w:r>
            <w:r w:rsidRPr="00F86B9A">
              <w:rPr>
                <w:rFonts w:ascii="Arial" w:eastAsia="游明朝" w:hAnsi="Arial"/>
                <w:sz w:val="18"/>
                <w:szCs w:val="18"/>
              </w:rPr>
              <w:t>_</w:t>
            </w:r>
            <w:r w:rsidRPr="00F86B9A">
              <w:rPr>
                <w:rFonts w:ascii="Arial" w:eastAsia="游明朝" w:hAnsi="Arial"/>
                <w:sz w:val="18"/>
                <w:szCs w:val="18"/>
                <w:lang w:val="en-US" w:eastAsia="zh-CN"/>
              </w:rPr>
              <w:t>n3</w:t>
            </w:r>
            <w:r w:rsidRPr="00F86B9A">
              <w:rPr>
                <w:rFonts w:ascii="Arial" w:eastAsia="游明朝" w:hAnsi="Arial"/>
                <w:sz w:val="18"/>
                <w:szCs w:val="18"/>
                <w:lang w:val="sv-SE" w:eastAsia="ja-JP"/>
              </w:rPr>
              <w:t>A-</w:t>
            </w:r>
            <w:r w:rsidRPr="00F86B9A">
              <w:rPr>
                <w:rFonts w:ascii="Arial" w:eastAsia="游明朝" w:hAnsi="Arial"/>
                <w:sz w:val="18"/>
                <w:szCs w:val="18"/>
                <w:lang w:val="en-US" w:eastAsia="zh-CN"/>
              </w:rPr>
              <w:t>n77(2</w:t>
            </w:r>
            <w:r w:rsidRPr="00F86B9A">
              <w:rPr>
                <w:rFonts w:ascii="Arial" w:eastAsia="游明朝"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8DAD9" w14:textId="77777777" w:rsidR="00F86B9A" w:rsidRPr="00F86B9A" w:rsidRDefault="00F86B9A" w:rsidP="00F86B9A">
            <w:pPr>
              <w:keepNext/>
              <w:keepLines/>
              <w:spacing w:after="0"/>
              <w:jc w:val="center"/>
              <w:rPr>
                <w:rFonts w:ascii="Arial" w:eastAsia="游明朝" w:hAnsi="Arial"/>
                <w:bCs/>
                <w:sz w:val="18"/>
                <w:lang w:eastAsia="zh-CN"/>
              </w:rPr>
            </w:pPr>
            <w:r w:rsidRPr="00F86B9A">
              <w:rPr>
                <w:rFonts w:ascii="Arial" w:eastAsia="游明朝" w:hAnsi="Arial"/>
                <w:bCs/>
                <w:sz w:val="18"/>
                <w:lang w:eastAsia="zh-CN"/>
              </w:rPr>
              <w:t>n77</w:t>
            </w:r>
            <w:r w:rsidRPr="00F86B9A">
              <w:rPr>
                <w:rFonts w:ascii="Arial" w:eastAsia="游明朝" w:hAnsi="Arial"/>
                <w:bCs/>
                <w:sz w:val="18"/>
                <w:vertAlign w:val="superscript"/>
                <w:lang w:eastAsia="zh-CN"/>
              </w:rPr>
              <w:t>8,9</w:t>
            </w:r>
          </w:p>
          <w:p w14:paraId="1F40A20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bCs/>
                <w:sz w:val="18"/>
                <w:lang w:eastAsia="zh-CN"/>
              </w:rPr>
              <w:t>CA_n77(2A)</w:t>
            </w:r>
            <w:r w:rsidRPr="00F86B9A">
              <w:rPr>
                <w:rFonts w:ascii="Arial" w:eastAsia="游明朝" w:hAnsi="Arial"/>
                <w:sz w:val="18"/>
                <w:szCs w:val="18"/>
                <w:vertAlign w:val="superscript"/>
                <w:lang w:eastAsia="zh-CN"/>
              </w:rPr>
              <w:t>8</w:t>
            </w:r>
          </w:p>
          <w:p w14:paraId="0D95CA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n3</w:t>
            </w:r>
            <w:r w:rsidRPr="00F86B9A">
              <w:rPr>
                <w:rFonts w:ascii="Arial" w:eastAsia="游明朝" w:hAnsi="Arial"/>
                <w:sz w:val="18"/>
                <w:lang w:eastAsia="ja-JP"/>
              </w:rPr>
              <w:t>A-</w:t>
            </w:r>
            <w:r w:rsidRPr="00F86B9A">
              <w:rPr>
                <w:rFonts w:ascii="Arial" w:eastAsia="游明朝" w:hAnsi="Arial"/>
                <w:sz w:val="18"/>
                <w:lang w:val="en-US" w:eastAsia="zh-CN"/>
              </w:rPr>
              <w:t>n77</w:t>
            </w:r>
            <w:r w:rsidRPr="00F86B9A">
              <w:rPr>
                <w:rFonts w:ascii="Arial" w:eastAsia="游明朝" w:hAnsi="Arial"/>
                <w:sz w:val="18"/>
                <w:lang w:eastAsia="ja-JP"/>
              </w:rPr>
              <w:t>A</w:t>
            </w:r>
            <w:r w:rsidRPr="00F86B9A">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79168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631E0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2CCB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DE571D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2D70CE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15D5A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321B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066F5"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A8EC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0094F95"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364C37DE" w14:textId="77777777" w:rsidR="00F86B9A" w:rsidRPr="00F86B9A" w:rsidRDefault="00F86B9A" w:rsidP="00F86B9A">
            <w:pPr>
              <w:keepNext/>
              <w:keepLines/>
              <w:spacing w:after="0"/>
              <w:jc w:val="center"/>
              <w:rPr>
                <w:rFonts w:ascii="Arial" w:eastAsia="DengXian"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080A6E" w14:textId="77777777" w:rsidR="00F86B9A" w:rsidRPr="00F86B9A" w:rsidRDefault="00F86B9A" w:rsidP="00F86B9A">
            <w:pPr>
              <w:keepNext/>
              <w:keepLines/>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4DC14" w14:textId="77777777" w:rsidR="00F86B9A" w:rsidRPr="00F86B9A" w:rsidRDefault="00F86B9A" w:rsidP="00F86B9A">
            <w:pPr>
              <w:keepNext/>
              <w:keepLines/>
              <w:spacing w:after="0"/>
              <w:jc w:val="center"/>
              <w:rPr>
                <w:rFonts w:ascii="Arial" w:eastAsia="DengXian"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FBB4F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B6A4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1</w:t>
            </w:r>
          </w:p>
        </w:tc>
      </w:tr>
      <w:tr w:rsidR="00F86B9A" w:rsidRPr="00F86B9A" w14:paraId="730E83F2"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503ED188" w14:textId="77777777" w:rsidR="00F86B9A" w:rsidRPr="00F86B9A" w:rsidRDefault="00F86B9A" w:rsidP="00F86B9A">
            <w:pPr>
              <w:keepNext/>
              <w:keepLines/>
              <w:spacing w:after="0"/>
              <w:jc w:val="center"/>
              <w:rPr>
                <w:rFonts w:ascii="Arial" w:eastAsia="DengXian"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F93669" w14:textId="77777777" w:rsidR="00F86B9A" w:rsidRPr="00F86B9A" w:rsidRDefault="00F86B9A" w:rsidP="00F86B9A">
            <w:pPr>
              <w:keepNext/>
              <w:keepLines/>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A9121E" w14:textId="77777777" w:rsidR="00F86B9A" w:rsidRPr="00F86B9A" w:rsidRDefault="00F86B9A" w:rsidP="00F86B9A">
            <w:pPr>
              <w:keepNext/>
              <w:keepLines/>
              <w:spacing w:after="0"/>
              <w:jc w:val="center"/>
              <w:rPr>
                <w:rFonts w:ascii="Arial" w:eastAsia="DengXian" w:hAnsi="Arial"/>
                <w:sz w:val="18"/>
                <w:szCs w:val="18"/>
                <w:lang w:val="en-US"/>
              </w:rPr>
            </w:pPr>
            <w:r w:rsidRPr="00F86B9A">
              <w:rPr>
                <w:rFonts w:ascii="Arial" w:eastAsia="游明朝"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8D6A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732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1752A6B"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0EE8C098" w14:textId="77777777" w:rsidR="00F86B9A" w:rsidRPr="00F86B9A" w:rsidRDefault="00F86B9A" w:rsidP="00F86B9A">
            <w:pPr>
              <w:keepNext/>
              <w:keepLines/>
              <w:spacing w:after="0"/>
              <w:jc w:val="center"/>
              <w:rPr>
                <w:rFonts w:ascii="Arial" w:eastAsia="DengXian"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314D6E" w14:textId="77777777" w:rsidR="00F86B9A" w:rsidRPr="00F86B9A" w:rsidRDefault="00F86B9A" w:rsidP="00F86B9A">
            <w:pPr>
              <w:keepNext/>
              <w:keepLines/>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4300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62754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3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6389BFB0"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E91A26" w14:textId="77777777" w:rsidR="00F86B9A" w:rsidRPr="00F86B9A" w:rsidRDefault="00F86B9A" w:rsidP="00F86B9A">
            <w:pPr>
              <w:keepNext/>
              <w:keepLines/>
              <w:spacing w:after="0"/>
              <w:jc w:val="center"/>
              <w:rPr>
                <w:rFonts w:ascii="Arial" w:eastAsia="DengXian"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CDE06" w14:textId="77777777" w:rsidR="00F86B9A" w:rsidRPr="00F86B9A" w:rsidRDefault="00F86B9A" w:rsidP="00F86B9A">
            <w:pPr>
              <w:keepNext/>
              <w:keepLines/>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E6B3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62F69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9E24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93965ED"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8BA83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DengXian" w:hAnsi="Arial"/>
                <w:sz w:val="18"/>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21C2E" w14:textId="77777777" w:rsidR="00F86B9A" w:rsidRPr="00F86B9A" w:rsidRDefault="00F86B9A" w:rsidP="00F86B9A">
            <w:pPr>
              <w:keepLines/>
              <w:widowControl w:val="0"/>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F86B9A">
              <w:rPr>
                <w:rFonts w:ascii="Arial" w:eastAsia="游明朝" w:hAnsi="Arial"/>
                <w:sz w:val="18"/>
                <w:szCs w:val="18"/>
                <w:lang w:eastAsia="zh-CN"/>
              </w:rPr>
              <w:t>n77</w:t>
            </w:r>
            <w:r w:rsidRPr="00F86B9A">
              <w:rPr>
                <w:rFonts w:ascii="Arial" w:eastAsia="游明朝" w:hAnsi="Arial"/>
                <w:sz w:val="18"/>
                <w:szCs w:val="18"/>
                <w:vertAlign w:val="superscript"/>
                <w:lang w:eastAsia="zh-CN"/>
              </w:rPr>
              <w:t>8,9</w:t>
            </w:r>
          </w:p>
          <w:p w14:paraId="7FBFD963" w14:textId="77777777" w:rsidR="00F86B9A" w:rsidRPr="00F86B9A" w:rsidRDefault="00F86B9A" w:rsidP="00F86B9A">
            <w:pPr>
              <w:keepLines/>
              <w:widowControl w:val="0"/>
              <w:overflowPunct w:val="0"/>
              <w:autoSpaceDE w:val="0"/>
              <w:autoSpaceDN w:val="0"/>
              <w:adjustRightInd w:val="0"/>
              <w:spacing w:after="0"/>
              <w:jc w:val="center"/>
              <w:textAlignment w:val="baseline"/>
              <w:rPr>
                <w:rFonts w:ascii="Arial" w:eastAsia="游明朝" w:hAnsi="Arial" w:cs="Arial"/>
                <w:iCs/>
                <w:sz w:val="18"/>
                <w:lang w:eastAsia="ja-JP"/>
              </w:rPr>
            </w:pPr>
            <w:r w:rsidRPr="00F86B9A">
              <w:rPr>
                <w:rFonts w:ascii="Arial" w:eastAsia="游明朝" w:hAnsi="Arial" w:cs="Arial" w:hint="eastAsia"/>
                <w:iCs/>
                <w:sz w:val="18"/>
                <w:lang w:eastAsia="ja-JP"/>
              </w:rPr>
              <w:t>C</w:t>
            </w:r>
            <w:r w:rsidRPr="00F86B9A">
              <w:rPr>
                <w:rFonts w:ascii="Arial" w:eastAsia="游明朝" w:hAnsi="Arial" w:cs="Arial"/>
                <w:iCs/>
                <w:sz w:val="18"/>
                <w:lang w:eastAsia="ja-JP"/>
              </w:rPr>
              <w:t>A_n77(2A)</w:t>
            </w:r>
            <w:r w:rsidRPr="00F86B9A">
              <w:rPr>
                <w:rFonts w:ascii="Arial" w:eastAsia="游明朝" w:hAnsi="Arial" w:cs="Arial"/>
                <w:iCs/>
                <w:sz w:val="18"/>
                <w:vertAlign w:val="superscript"/>
                <w:lang w:eastAsia="ja-JP"/>
              </w:rPr>
              <w:t>8</w:t>
            </w:r>
          </w:p>
          <w:p w14:paraId="7E03B28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lang w:val="en-US"/>
              </w:rPr>
              <w:t>CA_n3A-n77A</w:t>
            </w:r>
            <w:r w:rsidRPr="00F86B9A">
              <w:rPr>
                <w:rFonts w:ascii="Arial" w:eastAsia="游明朝" w:hAnsi="Arial" w:cs="Arial"/>
                <w:iCs/>
                <w:sz w:val="18"/>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EE415B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DengXian"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2119DE" w14:textId="77777777" w:rsidR="00F86B9A" w:rsidRPr="00F86B9A" w:rsidRDefault="00F86B9A" w:rsidP="00F86B9A">
            <w:pPr>
              <w:keepNext/>
              <w:keepLines/>
              <w:spacing w:after="0"/>
              <w:jc w:val="center"/>
              <w:rPr>
                <w:rFonts w:ascii="Arial" w:eastAsia="DengXian" w:hAnsi="Arial"/>
                <w:sz w:val="18"/>
                <w:szCs w:val="18"/>
                <w:lang w:val="en-US"/>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A292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5B799A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82E1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DA92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AE69B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9C487"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55A5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9B5B61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E00D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3376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hint="eastAsia"/>
                <w:sz w:val="18"/>
                <w:szCs w:val="18"/>
                <w:lang w:val="en-US" w:eastAsia="zh-CN"/>
              </w:rPr>
              <w:t>n3</w:t>
            </w:r>
            <w:r w:rsidRPr="00F86B9A">
              <w:rPr>
                <w:rFonts w:ascii="Arial" w:eastAsia="游明朝" w:hAnsi="Arial"/>
                <w:sz w:val="18"/>
                <w:szCs w:val="18"/>
                <w:vertAlign w:val="superscript"/>
                <w:lang w:val="en-US" w:eastAsia="zh-CN"/>
              </w:rPr>
              <w:t>8</w:t>
            </w:r>
          </w:p>
          <w:p w14:paraId="4D3181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n78</w:t>
            </w:r>
            <w:r w:rsidRPr="00F86B9A">
              <w:rPr>
                <w:rFonts w:ascii="Arial" w:eastAsia="游明朝" w:hAnsi="Arial" w:hint="eastAsia"/>
                <w:sz w:val="18"/>
                <w:szCs w:val="18"/>
                <w:vertAlign w:val="superscript"/>
                <w:lang w:val="en-US" w:eastAsia="zh-CN"/>
              </w:rPr>
              <w:t>8</w:t>
            </w:r>
          </w:p>
          <w:p w14:paraId="7F521F3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CA_n3A-n78A</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844AB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32F7C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7F74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CE4F33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B1811C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70108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37259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AB140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C7DD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123AB8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652F805"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01A16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987C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FA4F9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BD7D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6080076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078D0EF"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F43EB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6967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96747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E1BD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1437EE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AA9395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96B3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1ED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D5926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F0B5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4 and 5</w:t>
            </w:r>
          </w:p>
        </w:tc>
      </w:tr>
      <w:tr w:rsidR="00F86B9A" w:rsidRPr="00F86B9A" w14:paraId="651D581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7F30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42E1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8DF4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A861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76F1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362A27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92D9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5EAE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w:t>
            </w:r>
            <w:r w:rsidRPr="00F86B9A">
              <w:rPr>
                <w:rFonts w:ascii="Arial" w:eastAsia="游明朝" w:hAnsi="Arial" w:cs="Arial" w:hint="eastAsia"/>
                <w:sz w:val="18"/>
                <w:szCs w:val="18"/>
                <w:lang w:val="en-US" w:eastAsia="zh-CN"/>
              </w:rPr>
              <w:t>n</w:t>
            </w:r>
            <w:r w:rsidRPr="00F86B9A">
              <w:rPr>
                <w:rFonts w:ascii="Arial" w:eastAsia="游明朝" w:hAnsi="Arial" w:cs="Arial"/>
                <w:sz w:val="18"/>
                <w:szCs w:val="18"/>
                <w:lang w:val="en-US" w:eastAsia="zh-CN"/>
              </w:rPr>
              <w:t>78C</w:t>
            </w:r>
          </w:p>
          <w:p w14:paraId="48711727" w14:textId="77777777" w:rsidR="00F86B9A" w:rsidRPr="00F86B9A" w:rsidRDefault="00F86B9A" w:rsidP="00F86B9A">
            <w:pPr>
              <w:keepNext/>
              <w:keepLines/>
              <w:spacing w:after="0"/>
              <w:jc w:val="center"/>
              <w:rPr>
                <w:rFonts w:ascii="Arial" w:eastAsia="游明朝" w:hAnsi="Arial"/>
                <w:sz w:val="18"/>
                <w:szCs w:val="18"/>
                <w:lang w:val="en-US" w:eastAsia="ja-JP"/>
              </w:rPr>
            </w:pPr>
            <w:r w:rsidRPr="00F86B9A">
              <w:rPr>
                <w:rFonts w:ascii="Arial" w:eastAsia="游明朝"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359203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97081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DE18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EFBD55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A0034B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F3C0EE" w14:textId="77777777" w:rsidR="00F86B9A" w:rsidRPr="00F86B9A" w:rsidRDefault="00F86B9A" w:rsidP="00F86B9A">
            <w:pPr>
              <w:keepNext/>
              <w:keepLines/>
              <w:spacing w:after="0"/>
              <w:jc w:val="center"/>
              <w:rPr>
                <w:rFonts w:ascii="Arial" w:eastAsia="游明朝" w:hAnsi="Arial"/>
                <w:sz w:val="18"/>
                <w:szCs w:val="18"/>
                <w:lang w:val="en-US" w:eastAsia="ja-JP"/>
              </w:rPr>
            </w:pPr>
          </w:p>
        </w:tc>
        <w:tc>
          <w:tcPr>
            <w:tcW w:w="730" w:type="dxa"/>
            <w:tcBorders>
              <w:top w:val="single" w:sz="4" w:space="0" w:color="auto"/>
              <w:left w:val="single" w:sz="4" w:space="0" w:color="auto"/>
              <w:right w:val="single" w:sz="4" w:space="0" w:color="auto"/>
            </w:tcBorders>
            <w:vAlign w:val="center"/>
          </w:tcPr>
          <w:p w14:paraId="663D19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08B97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0D6C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9F1269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33ACDD"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7B80B5" w14:textId="77777777" w:rsidR="00F86B9A" w:rsidRPr="00F86B9A" w:rsidRDefault="00F86B9A" w:rsidP="00F86B9A">
            <w:pPr>
              <w:keepNext/>
              <w:keepLines/>
              <w:spacing w:after="0"/>
              <w:jc w:val="center"/>
              <w:rPr>
                <w:rFonts w:ascii="Arial" w:eastAsia="游明朝" w:hAnsi="Arial"/>
                <w:bCs/>
                <w:sz w:val="18"/>
                <w:lang w:eastAsia="zh-CN"/>
              </w:rPr>
            </w:pPr>
            <w:r w:rsidRPr="00F86B9A">
              <w:rPr>
                <w:rFonts w:ascii="Arial" w:eastAsia="游明朝"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4005AB9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93D7C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9E2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12EF608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627F52"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BB280F"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top w:val="single" w:sz="4" w:space="0" w:color="auto"/>
              <w:left w:val="single" w:sz="4" w:space="0" w:color="auto"/>
              <w:right w:val="single" w:sz="4" w:space="0" w:color="auto"/>
            </w:tcBorders>
            <w:vAlign w:val="center"/>
          </w:tcPr>
          <w:p w14:paraId="6AFC94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EA1AE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6921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64A87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4573BF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A5390C"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top w:val="single" w:sz="4" w:space="0" w:color="auto"/>
              <w:left w:val="single" w:sz="4" w:space="0" w:color="auto"/>
              <w:right w:val="single" w:sz="4" w:space="0" w:color="auto"/>
            </w:tcBorders>
            <w:vAlign w:val="center"/>
          </w:tcPr>
          <w:p w14:paraId="5A8A36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5BE47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78A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2</w:t>
            </w:r>
          </w:p>
        </w:tc>
      </w:tr>
      <w:tr w:rsidR="00F86B9A" w:rsidRPr="00F86B9A" w14:paraId="62FE7E2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9EE4F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C2E9EA"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top w:val="single" w:sz="4" w:space="0" w:color="auto"/>
              <w:left w:val="single" w:sz="4" w:space="0" w:color="auto"/>
              <w:right w:val="single" w:sz="4" w:space="0" w:color="auto"/>
            </w:tcBorders>
            <w:vAlign w:val="center"/>
          </w:tcPr>
          <w:p w14:paraId="46949E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FD06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C1BA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5B138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3ABB4B"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300243"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top w:val="single" w:sz="4" w:space="0" w:color="auto"/>
              <w:left w:val="single" w:sz="4" w:space="0" w:color="auto"/>
              <w:right w:val="single" w:sz="4" w:space="0" w:color="auto"/>
            </w:tcBorders>
            <w:vAlign w:val="center"/>
          </w:tcPr>
          <w:p w14:paraId="2CD3B24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6A79B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C8FB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748A90F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E6B24"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13884"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top w:val="single" w:sz="4" w:space="0" w:color="auto"/>
              <w:left w:val="single" w:sz="4" w:space="0" w:color="auto"/>
              <w:right w:val="single" w:sz="4" w:space="0" w:color="auto"/>
            </w:tcBorders>
            <w:vAlign w:val="center"/>
          </w:tcPr>
          <w:p w14:paraId="2CA2044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B205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374F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5B58E4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B21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7E0EB" w14:textId="77777777" w:rsidR="00F86B9A" w:rsidRPr="00F86B9A" w:rsidRDefault="00F86B9A" w:rsidP="00F86B9A">
            <w:pPr>
              <w:keepNext/>
              <w:keepLines/>
              <w:spacing w:after="0"/>
              <w:jc w:val="center"/>
              <w:rPr>
                <w:rFonts w:ascii="Arial" w:eastAsia="游明朝" w:hAnsi="Arial"/>
                <w:bCs/>
                <w:sz w:val="18"/>
                <w:lang w:eastAsia="zh-CN"/>
              </w:rPr>
            </w:pPr>
            <w:r w:rsidRPr="00F86B9A">
              <w:rPr>
                <w:rFonts w:ascii="Arial" w:eastAsia="游明朝" w:hAnsi="Arial"/>
                <w:bCs/>
                <w:sz w:val="18"/>
                <w:lang w:eastAsia="zh-CN"/>
              </w:rPr>
              <w:t>CA_n3A-n78A</w:t>
            </w:r>
          </w:p>
          <w:p w14:paraId="7C6C529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62A8622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CB994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47B2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C5D5E9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11F8D4A"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7C076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7B34EB1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C72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6176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1D64A3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032804"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22F4DA" w14:textId="77777777" w:rsidR="00F86B9A" w:rsidRPr="00F86B9A" w:rsidRDefault="00F86B9A" w:rsidP="00F86B9A">
            <w:pPr>
              <w:keepNext/>
              <w:keepLines/>
              <w:spacing w:after="0"/>
              <w:jc w:val="center"/>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2918090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1FA72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5CCAA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52CCBE2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E9337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68F54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96D82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FE3F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9DF6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13B057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A78D13"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DBE08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407D1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0BDF7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847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2238752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D87F1"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4EDA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FD4BD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52ADA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9F6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526E32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367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eastAsia="zh-CN"/>
              </w:rPr>
              <w:t>CA_n</w:t>
            </w:r>
            <w:r w:rsidRPr="00F86B9A">
              <w:rPr>
                <w:rFonts w:ascii="Arial" w:eastAsia="游明朝" w:hAnsi="Arial" w:hint="eastAsia"/>
                <w:sz w:val="18"/>
                <w:lang w:val="en-US" w:eastAsia="zh-CN"/>
              </w:rPr>
              <w:t>3</w:t>
            </w:r>
            <w:r w:rsidRPr="00F86B9A">
              <w:rPr>
                <w:rFonts w:ascii="Arial" w:eastAsia="游明朝" w:hAnsi="Arial"/>
                <w:sz w:val="18"/>
                <w:lang w:val="en-US" w:eastAsia="zh-CN"/>
              </w:rPr>
              <w:t>(2A)-n</w:t>
            </w:r>
            <w:r w:rsidRPr="00F86B9A">
              <w:rPr>
                <w:rFonts w:ascii="Arial" w:eastAsia="游明朝" w:hAnsi="Arial" w:hint="eastAsia"/>
                <w:sz w:val="18"/>
                <w:lang w:val="en-US" w:eastAsia="zh-CN"/>
              </w:rPr>
              <w:t>78</w:t>
            </w:r>
            <w:r w:rsidRPr="00F86B9A">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1993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001FE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D4FF5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39FD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4E3417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E51AE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469BB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D0760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4BB28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C6DF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7C20EF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528C67"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E12B0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3C7CB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8614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8A5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68FAFE6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60AE8"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D179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9E9CE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F6015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F368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F475C30"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FDB15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867B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CA_n3B</w:t>
            </w:r>
          </w:p>
          <w:p w14:paraId="05FF918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87F9F4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0EEE9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4EC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EBA1F9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88597"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7E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B15F7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A8B28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4908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5B4462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55B4192"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F43B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E05E7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8364F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474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6E51BAA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33E7A"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083A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BB81D8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52695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F10B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128E76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1DDD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8B78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5586A7B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9DDDFB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DD4CF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DC0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5C9711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48CA"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F363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9FFB0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E49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687D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6DC3752" w14:textId="77777777" w:rsidTr="000D28CC">
        <w:trPr>
          <w:trHeight w:val="193"/>
        </w:trPr>
        <w:tc>
          <w:tcPr>
            <w:tcW w:w="1983" w:type="dxa"/>
            <w:tcBorders>
              <w:top w:val="nil"/>
              <w:left w:val="single" w:sz="4" w:space="0" w:color="auto"/>
              <w:bottom w:val="nil"/>
              <w:right w:val="single" w:sz="4" w:space="0" w:color="auto"/>
            </w:tcBorders>
            <w:shd w:val="clear" w:color="auto" w:fill="auto"/>
            <w:vAlign w:val="center"/>
          </w:tcPr>
          <w:p w14:paraId="2A8D5B49"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F3BFA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10C7C7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0F419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4E4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02E5247E" w14:textId="77777777" w:rsidTr="000D28CC">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942FA24"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2F72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50058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F109F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9628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7908D48" w14:textId="77777777" w:rsidTr="000D28CC">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BB5B4A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FBA4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45F9A68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75A0F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D18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7A8D7F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F88ED4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02B83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63167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60A07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4CD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7D3BB9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728609"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CD68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50F731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BEA54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7548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79E1A0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0D0F1F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E0581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A05AC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C6487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62F4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668E71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FE192E3"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CCE8E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0FC8F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9DD76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F67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0B64E42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704E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2C7D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B93B0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195C5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7903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48F0B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07E6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w:t>
            </w:r>
            <w:r w:rsidRPr="00F86B9A">
              <w:rPr>
                <w:rFonts w:ascii="Arial" w:eastAsia="游明朝" w:hAnsi="Arial" w:hint="eastAsia"/>
                <w:sz w:val="18"/>
                <w:szCs w:val="18"/>
                <w:lang w:val="en-US" w:eastAsia="zh-CN"/>
              </w:rPr>
              <w:t>(2</w:t>
            </w:r>
            <w:r w:rsidRPr="00F86B9A">
              <w:rPr>
                <w:rFonts w:ascii="Arial" w:eastAsia="游明朝" w:hAnsi="Arial"/>
                <w:sz w:val="18"/>
                <w:szCs w:val="18"/>
                <w:lang w:val="en-US"/>
              </w:rPr>
              <w:t>A</w:t>
            </w:r>
            <w:r w:rsidRPr="00F86B9A">
              <w:rPr>
                <w:rFonts w:ascii="Arial" w:eastAsia="游明朝" w:hAnsi="Arial" w:hint="eastAsia"/>
                <w:sz w:val="18"/>
                <w:szCs w:val="18"/>
                <w:lang w:val="en-US" w:eastAsia="zh-CN"/>
              </w:rPr>
              <w:t>)</w:t>
            </w:r>
            <w:r w:rsidRPr="00F86B9A">
              <w:rPr>
                <w:rFonts w:ascii="Arial" w:eastAsia="游明朝" w:hAnsi="Arial"/>
                <w:sz w:val="18"/>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E535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49E1131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A6404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DE0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DA63D7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CC1F10"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D0721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B5CEE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D0032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6040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ACE15C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91CB6F"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36582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E0F9E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DF168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071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49E0645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6B7A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16B1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57671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1ACDA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1240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16F809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5DC6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rPr>
              <w:t>CA_n3A-n79</w:t>
            </w:r>
            <w:r w:rsidRPr="00F86B9A">
              <w:rPr>
                <w:rFonts w:ascii="Arial" w:eastAsia="游明朝" w:hAnsi="Arial" w:hint="eastAsia"/>
                <w:sz w:val="18"/>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55F3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w:t>
            </w:r>
            <w:r w:rsidRPr="00F86B9A">
              <w:rPr>
                <w:rFonts w:ascii="Arial" w:eastAsia="游明朝" w:hAnsi="Arial" w:cs="Arial" w:hint="eastAsia"/>
                <w:sz w:val="18"/>
                <w:szCs w:val="18"/>
                <w:lang w:val="en-US" w:eastAsia="zh-CN"/>
              </w:rPr>
              <w:t>n</w:t>
            </w:r>
            <w:r w:rsidRPr="00F86B9A">
              <w:rPr>
                <w:rFonts w:ascii="Arial" w:eastAsia="游明朝" w:hAnsi="Arial" w:cs="Arial"/>
                <w:sz w:val="18"/>
                <w:szCs w:val="18"/>
                <w:lang w:val="en-US" w:eastAsia="zh-CN"/>
              </w:rPr>
              <w:t>7</w:t>
            </w:r>
            <w:r w:rsidRPr="00F86B9A">
              <w:rPr>
                <w:rFonts w:ascii="Arial" w:eastAsia="游明朝" w:hAnsi="Arial" w:cs="Arial" w:hint="eastAsia"/>
                <w:sz w:val="18"/>
                <w:szCs w:val="18"/>
                <w:lang w:val="en-US" w:eastAsia="zh-CN"/>
              </w:rPr>
              <w:t>9</w:t>
            </w:r>
            <w:r w:rsidRPr="00F86B9A">
              <w:rPr>
                <w:rFonts w:ascii="Arial" w:eastAsia="游明朝" w:hAnsi="Arial" w:cs="Arial"/>
                <w:sz w:val="18"/>
                <w:szCs w:val="18"/>
                <w:lang w:val="en-US" w:eastAsia="zh-CN"/>
              </w:rPr>
              <w:t>C</w:t>
            </w:r>
          </w:p>
          <w:p w14:paraId="7172AE3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5792BA7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8478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C56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6DBC21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A5826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8064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A65A4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F641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EC9A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D8D8A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7B2012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3780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B819C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4DBA2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B52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5968CB4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CBCB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F77F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F0B0C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F5653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AB2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18D1554"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4ADB7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rPr>
              <w:t>CA_n3</w:t>
            </w:r>
            <w:r w:rsidRPr="00F86B9A">
              <w:rPr>
                <w:rFonts w:ascii="Arial" w:eastAsia="游明朝" w:hAnsi="Arial" w:hint="eastAsia"/>
                <w:sz w:val="18"/>
                <w:szCs w:val="18"/>
                <w:lang w:val="en-US" w:eastAsia="zh-CN"/>
              </w:rPr>
              <w:t>(2</w:t>
            </w:r>
            <w:r w:rsidRPr="00F86B9A">
              <w:rPr>
                <w:rFonts w:ascii="Arial" w:eastAsia="游明朝" w:hAnsi="Arial"/>
                <w:sz w:val="18"/>
                <w:szCs w:val="18"/>
                <w:lang w:val="en-US"/>
              </w:rPr>
              <w:t>A</w:t>
            </w:r>
            <w:r w:rsidRPr="00F86B9A">
              <w:rPr>
                <w:rFonts w:ascii="Arial" w:eastAsia="游明朝" w:hAnsi="Arial" w:hint="eastAsia"/>
                <w:sz w:val="18"/>
                <w:szCs w:val="18"/>
                <w:lang w:val="en-US" w:eastAsia="zh-CN"/>
              </w:rPr>
              <w:t>)</w:t>
            </w:r>
            <w:r w:rsidRPr="00F86B9A">
              <w:rPr>
                <w:rFonts w:ascii="Arial" w:eastAsia="游明朝" w:hAnsi="Arial"/>
                <w:sz w:val="18"/>
                <w:szCs w:val="18"/>
                <w:lang w:val="en-US"/>
              </w:rPr>
              <w:t>-n79</w:t>
            </w:r>
            <w:r w:rsidRPr="00F86B9A">
              <w:rPr>
                <w:rFonts w:ascii="Arial" w:eastAsia="游明朝" w:hAnsi="Arial" w:hint="eastAsia"/>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1AC4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14CA45E2"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E7A3C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w:t>
            </w:r>
            <w:r w:rsidRPr="00F86B9A">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782D75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56274EA5"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5C780BB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70B6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02E5687"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BA2B2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6FE5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86D0041"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3D00E9B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28F7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E16590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61BC4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1CB9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338F43D0"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AF9CA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865E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709A56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1B6ED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8ACE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911EB02"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29472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A51D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w:t>
            </w:r>
          </w:p>
        </w:tc>
        <w:tc>
          <w:tcPr>
            <w:tcW w:w="730" w:type="dxa"/>
            <w:tcBorders>
              <w:top w:val="single" w:sz="4" w:space="0" w:color="auto"/>
              <w:left w:val="single" w:sz="4" w:space="0" w:color="auto"/>
              <w:right w:val="single" w:sz="4" w:space="0" w:color="auto"/>
            </w:tcBorders>
            <w:vAlign w:val="center"/>
          </w:tcPr>
          <w:p w14:paraId="0741ABCD"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68880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w:t>
            </w:r>
            <w:r w:rsidRPr="00F86B9A">
              <w:rPr>
                <w:rFonts w:ascii="Arial" w:eastAsia="SimSun" w:hAnsi="Arial" w:cs="Arial" w:hint="eastAsia"/>
                <w:sz w:val="18"/>
                <w:szCs w:val="18"/>
                <w:lang w:val="en-US" w:eastAsia="zh-CN" w:bidi="ar"/>
              </w:rPr>
              <w:t>3</w:t>
            </w:r>
            <w:r w:rsidRPr="00F86B9A">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742F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26FED71"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5F71724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3B1E9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12AD2"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A49B5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7B3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84A066"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1AF4BB7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81BD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121F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E1855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4DDF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6C479B4D"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0A6E6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B31B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F762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94780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D97D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20AD07C"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1DC4C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3884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5FA7D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B5D43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w:t>
            </w:r>
            <w:r w:rsidRPr="00F86B9A">
              <w:rPr>
                <w:rFonts w:ascii="Arial" w:eastAsia="SimSun" w:hAnsi="Arial" w:cs="Arial" w:hint="eastAsia"/>
                <w:sz w:val="18"/>
                <w:szCs w:val="18"/>
                <w:lang w:val="en-US" w:eastAsia="zh-CN" w:bidi="ar"/>
              </w:rPr>
              <w:t>3</w:t>
            </w:r>
            <w:r w:rsidRPr="00F86B9A">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B334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269B0B6"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63ECE68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4E62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ED5A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w:t>
            </w:r>
            <w:r w:rsidRPr="00F86B9A">
              <w:rPr>
                <w:rFonts w:ascii="Arial" w:eastAsia="游明朝" w:hAnsi="Arial"/>
                <w:sz w:val="18"/>
                <w:szCs w:val="18"/>
              </w:rPr>
              <w:t>7</w:t>
            </w:r>
            <w:r w:rsidRPr="00F86B9A">
              <w:rPr>
                <w:rFonts w:ascii="Arial" w:eastAsia="游明朝"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A26BC2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501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713739"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0BAD29F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F6EC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A7D4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5A9B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DD5D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w:t>
            </w:r>
            <w:r w:rsidRPr="00F86B9A">
              <w:rPr>
                <w:rFonts w:ascii="Arial" w:eastAsia="游明朝" w:hAnsi="Arial"/>
                <w:sz w:val="18"/>
                <w:szCs w:val="18"/>
                <w:lang w:val="en-US" w:eastAsia="zh-CN"/>
              </w:rPr>
              <w:t xml:space="preserve"> and 5</w:t>
            </w:r>
          </w:p>
        </w:tc>
      </w:tr>
      <w:tr w:rsidR="00F86B9A" w:rsidRPr="00F86B9A" w14:paraId="1F0C7E26"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6086A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ACC1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4B89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FA6D1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71AD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6DCEF35"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50307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F91E8"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56D3ADD"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A77F2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BA8F2"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1C5DF786"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D18CE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88E0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770CACC1"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4C53A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3160DE"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C2DA429"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ED7F1C"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22E30"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D22B92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827206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0C6E"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1783391A"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FFAEA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D37BB"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75AFD7B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5F2D4E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E8AE4"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703AA7D8"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32600E"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lastRenderedPageBreak/>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BC91C"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E7F10B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B0F24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B77A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43D6109C"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4609AD"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DDD3B"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524D00CA"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F2435D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2B852"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4D829637"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47FCF4"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FCCAC"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31BA684"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D0137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752D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187502BB"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C9A315"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23412"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75146F67"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C02AC9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40587"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2AA416DC"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68EFB"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8253A"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B18E715"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565CF4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D5E36"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3F57B1A4"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0DB635"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099D"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14C19757"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1D7AD2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9EAF6"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073E1E91"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46A4FD"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45189"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1289D27"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E21DDB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F1A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6097D322"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27544C"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ED9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437C3E47"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06DF8C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D6DBD"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3EDA182"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8BB9A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D667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C311C00"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30C2982"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11D4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0</w:t>
            </w:r>
          </w:p>
        </w:tc>
      </w:tr>
      <w:tr w:rsidR="00F86B9A" w:rsidRPr="00F86B9A" w14:paraId="66DE5337"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59DB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117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730" w:type="dxa"/>
            <w:tcBorders>
              <w:top w:val="nil"/>
              <w:left w:val="single" w:sz="4" w:space="0" w:color="auto"/>
              <w:right w:val="single" w:sz="4" w:space="0" w:color="auto"/>
            </w:tcBorders>
            <w:vAlign w:val="center"/>
          </w:tcPr>
          <w:p w14:paraId="043B53AB"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305771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5F75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bl>
    <w:p w14:paraId="7A2B4EED"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6A7FD427"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d</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156FA002"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4FAD853" w14:textId="77777777" w:rsidR="00F86B9A" w:rsidRPr="00F86B9A" w:rsidRDefault="00F86B9A" w:rsidP="00F86B9A">
            <w:pPr>
              <w:keepNext/>
              <w:keepLines/>
              <w:spacing w:after="0"/>
              <w:jc w:val="center"/>
              <w:rPr>
                <w:rFonts w:ascii="Arial" w:eastAsia="游明朝" w:hAnsi="Arial" w:cs="Arial"/>
                <w:b/>
                <w:sz w:val="18"/>
                <w:szCs w:val="18"/>
                <w:lang w:val="en-US"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9C12A" w14:textId="77777777" w:rsidR="00F86B9A" w:rsidRPr="00F86B9A" w:rsidRDefault="00F86B9A" w:rsidP="00F86B9A">
            <w:pPr>
              <w:keepNext/>
              <w:keepLines/>
              <w:spacing w:after="0"/>
              <w:jc w:val="center"/>
              <w:rPr>
                <w:rFonts w:ascii="Arial" w:eastAsia="游明朝" w:hAnsi="Arial" w:cs="Arial"/>
                <w:b/>
                <w:sz w:val="18"/>
                <w:szCs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684605E" w14:textId="77777777" w:rsidR="00F86B9A" w:rsidRPr="00F86B9A" w:rsidRDefault="00F86B9A" w:rsidP="00F86B9A">
            <w:pPr>
              <w:keepNext/>
              <w:keepLines/>
              <w:spacing w:after="0"/>
              <w:jc w:val="center"/>
              <w:rPr>
                <w:rFonts w:ascii="Arial" w:eastAsia="游明朝" w:hAnsi="Arial" w:cs="Arial"/>
                <w:b/>
                <w:kern w:val="2"/>
                <w:sz w:val="18"/>
                <w:szCs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71D682"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F0355"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5A850D1D"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5A352E"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185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742E0B3C"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71F53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C8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43CFF9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50167"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3AD87"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50C4D71A"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7CF017"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37A0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F207B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5FB4E"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6A2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CA_n5A-n7A</w:t>
            </w:r>
          </w:p>
          <w:p w14:paraId="0C3C6BD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05011303"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4304A7"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634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2293C9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F7F4E"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39C2A"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top w:val="single" w:sz="4" w:space="0" w:color="auto"/>
              <w:left w:val="single" w:sz="4" w:space="0" w:color="auto"/>
              <w:right w:val="single" w:sz="4" w:space="0" w:color="auto"/>
            </w:tcBorders>
            <w:vAlign w:val="center"/>
          </w:tcPr>
          <w:p w14:paraId="2C6AE661" w14:textId="77777777" w:rsidR="00F86B9A" w:rsidRPr="00F86B9A" w:rsidRDefault="00F86B9A" w:rsidP="00F86B9A">
            <w:pPr>
              <w:keepNext/>
              <w:keepLines/>
              <w:spacing w:after="0"/>
              <w:jc w:val="center"/>
              <w:rPr>
                <w:rFonts w:ascii="Arial" w:eastAsia="游明朝" w:hAnsi="Arial"/>
                <w:b/>
                <w:kern w:val="2"/>
                <w:sz w:val="18"/>
                <w:lang w:val="en-US" w:eastAsia="zh-CN"/>
              </w:rPr>
            </w:pPr>
            <w:r w:rsidRPr="00F86B9A">
              <w:rPr>
                <w:rFonts w:ascii="Arial" w:eastAsia="游明朝"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14D91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987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7402B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550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EF5F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CA_n5A-n12A</w:t>
            </w:r>
          </w:p>
        </w:tc>
        <w:tc>
          <w:tcPr>
            <w:tcW w:w="730" w:type="dxa"/>
            <w:tcBorders>
              <w:top w:val="single" w:sz="4" w:space="0" w:color="auto"/>
              <w:left w:val="single" w:sz="4" w:space="0" w:color="auto"/>
              <w:right w:val="single" w:sz="4" w:space="0" w:color="auto"/>
            </w:tcBorders>
            <w:vAlign w:val="center"/>
          </w:tcPr>
          <w:p w14:paraId="2D8E327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32A1C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4F8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1A001F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85350"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0E613"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504741B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8B0E90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808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A81CF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78B9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D2A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CA_n5A-n14A</w:t>
            </w:r>
          </w:p>
        </w:tc>
        <w:tc>
          <w:tcPr>
            <w:tcW w:w="730" w:type="dxa"/>
            <w:tcBorders>
              <w:top w:val="single" w:sz="4" w:space="0" w:color="auto"/>
              <w:left w:val="single" w:sz="4" w:space="0" w:color="auto"/>
              <w:right w:val="single" w:sz="4" w:space="0" w:color="auto"/>
            </w:tcBorders>
            <w:vAlign w:val="center"/>
          </w:tcPr>
          <w:p w14:paraId="3226886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4C730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574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E931FF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B6E3F"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123CE"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right w:val="single" w:sz="4" w:space="0" w:color="auto"/>
            </w:tcBorders>
            <w:vAlign w:val="center"/>
          </w:tcPr>
          <w:p w14:paraId="7E77632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524071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1E10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9ADDC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F0135"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E0EFE"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CA_n5A-n25A</w:t>
            </w:r>
          </w:p>
        </w:tc>
        <w:tc>
          <w:tcPr>
            <w:tcW w:w="730" w:type="dxa"/>
            <w:tcBorders>
              <w:top w:val="single" w:sz="4" w:space="0" w:color="auto"/>
              <w:left w:val="single" w:sz="4" w:space="0" w:color="auto"/>
              <w:right w:val="single" w:sz="4" w:space="0" w:color="auto"/>
            </w:tcBorders>
            <w:vAlign w:val="center"/>
          </w:tcPr>
          <w:p w14:paraId="2D31FDB7"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DF2E5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1D0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B33D73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A0570"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F68BD"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top w:val="single" w:sz="4" w:space="0" w:color="auto"/>
              <w:left w:val="single" w:sz="4" w:space="0" w:color="auto"/>
              <w:right w:val="single" w:sz="4" w:space="0" w:color="auto"/>
            </w:tcBorders>
            <w:vAlign w:val="center"/>
          </w:tcPr>
          <w:p w14:paraId="0191E658"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3E5C9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3D80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D0705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ED536AD"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CA_n5A-n25(2A)</w:t>
            </w:r>
          </w:p>
        </w:tc>
        <w:tc>
          <w:tcPr>
            <w:tcW w:w="1690" w:type="dxa"/>
            <w:tcBorders>
              <w:top w:val="nil"/>
              <w:left w:val="single" w:sz="4" w:space="0" w:color="auto"/>
              <w:bottom w:val="nil"/>
              <w:right w:val="single" w:sz="4" w:space="0" w:color="auto"/>
            </w:tcBorders>
            <w:shd w:val="clear" w:color="auto" w:fill="auto"/>
            <w:vAlign w:val="center"/>
          </w:tcPr>
          <w:p w14:paraId="249F3389"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CA_n5A-n25A</w:t>
            </w:r>
          </w:p>
        </w:tc>
        <w:tc>
          <w:tcPr>
            <w:tcW w:w="730" w:type="dxa"/>
            <w:tcBorders>
              <w:top w:val="single" w:sz="4" w:space="0" w:color="auto"/>
              <w:left w:val="single" w:sz="4" w:space="0" w:color="auto"/>
              <w:right w:val="single" w:sz="4" w:space="0" w:color="auto"/>
            </w:tcBorders>
            <w:vAlign w:val="center"/>
          </w:tcPr>
          <w:p w14:paraId="0A88DA73"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3132C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62E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5154D1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1F951"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6781B"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top w:val="single" w:sz="4" w:space="0" w:color="auto"/>
              <w:left w:val="single" w:sz="4" w:space="0" w:color="auto"/>
              <w:right w:val="single" w:sz="4" w:space="0" w:color="auto"/>
            </w:tcBorders>
            <w:vAlign w:val="center"/>
          </w:tcPr>
          <w:p w14:paraId="3AEAA25D"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39BA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658508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EC857C"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D3B38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43E917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02C3C0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08728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1D5F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C27BCC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98F6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F6CD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4E395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FADB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67A8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1EB91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0E9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D35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337D66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2858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D6E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A391D3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0163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18B9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0659FA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AAF4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137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9A21C6"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C22395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7FEBC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6294A0C0"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E7C7A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E447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54DFCB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873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5299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7FA1218"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952D6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BF7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36337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590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n5</w:t>
            </w:r>
            <w:r w:rsidRPr="00F86B9A">
              <w:rPr>
                <w:rFonts w:ascii="Arial" w:eastAsia="游明朝" w:hAnsi="Arial"/>
                <w:sz w:val="18"/>
                <w:lang w:val="sv-SE" w:eastAsia="ja-JP"/>
              </w:rPr>
              <w:t>A-</w:t>
            </w:r>
            <w:r w:rsidRPr="00F86B9A">
              <w:rPr>
                <w:rFonts w:ascii="Arial" w:eastAsia="游明朝" w:hAnsi="Arial"/>
                <w:sz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4DD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570807C2" w14:textId="77777777" w:rsidR="00F86B9A" w:rsidRPr="00F86B9A" w:rsidRDefault="00F86B9A" w:rsidP="00F86B9A">
            <w:pPr>
              <w:keepNext/>
              <w:keepLines/>
              <w:spacing w:after="0"/>
              <w:jc w:val="center"/>
              <w:rPr>
                <w:rFonts w:ascii="Arial" w:eastAsia="SimSun" w:hAnsi="Arial"/>
                <w:sz w:val="18"/>
                <w:lang w:eastAsia="ja-JP"/>
              </w:rPr>
            </w:pPr>
            <w:r w:rsidRPr="00F86B9A">
              <w:rPr>
                <w:rFonts w:ascii="Arial" w:eastAsia="SimSun" w:hAnsi="Arial"/>
                <w:sz w:val="18"/>
              </w:rPr>
              <w:t>n5</w:t>
            </w:r>
          </w:p>
        </w:tc>
        <w:tc>
          <w:tcPr>
            <w:tcW w:w="4081" w:type="dxa"/>
            <w:tcBorders>
              <w:top w:val="single" w:sz="4" w:space="0" w:color="auto"/>
              <w:left w:val="single" w:sz="4" w:space="0" w:color="auto"/>
              <w:bottom w:val="single" w:sz="4" w:space="0" w:color="auto"/>
              <w:right w:val="single" w:sz="4" w:space="0" w:color="auto"/>
            </w:tcBorders>
          </w:tcPr>
          <w:p w14:paraId="6A1E89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w:t>
            </w:r>
            <w:r w:rsidRPr="00F86B9A">
              <w:rPr>
                <w:rFonts w:ascii="Arial" w:eastAsia="游明朝" w:hAnsi="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A30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BAADE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13A4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51AF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FE874E1" w14:textId="77777777" w:rsidR="00F86B9A" w:rsidRPr="00F86B9A" w:rsidRDefault="00F86B9A" w:rsidP="00F86B9A">
            <w:pPr>
              <w:keepNext/>
              <w:keepLines/>
              <w:spacing w:after="0"/>
              <w:jc w:val="center"/>
              <w:rPr>
                <w:rFonts w:ascii="Arial" w:eastAsia="SimSun" w:hAnsi="Arial"/>
                <w:sz w:val="18"/>
                <w:lang w:eastAsia="ja-JP"/>
              </w:rPr>
            </w:pPr>
            <w:r w:rsidRPr="00F86B9A">
              <w:rPr>
                <w:rFonts w:ascii="Arial" w:eastAsia="SimSun" w:hAnsi="Arial"/>
                <w:sz w:val="18"/>
              </w:rPr>
              <w:t>n40</w:t>
            </w:r>
          </w:p>
        </w:tc>
        <w:tc>
          <w:tcPr>
            <w:tcW w:w="4081" w:type="dxa"/>
            <w:tcBorders>
              <w:top w:val="single" w:sz="4" w:space="0" w:color="auto"/>
              <w:left w:val="single" w:sz="4" w:space="0" w:color="auto"/>
              <w:bottom w:val="single" w:sz="4" w:space="0" w:color="auto"/>
              <w:right w:val="single" w:sz="4" w:space="0" w:color="auto"/>
            </w:tcBorders>
          </w:tcPr>
          <w:p w14:paraId="13D8E54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w:t>
            </w:r>
            <w:r w:rsidRPr="00F86B9A">
              <w:rPr>
                <w:rFonts w:ascii="Arial" w:eastAsia="游明朝" w:hAnsi="Arial"/>
                <w:sz w:val="18"/>
                <w:vertAlign w:val="superscript"/>
                <w:lang w:val="en-US" w:eastAsia="zh-CN" w:bidi="ar"/>
              </w:rPr>
              <w:t>5</w:t>
            </w:r>
            <w:r w:rsidRPr="00F86B9A">
              <w:rPr>
                <w:rFonts w:ascii="Arial" w:eastAsia="游明朝" w:hAnsi="Arial"/>
                <w:sz w:val="18"/>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CE1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07EA0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3F8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715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CA_n5A-n41A</w:t>
            </w:r>
          </w:p>
        </w:tc>
        <w:tc>
          <w:tcPr>
            <w:tcW w:w="730" w:type="dxa"/>
            <w:tcBorders>
              <w:left w:val="single" w:sz="4" w:space="0" w:color="auto"/>
              <w:bottom w:val="single" w:sz="4" w:space="0" w:color="auto"/>
              <w:right w:val="single" w:sz="4" w:space="0" w:color="auto"/>
            </w:tcBorders>
            <w:vAlign w:val="center"/>
          </w:tcPr>
          <w:p w14:paraId="0AD3B2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7C22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34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265848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8E50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828D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F4C4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907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AC4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20BCA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A833D"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9A497"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641BD7C5"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19323"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65A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A077F1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1F28BD0"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0EAA466"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44B19E04"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07EBC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DEF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8E465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CA47D29"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6270E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491193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DengXian"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80422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DengXia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65B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hint="eastAsia"/>
                <w:sz w:val="18"/>
                <w:lang w:val="en-US" w:eastAsia="zh-CN"/>
              </w:rPr>
              <w:t>1</w:t>
            </w:r>
          </w:p>
        </w:tc>
      </w:tr>
      <w:tr w:rsidR="00F86B9A" w:rsidRPr="00F86B9A" w14:paraId="6965E2C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DB07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7301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55D26B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DengXian"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4240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 xml:space="preserve"> </w:t>
            </w:r>
            <w:r w:rsidRPr="00F86B9A">
              <w:rPr>
                <w:rFonts w:ascii="Arial" w:eastAsia="游明朝" w:hAnsi="Arial"/>
                <w:color w:val="000000"/>
                <w:sz w:val="18"/>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64A8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31526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AB070"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6F17"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302573E3"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DB9D9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960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18C448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A32213D"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031FE60"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18F85ADB"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23CF5"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94A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23113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2CE759"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EB41D1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ECDF54B"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481F9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DengXia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048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hint="eastAsia"/>
                <w:sz w:val="18"/>
                <w:lang w:val="en-US" w:eastAsia="zh-CN"/>
              </w:rPr>
              <w:t>1</w:t>
            </w:r>
          </w:p>
        </w:tc>
      </w:tr>
      <w:tr w:rsidR="00F86B9A" w:rsidRPr="00F86B9A" w14:paraId="04E064F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8384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4F38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4B09A68"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20390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DengXian" w:hAnsi="Arial" w:hint="eastAsia"/>
                <w:sz w:val="18"/>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7E88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9E7DA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E8D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3008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CA_n48B</w:t>
            </w:r>
          </w:p>
          <w:p w14:paraId="419771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CA_n5A-n48A</w:t>
            </w:r>
          </w:p>
        </w:tc>
        <w:tc>
          <w:tcPr>
            <w:tcW w:w="730" w:type="dxa"/>
            <w:tcBorders>
              <w:left w:val="single" w:sz="4" w:space="0" w:color="auto"/>
              <w:bottom w:val="single" w:sz="4" w:space="0" w:color="auto"/>
              <w:right w:val="single" w:sz="4" w:space="0" w:color="auto"/>
            </w:tcBorders>
            <w:vAlign w:val="center"/>
          </w:tcPr>
          <w:p w14:paraId="69F9ED0E"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08242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ECB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6C52D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46D0B9"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C2225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2AD7633"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C344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E79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D9F9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62DCF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3730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120AD1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DengXian"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9CDAC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261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1</w:t>
            </w:r>
          </w:p>
        </w:tc>
      </w:tr>
      <w:tr w:rsidR="00F86B9A" w:rsidRPr="00F86B9A" w14:paraId="70B2D34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8B87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8AE6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D16853A"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DengXi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01A8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EE48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A1F83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F633F"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F1A77"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5E571202"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ABB34"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CA9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DFE9F1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B7339"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04279"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104303F6"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BAC5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F53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413FA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CEB9"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CA_n</w:t>
            </w:r>
            <w:r w:rsidRPr="00F86B9A">
              <w:rPr>
                <w:rFonts w:ascii="Arial" w:eastAsia="游明朝" w:hAnsi="Arial"/>
                <w:sz w:val="18"/>
                <w:lang w:eastAsia="zh-CN"/>
              </w:rPr>
              <w:t>5</w:t>
            </w:r>
            <w:r w:rsidRPr="00F86B9A">
              <w:rPr>
                <w:rFonts w:ascii="Arial" w:eastAsia="游明朝" w:hAnsi="Arial"/>
                <w:sz w:val="18"/>
              </w:rPr>
              <w:t>A-n</w:t>
            </w:r>
            <w:r w:rsidRPr="00F86B9A">
              <w:rPr>
                <w:rFonts w:ascii="Arial" w:eastAsia="游明朝"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F8BF6"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CA_n</w:t>
            </w:r>
            <w:r w:rsidRPr="00F86B9A">
              <w:rPr>
                <w:rFonts w:ascii="Arial" w:eastAsia="游明朝" w:hAnsi="Arial"/>
                <w:sz w:val="18"/>
                <w:lang w:eastAsia="zh-CN"/>
              </w:rPr>
              <w:t>5</w:t>
            </w:r>
            <w:r w:rsidRPr="00F86B9A">
              <w:rPr>
                <w:rFonts w:ascii="Arial" w:eastAsia="游明朝" w:hAnsi="Arial"/>
                <w:sz w:val="18"/>
              </w:rPr>
              <w:t>A-n</w:t>
            </w:r>
            <w:r w:rsidRPr="00F86B9A">
              <w:rPr>
                <w:rFonts w:ascii="Arial" w:eastAsia="游明朝" w:hAnsi="Arial"/>
                <w:sz w:val="18"/>
                <w:lang w:eastAsia="zh-CN"/>
              </w:rPr>
              <w:t>48</w:t>
            </w:r>
            <w:r w:rsidRPr="00F86B9A">
              <w:rPr>
                <w:rFonts w:ascii="Arial" w:eastAsia="游明朝" w:hAnsi="Arial"/>
                <w:sz w:val="18"/>
              </w:rPr>
              <w:t>A</w:t>
            </w:r>
          </w:p>
        </w:tc>
        <w:tc>
          <w:tcPr>
            <w:tcW w:w="730" w:type="dxa"/>
            <w:tcBorders>
              <w:left w:val="single" w:sz="4" w:space="0" w:color="auto"/>
              <w:bottom w:val="single" w:sz="4" w:space="0" w:color="auto"/>
              <w:right w:val="single" w:sz="4" w:space="0" w:color="auto"/>
            </w:tcBorders>
            <w:vAlign w:val="center"/>
          </w:tcPr>
          <w:p w14:paraId="51F946D7"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1F843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011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E9F961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A33A6E2"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96154D"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4ABC05B6"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33EF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EDA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05C3F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4E04F1"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B204C72"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41218269"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4DD8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410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4468AB6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AE039" w14:textId="77777777" w:rsidR="00F86B9A" w:rsidRPr="00F86B9A" w:rsidRDefault="00F86B9A" w:rsidP="00F86B9A">
            <w:pPr>
              <w:keepNext/>
              <w:keepLines/>
              <w:spacing w:after="0"/>
              <w:jc w:val="center"/>
              <w:rPr>
                <w:rFonts w:ascii="Arial" w:eastAsia="游明朝"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539"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3272DF5E"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FF3C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944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4BFDA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3F4A4" w14:textId="77777777" w:rsidR="00F86B9A" w:rsidRPr="00F86B9A" w:rsidRDefault="00F86B9A" w:rsidP="00F86B9A">
            <w:pPr>
              <w:keepNext/>
              <w:keepLines/>
              <w:spacing w:after="0"/>
              <w:jc w:val="center"/>
              <w:rPr>
                <w:rFonts w:ascii="Arial" w:eastAsia="游明朝" w:hAnsi="Arial"/>
                <w:sz w:val="18"/>
                <w:lang w:val="en-US" w:eastAsia="zh-CN"/>
              </w:rPr>
            </w:pPr>
            <w:proofErr w:type="spellStart"/>
            <w:r w:rsidRPr="00F86B9A">
              <w:rPr>
                <w:rFonts w:ascii="Arial" w:eastAsia="游明朝" w:hAnsi="Arial"/>
                <w:sz w:val="18"/>
                <w:lang w:eastAsia="ko-KR"/>
              </w:rPr>
              <w:t>CA_n</w:t>
            </w:r>
            <w:proofErr w:type="spellEnd"/>
            <w:r w:rsidRPr="00F86B9A">
              <w:rPr>
                <w:rFonts w:ascii="Arial" w:eastAsia="游明朝" w:hAnsi="Arial"/>
                <w:sz w:val="18"/>
                <w:lang w:val="en-US" w:eastAsia="ko-KR"/>
              </w:rPr>
              <w:t>5</w:t>
            </w:r>
            <w:r w:rsidRPr="00F86B9A">
              <w:rPr>
                <w:rFonts w:ascii="Arial" w:eastAsia="游明朝" w:hAnsi="Arial"/>
                <w:sz w:val="18"/>
                <w:lang w:val="en-US" w:eastAsia="zh-CN"/>
              </w:rPr>
              <w:t>A</w:t>
            </w:r>
            <w:r w:rsidRPr="00F86B9A">
              <w:rPr>
                <w:rFonts w:ascii="Arial" w:eastAsia="游明朝" w:hAnsi="Arial"/>
                <w:sz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D25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ko-KR"/>
              </w:rPr>
              <w:t>CA_n5</w:t>
            </w:r>
            <w:r w:rsidRPr="00F86B9A">
              <w:rPr>
                <w:rFonts w:ascii="Arial" w:eastAsia="游明朝" w:hAnsi="Arial"/>
                <w:sz w:val="18"/>
                <w:lang w:eastAsia="zh-CN"/>
              </w:rPr>
              <w:t>A</w:t>
            </w:r>
            <w:r w:rsidRPr="00F86B9A">
              <w:rPr>
                <w:rFonts w:ascii="Arial" w:eastAsia="游明朝"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5598E5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ko-KR"/>
              </w:rPr>
              <w:t>n</w:t>
            </w:r>
            <w:r w:rsidRPr="00F86B9A">
              <w:rPr>
                <w:rFonts w:ascii="Arial" w:eastAsia="游明朝"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5A84BE4"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4A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EC06E3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A4F7FB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4177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6493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B1229"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471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B935B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750107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55837"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6D65F06C"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C5532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3B2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DA9C30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D815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8EA96"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5CFC447F"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CAB5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A5A4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5D772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AC3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219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CA_n5A-n66A</w:t>
            </w:r>
          </w:p>
          <w:p w14:paraId="6F7AE1C8"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5834B9AE"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42425"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B9A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B4FF38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1935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E9860" w14:textId="77777777" w:rsidR="00F86B9A" w:rsidRPr="00F86B9A" w:rsidRDefault="00F86B9A" w:rsidP="00F86B9A">
            <w:pPr>
              <w:keepNext/>
              <w:keepLines/>
              <w:spacing w:after="0"/>
              <w:jc w:val="center"/>
              <w:rPr>
                <w:rFonts w:ascii="Arial" w:eastAsia="游明朝" w:hAnsi="Arial"/>
                <w:sz w:val="18"/>
                <w:lang w:eastAsia="ko-KR"/>
              </w:rPr>
            </w:pPr>
          </w:p>
        </w:tc>
        <w:tc>
          <w:tcPr>
            <w:tcW w:w="730" w:type="dxa"/>
            <w:tcBorders>
              <w:left w:val="single" w:sz="4" w:space="0" w:color="auto"/>
              <w:bottom w:val="single" w:sz="4" w:space="0" w:color="auto"/>
              <w:right w:val="single" w:sz="4" w:space="0" w:color="auto"/>
            </w:tcBorders>
            <w:vAlign w:val="center"/>
          </w:tcPr>
          <w:p w14:paraId="72D842A9"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82388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FFCB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E3869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EF2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0DB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ko-KR"/>
              </w:rPr>
              <w:t>CA_n5</w:t>
            </w:r>
            <w:r w:rsidRPr="00F86B9A">
              <w:rPr>
                <w:rFonts w:ascii="Arial" w:eastAsia="游明朝" w:hAnsi="Arial"/>
                <w:sz w:val="18"/>
                <w:lang w:eastAsia="zh-CN"/>
              </w:rPr>
              <w:t>A</w:t>
            </w:r>
            <w:r w:rsidRPr="00F86B9A">
              <w:rPr>
                <w:rFonts w:ascii="Arial" w:eastAsia="游明朝"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1F46B5E2"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ko-KR"/>
              </w:rPr>
              <w:t>n</w:t>
            </w:r>
            <w:r w:rsidRPr="00F86B9A">
              <w:rPr>
                <w:rFonts w:ascii="Arial" w:eastAsia="游明朝"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BC5DF7"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6DB5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EED85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AFD70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9F96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417234"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C71EEA"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9D1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0DB45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917490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5A4A1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85FEB"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ko-KR"/>
              </w:rPr>
              <w:t>n</w:t>
            </w:r>
            <w:r w:rsidRPr="00F86B9A">
              <w:rPr>
                <w:rFonts w:ascii="Arial" w:eastAsia="游明朝"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6E489DF"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FF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2F8BAA4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D14A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EEFD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4C1E9"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FCC34"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9C8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B544D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89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55C2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ko-KR"/>
              </w:rPr>
              <w:t>CA_n5</w:t>
            </w:r>
            <w:r w:rsidRPr="00F86B9A">
              <w:rPr>
                <w:rFonts w:ascii="Arial" w:eastAsia="游明朝" w:hAnsi="Arial"/>
                <w:sz w:val="18"/>
                <w:lang w:eastAsia="zh-CN"/>
              </w:rPr>
              <w:t>A</w:t>
            </w:r>
            <w:r w:rsidRPr="00F86B9A">
              <w:rPr>
                <w:rFonts w:ascii="Arial" w:eastAsia="游明朝" w:hAnsi="Arial"/>
                <w:sz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E5C8B5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ko-KR"/>
              </w:rPr>
              <w:t>n</w:t>
            </w:r>
            <w:r w:rsidRPr="00F86B9A">
              <w:rPr>
                <w:rFonts w:ascii="Arial" w:eastAsia="游明朝"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F5BA17D" w14:textId="77777777" w:rsidR="00F86B9A" w:rsidRPr="00F86B9A" w:rsidRDefault="00F86B9A" w:rsidP="00F86B9A">
            <w:pPr>
              <w:keepNext/>
              <w:keepLines/>
              <w:spacing w:after="0"/>
              <w:jc w:val="center"/>
              <w:rPr>
                <w:rFonts w:ascii="Arial" w:eastAsia="游明朝" w:hAnsi="Arial"/>
                <w:sz w:val="18"/>
                <w:lang w:val="en-US" w:eastAsia="ko-K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F1A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9BB0D4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E373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8BCF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B5A82B"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1570F"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5A1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2DCBC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916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64DBF"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eastAsia="ko-KR"/>
              </w:rPr>
              <w:t>CA_n5</w:t>
            </w:r>
            <w:r w:rsidRPr="00F86B9A">
              <w:rPr>
                <w:rFonts w:ascii="Arial" w:eastAsia="游明朝" w:hAnsi="Arial"/>
                <w:sz w:val="18"/>
                <w:lang w:eastAsia="zh-CN"/>
              </w:rPr>
              <w:t>A</w:t>
            </w:r>
            <w:r w:rsidRPr="00F86B9A">
              <w:rPr>
                <w:rFonts w:ascii="Arial" w:eastAsia="游明朝" w:hAnsi="Arial"/>
                <w:sz w:val="18"/>
                <w:lang w:eastAsia="ko-KR"/>
              </w:rPr>
              <w:t>-n66A</w:t>
            </w:r>
          </w:p>
          <w:p w14:paraId="03416CD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FF8F60D"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04464A"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4F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8800F7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F780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C32C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94E9C3"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8C623"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26E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ED17F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E190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20DD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8A8A3C" w14:textId="77777777" w:rsidR="00F86B9A" w:rsidRPr="00F86B9A" w:rsidRDefault="00F86B9A" w:rsidP="00F86B9A">
            <w:pPr>
              <w:keepNext/>
              <w:keepLines/>
              <w:spacing w:after="0"/>
              <w:jc w:val="center"/>
              <w:rPr>
                <w:rFonts w:ascii="Arial" w:eastAsia="SimSun" w:hAnsi="Arial"/>
                <w:sz w:val="18"/>
                <w:lang w:val="en-US" w:eastAsia="ja-JP"/>
              </w:rPr>
            </w:pPr>
            <w:r w:rsidRPr="00F86B9A">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E60D6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D91B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30C6469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E2951"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CB30"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6C436" w14:textId="77777777" w:rsidR="00F86B9A" w:rsidRPr="00F86B9A" w:rsidRDefault="00F86B9A" w:rsidP="00F86B9A">
            <w:pPr>
              <w:keepNext/>
              <w:keepLines/>
              <w:spacing w:after="0"/>
              <w:jc w:val="center"/>
              <w:rPr>
                <w:rFonts w:ascii="Arial" w:eastAsia="SimSun" w:hAnsi="Arial"/>
                <w:sz w:val="18"/>
                <w:lang w:val="en-US" w:eastAsia="ja-JP"/>
              </w:rPr>
            </w:pPr>
            <w:r w:rsidRPr="00F86B9A">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3201F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1487A"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ADA8ED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18DDEC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A8314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78ACA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color w:val="000000"/>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4F77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62D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4 and 5</w:t>
            </w:r>
          </w:p>
        </w:tc>
      </w:tr>
      <w:tr w:rsidR="00F86B9A" w:rsidRPr="00F86B9A" w14:paraId="71FBD7F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7D7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7E9E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58BD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13F05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8C7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F94AF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8E1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lastRenderedPageBreak/>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F3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8,9</w:t>
            </w:r>
          </w:p>
          <w:p w14:paraId="739353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F6D1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BFD10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378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174CCF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0BE59A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10BD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F2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635D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5DB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5CEE3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E7E72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9B078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C8967" w14:textId="77777777" w:rsidR="00F86B9A" w:rsidRPr="00F86B9A" w:rsidRDefault="00F86B9A" w:rsidP="00F86B9A">
            <w:pPr>
              <w:keepNext/>
              <w:keepLines/>
              <w:spacing w:after="0"/>
              <w:jc w:val="center"/>
              <w:rPr>
                <w:rFonts w:ascii="Arial" w:eastAsia="游明朝" w:hAnsi="Arial"/>
                <w:color w:val="000000"/>
                <w:sz w:val="18"/>
                <w:lang w:val="en-US" w:eastAsia="ja-JP"/>
              </w:rPr>
            </w:pPr>
            <w:r w:rsidRPr="00F86B9A">
              <w:rPr>
                <w:rFonts w:ascii="Arial" w:eastAsia="游明朝"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B01993"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1D81F"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4 and 5</w:t>
            </w:r>
          </w:p>
        </w:tc>
      </w:tr>
      <w:tr w:rsidR="00F86B9A" w:rsidRPr="00F86B9A" w14:paraId="6E27578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A618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B894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F1720" w14:textId="77777777" w:rsidR="00F86B9A" w:rsidRPr="00F86B9A" w:rsidRDefault="00F86B9A" w:rsidP="00F86B9A">
            <w:pPr>
              <w:keepNext/>
              <w:keepLines/>
              <w:spacing w:after="0"/>
              <w:jc w:val="center"/>
              <w:rPr>
                <w:rFonts w:ascii="Arial" w:eastAsia="游明朝" w:hAnsi="Arial"/>
                <w:color w:val="000000"/>
                <w:sz w:val="18"/>
                <w:lang w:val="en-US" w:eastAsia="ja-JP"/>
              </w:rPr>
            </w:pPr>
            <w:r w:rsidRPr="00F86B9A">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2723C2"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38A24" w14:textId="77777777" w:rsidR="00F86B9A" w:rsidRPr="00F86B9A" w:rsidRDefault="00F86B9A" w:rsidP="00F86B9A">
            <w:pPr>
              <w:keepNext/>
              <w:keepLines/>
              <w:spacing w:after="0"/>
              <w:jc w:val="center"/>
              <w:rPr>
                <w:rFonts w:ascii="Arial" w:eastAsia="游明朝" w:hAnsi="Arial"/>
                <w:color w:val="000000"/>
                <w:sz w:val="18"/>
                <w:lang w:val="en-US" w:eastAsia="zh-CN"/>
              </w:rPr>
            </w:pPr>
          </w:p>
        </w:tc>
      </w:tr>
      <w:tr w:rsidR="00F86B9A" w:rsidRPr="00F86B9A" w14:paraId="69932D5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699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070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A1A6ECB"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C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E31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4A6964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FA0C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7A5E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507F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FF95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CA_n77B</w:t>
            </w:r>
            <w:r w:rsidRPr="00F86B9A">
              <w:rPr>
                <w:rFonts w:ascii="Arial" w:eastAsia="游明朝" w:hAnsi="Arial" w:hint="eastAsia"/>
                <w:sz w:val="18"/>
                <w:lang w:val="en-US" w:eastAsia="zh-CN" w:bidi="ar"/>
              </w:rPr>
              <w:t>_</w:t>
            </w:r>
            <w:r w:rsidRPr="00F86B9A">
              <w:rPr>
                <w:rFonts w:ascii="Arial" w:eastAsia="游明朝"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D00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9B7C9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F9E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4C8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w:t>
            </w:r>
            <w:r w:rsidRPr="00F86B9A">
              <w:rPr>
                <w:rFonts w:ascii="Arial" w:eastAsia="游明朝" w:hAnsi="Arial"/>
                <w:sz w:val="18"/>
                <w:vertAlign w:val="superscript"/>
                <w:lang w:val="en-US" w:eastAsia="zh-CN"/>
              </w:rPr>
              <w:t>,</w:t>
            </w:r>
            <w:r w:rsidRPr="00F86B9A">
              <w:rPr>
                <w:rFonts w:ascii="Arial" w:eastAsia="游明朝" w:hAnsi="Arial" w:hint="eastAsia"/>
                <w:sz w:val="18"/>
                <w:vertAlign w:val="superscript"/>
                <w:lang w:val="en-US" w:eastAsia="zh-CN"/>
              </w:rPr>
              <w:t>9</w:t>
            </w:r>
          </w:p>
          <w:p w14:paraId="3E57EB6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CA_n5A-n77A</w:t>
            </w:r>
            <w:r w:rsidRPr="00F86B9A">
              <w:rPr>
                <w:rFonts w:ascii="Arial" w:eastAsia="游明朝" w:hAnsi="Arial" w:hint="eastAsia"/>
                <w:sz w:val="18"/>
                <w:vertAlign w:val="superscript"/>
                <w:lang w:val="en-US" w:eastAsia="zh-CN"/>
              </w:rPr>
              <w:t>8</w:t>
            </w:r>
          </w:p>
          <w:p w14:paraId="4DEF08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6635D6D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7EF9A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C3A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B2B75D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907576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15DF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DB79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2A3D22"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80A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0CC07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542E2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7BEDA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59FFAE"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B29D63"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CBD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AAD29AE"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774161D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53343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39E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847A9"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1D1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4DECF1"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6024F7F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498D0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43EA0" w14:textId="77777777" w:rsidR="00F86B9A" w:rsidRPr="00F86B9A" w:rsidRDefault="00F86B9A" w:rsidP="00F86B9A">
            <w:pPr>
              <w:keepNext/>
              <w:keepLines/>
              <w:spacing w:after="0"/>
              <w:jc w:val="center"/>
              <w:rPr>
                <w:rFonts w:ascii="Arial" w:eastAsia="游明朝" w:hAnsi="Arial"/>
                <w:color w:val="000000"/>
                <w:sz w:val="18"/>
                <w:lang w:val="en-US" w:eastAsia="ja-JP"/>
              </w:rPr>
            </w:pPr>
            <w:r w:rsidRPr="00F86B9A">
              <w:rPr>
                <w:rFonts w:ascii="Arial" w:eastAsia="游明朝"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D36E59"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D074E"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4 and 5</w:t>
            </w:r>
          </w:p>
        </w:tc>
      </w:tr>
      <w:tr w:rsidR="00F86B9A" w:rsidRPr="00F86B9A" w14:paraId="0E8196B3"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7967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446E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19099" w14:textId="77777777" w:rsidR="00F86B9A" w:rsidRPr="00F86B9A" w:rsidRDefault="00F86B9A" w:rsidP="00F86B9A">
            <w:pPr>
              <w:keepNext/>
              <w:keepLines/>
              <w:spacing w:after="0"/>
              <w:jc w:val="center"/>
              <w:rPr>
                <w:rFonts w:ascii="Arial" w:eastAsia="游明朝" w:hAnsi="Arial"/>
                <w:color w:val="000000"/>
                <w:sz w:val="18"/>
                <w:lang w:val="en-US" w:eastAsia="ja-JP"/>
              </w:rPr>
            </w:pPr>
            <w:r w:rsidRPr="00F86B9A">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4EE49"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42E8" w14:textId="77777777" w:rsidR="00F86B9A" w:rsidRPr="00F86B9A" w:rsidRDefault="00F86B9A" w:rsidP="00F86B9A">
            <w:pPr>
              <w:keepNext/>
              <w:keepLines/>
              <w:spacing w:after="0"/>
              <w:jc w:val="center"/>
              <w:rPr>
                <w:rFonts w:ascii="Arial" w:eastAsia="游明朝" w:hAnsi="Arial"/>
                <w:color w:val="000000"/>
                <w:sz w:val="18"/>
                <w:lang w:val="en-US" w:eastAsia="zh-CN"/>
              </w:rPr>
            </w:pPr>
          </w:p>
        </w:tc>
      </w:tr>
      <w:tr w:rsidR="00F86B9A" w:rsidRPr="00F86B9A" w14:paraId="3AC789D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1165" w14:textId="77777777" w:rsidR="00F86B9A" w:rsidRPr="00F86B9A" w:rsidRDefault="00F86B9A" w:rsidP="00F86B9A">
            <w:pPr>
              <w:keepNext/>
              <w:keepLines/>
              <w:spacing w:after="0"/>
              <w:jc w:val="center"/>
              <w:rPr>
                <w:rFonts w:ascii="Arial" w:eastAsia="PMingLiU" w:hAnsi="Arial"/>
                <w:sz w:val="18"/>
                <w:lang w:val="en-US" w:eastAsia="zh-TW"/>
              </w:rPr>
            </w:pPr>
            <w:r w:rsidRPr="00F86B9A">
              <w:rPr>
                <w:rFonts w:ascii="Arial" w:eastAsia="PMingLiU" w:hAnsi="Arial"/>
                <w:sz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1CB04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8,9</w:t>
            </w:r>
          </w:p>
          <w:p w14:paraId="7470785A" w14:textId="77777777" w:rsidR="00F86B9A" w:rsidRPr="00F86B9A" w:rsidRDefault="00F86B9A" w:rsidP="00F86B9A">
            <w:pPr>
              <w:keepNext/>
              <w:keepLines/>
              <w:spacing w:after="0"/>
              <w:jc w:val="center"/>
              <w:rPr>
                <w:rFonts w:ascii="Arial" w:eastAsia="ＭＳ 明朝" w:hAnsi="Arial"/>
                <w:bCs/>
                <w:sz w:val="18"/>
                <w:lang w:val="en-US"/>
              </w:rPr>
            </w:pPr>
            <w:r w:rsidRPr="00F86B9A">
              <w:rPr>
                <w:rFonts w:ascii="Arial" w:eastAsia="ＭＳ 明朝" w:hAnsi="Arial"/>
                <w:bCs/>
                <w:sz w:val="18"/>
                <w:lang w:val="en-US"/>
              </w:rPr>
              <w:t>CA_n77(2A)</w:t>
            </w:r>
          </w:p>
          <w:p w14:paraId="19C5FD00" w14:textId="77777777" w:rsidR="00F86B9A" w:rsidRPr="00F86B9A" w:rsidRDefault="00F86B9A" w:rsidP="00F86B9A">
            <w:pPr>
              <w:keepNext/>
              <w:keepLines/>
              <w:spacing w:after="0"/>
              <w:jc w:val="center"/>
              <w:rPr>
                <w:rFonts w:ascii="Arial" w:eastAsia="PMingLiU" w:hAnsi="Arial"/>
                <w:sz w:val="18"/>
                <w:lang w:val="en-US" w:eastAsia="zh-TW"/>
              </w:rPr>
            </w:pPr>
            <w:r w:rsidRPr="00F86B9A">
              <w:rPr>
                <w:rFonts w:ascii="Arial" w:eastAsia="PMingLiU" w:hAnsi="Arial"/>
                <w:sz w:val="18"/>
                <w:lang w:eastAsia="zh-TW"/>
              </w:rPr>
              <w:t>CA_n5A-n77A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87967B"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A4D05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63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1C7494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FFB6BA" w14:textId="77777777" w:rsidR="00F86B9A" w:rsidRPr="00F86B9A" w:rsidRDefault="00F86B9A" w:rsidP="00F86B9A">
            <w:pPr>
              <w:keepNext/>
              <w:keepLines/>
              <w:spacing w:after="0"/>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5411CB32" w14:textId="77777777" w:rsidR="00F86B9A" w:rsidRPr="00F86B9A" w:rsidRDefault="00F86B9A" w:rsidP="00F86B9A">
            <w:pPr>
              <w:keepNext/>
              <w:keepLines/>
              <w:spacing w:after="0"/>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AD1DE5"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60C72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467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13A3F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552E376" w14:textId="77777777" w:rsidR="00F86B9A" w:rsidRPr="00F86B9A" w:rsidRDefault="00F86B9A" w:rsidP="00F86B9A">
            <w:pPr>
              <w:keepNext/>
              <w:keepLines/>
              <w:spacing w:after="0"/>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17ED0853" w14:textId="77777777" w:rsidR="00F86B9A" w:rsidRPr="00F86B9A" w:rsidRDefault="00F86B9A" w:rsidP="00F86B9A">
            <w:pPr>
              <w:keepNext/>
              <w:keepLines/>
              <w:spacing w:after="0"/>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65258D"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5E846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AA9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712EB6E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689AE" w14:textId="77777777" w:rsidR="00F86B9A" w:rsidRPr="00F86B9A" w:rsidRDefault="00F86B9A" w:rsidP="00F86B9A">
            <w:pPr>
              <w:keepNext/>
              <w:keepLines/>
              <w:spacing w:after="0"/>
              <w:jc w:val="center"/>
              <w:rPr>
                <w:rFonts w:ascii="Arial" w:eastAsia="PMingLiU"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F5CCC93" w14:textId="77777777" w:rsidR="00F86B9A" w:rsidRPr="00F86B9A" w:rsidRDefault="00F86B9A" w:rsidP="00F86B9A">
            <w:pPr>
              <w:keepNext/>
              <w:keepLines/>
              <w:spacing w:after="0"/>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621009E"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15F6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4C5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63A89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CDB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DB2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8,9</w:t>
            </w:r>
          </w:p>
          <w:p w14:paraId="2EA9EA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8C7B08"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58BD5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3BD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85C997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8927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34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3D61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82882"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6F7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A2B8D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7DB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9CC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77</w:t>
            </w:r>
            <w:r w:rsidRPr="00F86B9A">
              <w:rPr>
                <w:rFonts w:ascii="Arial" w:eastAsia="游明朝" w:hAnsi="Arial" w:hint="eastAsia"/>
                <w:sz w:val="18"/>
                <w:vertAlign w:val="superscript"/>
                <w:lang w:val="en-US" w:eastAsia="zh-CN"/>
              </w:rPr>
              <w:t>8,9</w:t>
            </w:r>
          </w:p>
          <w:p w14:paraId="1C57EB19"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rPr>
              <w:t>CA_n5A-n77A</w:t>
            </w:r>
            <w:r w:rsidRPr="00F86B9A">
              <w:rPr>
                <w:rFonts w:ascii="Arial" w:eastAsia="游明朝" w:hAnsi="Arial" w:hint="eastAsia"/>
                <w:sz w:val="18"/>
                <w:vertAlign w:val="superscript"/>
                <w:lang w:val="en-US" w:eastAsia="zh-CN"/>
              </w:rPr>
              <w:t>8</w:t>
            </w:r>
          </w:p>
          <w:p w14:paraId="73E2D5E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34E5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46A6C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A37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FCFB2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9A230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F180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A16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9097E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9A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4B6F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E0030A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57EB4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B11B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34F0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A1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17304D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4EA1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4440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7134"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AA07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C02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805F5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DBD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026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8,9</w:t>
            </w:r>
          </w:p>
          <w:p w14:paraId="7CC776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1583C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6CBAE9"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B6C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783A04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D68AA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1569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4EF9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79DC2"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C271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1C914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FA97DB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49BEB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61A0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1EE3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D76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A37B5E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EDAC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C4A7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2150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D2D79"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278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12E56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9E7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309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w:t>
            </w:r>
            <w:r w:rsidRPr="00F86B9A">
              <w:rPr>
                <w:rFonts w:ascii="Arial" w:eastAsia="游明朝" w:hAnsi="Arial"/>
                <w:sz w:val="18"/>
                <w:vertAlign w:val="superscript"/>
                <w:lang w:val="en-US" w:eastAsia="zh-CN"/>
              </w:rPr>
              <w:t>,9</w:t>
            </w:r>
          </w:p>
          <w:p w14:paraId="1CF17A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CA_n5A-n77A</w:t>
            </w:r>
            <w:r w:rsidRPr="00F86B9A">
              <w:rPr>
                <w:rFonts w:ascii="Arial" w:eastAsia="游明朝" w:hAnsi="Arial" w:hint="eastAsia"/>
                <w:sz w:val="18"/>
                <w:vertAlign w:val="superscript"/>
                <w:lang w:val="en-US" w:eastAsia="zh-CN"/>
              </w:rPr>
              <w:t>8</w:t>
            </w:r>
          </w:p>
          <w:p w14:paraId="76F06A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02DB2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3418A8"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2EA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15F3C9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7EE2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8DF9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629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17B87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B8E4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28C93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39F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7CD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w:t>
            </w:r>
            <w:r w:rsidRPr="00F86B9A">
              <w:rPr>
                <w:rFonts w:ascii="Arial" w:eastAsia="游明朝" w:hAnsi="Arial"/>
                <w:sz w:val="18"/>
                <w:vertAlign w:val="superscript"/>
                <w:lang w:val="en-US" w:eastAsia="zh-CN"/>
              </w:rPr>
              <w:t>,9</w:t>
            </w:r>
          </w:p>
          <w:p w14:paraId="213DC1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CA_n5A-n77A</w:t>
            </w:r>
            <w:r w:rsidRPr="00F86B9A">
              <w:rPr>
                <w:rFonts w:ascii="Arial" w:eastAsia="游明朝" w:hAnsi="Arial" w:hint="eastAsia"/>
                <w:sz w:val="18"/>
                <w:vertAlign w:val="superscript"/>
                <w:lang w:val="en-US" w:eastAsia="zh-CN"/>
              </w:rPr>
              <w:t>8</w:t>
            </w:r>
          </w:p>
          <w:p w14:paraId="592E87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CA_n5B</w:t>
            </w:r>
          </w:p>
          <w:p w14:paraId="690BB8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A1A1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AD0628"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205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450AC2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BCF5F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34BF2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6EE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57C765"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93F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2636B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EA089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7BB2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3B9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09143"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173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0EB20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E497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80D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DC3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7B2E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86F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4D04E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7F8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226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r w:rsidRPr="00F86B9A">
              <w:rPr>
                <w:rFonts w:ascii="Arial" w:eastAsia="游明朝" w:hAnsi="Arial"/>
                <w:sz w:val="18"/>
                <w:vertAlign w:val="superscript"/>
                <w:lang w:val="en-US" w:eastAsia="zh-CN"/>
              </w:rPr>
              <w:t>8,9</w:t>
            </w:r>
          </w:p>
          <w:p w14:paraId="26661DB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CA_n5A-n78A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8FFB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548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B8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C77FB0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C16D9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959CE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B252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CD1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AFC9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06280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1E6FA4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CB72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C58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D751F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7051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062B91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3B966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6984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DD7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DC4A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DC5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3E023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63121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B94CA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D7B5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w:t>
            </w:r>
            <w:r w:rsidRPr="00F86B9A">
              <w:rPr>
                <w:rFonts w:ascii="Arial" w:eastAsia="游明朝"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1C3214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2B0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3377108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F87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FBA7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0BED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D641F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08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AA496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2851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CA_n5A-n78</w:t>
            </w:r>
            <w:r w:rsidRPr="00F86B9A">
              <w:rPr>
                <w:rFonts w:ascii="Arial" w:eastAsia="游明朝" w:hAnsi="Arial"/>
                <w:sz w:val="18"/>
                <w:lang w:val="en-US" w:eastAsia="zh-CN"/>
              </w:rPr>
              <w:t>(2</w:t>
            </w:r>
            <w:r w:rsidRPr="00F86B9A">
              <w:rPr>
                <w:rFonts w:ascii="Arial" w:eastAsia="游明朝" w:hAnsi="Arial" w:hint="eastAsia"/>
                <w:sz w:val="18"/>
                <w:lang w:val="en-US" w:eastAsia="zh-CN"/>
              </w:rPr>
              <w:t>A</w:t>
            </w:r>
            <w:r w:rsidRPr="00F86B9A">
              <w:rPr>
                <w:rFonts w:ascii="Arial" w:eastAsia="游明朝"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82F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r w:rsidRPr="00F86B9A">
              <w:rPr>
                <w:rFonts w:ascii="Arial" w:eastAsia="游明朝" w:hAnsi="Arial"/>
                <w:sz w:val="18"/>
                <w:vertAlign w:val="superscript"/>
                <w:lang w:val="en-US" w:eastAsia="zh-CN"/>
              </w:rPr>
              <w:t>8,9</w:t>
            </w:r>
          </w:p>
          <w:p w14:paraId="3BBA768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hint="eastAsia"/>
                <w:sz w:val="18"/>
                <w:lang w:val="en-US" w:eastAsia="zh-CN"/>
              </w:rPr>
              <w:t>CA_n5A-n78A</w:t>
            </w:r>
            <w:r w:rsidRPr="00F86B9A">
              <w:rPr>
                <w:rFonts w:ascii="Arial" w:eastAsia="游明朝" w:hAnsi="Arial" w:hint="eastAsia"/>
                <w:sz w:val="18"/>
                <w:vertAlign w:val="superscript"/>
                <w:lang w:val="en-US" w:eastAsia="zh-CN"/>
              </w:rPr>
              <w:t>8</w:t>
            </w:r>
          </w:p>
          <w:p w14:paraId="7B6315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33DC4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9998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3AC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8F5DC0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5CFE28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31CED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84B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D7EE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512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D4FE9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06B01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D468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6A3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EA6A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A2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2BAC664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76D1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04EA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6A4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76CC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5E3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BF1C2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CAD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A7D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1E5AE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5890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889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D523B9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9A8486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E8CD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D93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224B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0B6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CD23A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6C44C0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A6337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029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1BB17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3A6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3B5C67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1DD35A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010C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146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398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A75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9A72C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8A916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9DB2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9A8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1FA448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796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6464EFA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1278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783D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AE3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91E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B778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F5AE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88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D03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71416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B63E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54D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28FC7B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24727A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CA1D2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CF39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AA3F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B81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90E69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0EE092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E119A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A297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2C9821E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8F3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3CFCCB9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AFF4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F36A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FAC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B5FD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C05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43A52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AEE2B"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B5B3"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265A51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029F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503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E83D06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248ECF"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875E68"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3DB9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FCE8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B79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A7CA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1DFB984"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DCE793"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ACDE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DEB8C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32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3E724F6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06DFB"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814AB"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right w:val="single" w:sz="4" w:space="0" w:color="auto"/>
            </w:tcBorders>
            <w:vAlign w:val="center"/>
          </w:tcPr>
          <w:p w14:paraId="5E8DCB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BD011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FD16E" w14:textId="77777777" w:rsidR="00F86B9A" w:rsidRPr="00F86B9A" w:rsidRDefault="00F86B9A" w:rsidP="00F86B9A">
            <w:pPr>
              <w:keepNext/>
              <w:keepLines/>
              <w:spacing w:after="0"/>
              <w:jc w:val="center"/>
              <w:rPr>
                <w:rFonts w:ascii="Arial" w:eastAsia="游明朝" w:hAnsi="Arial"/>
                <w:sz w:val="18"/>
                <w:lang w:val="en-US" w:eastAsia="zh-CN"/>
              </w:rPr>
            </w:pPr>
          </w:p>
        </w:tc>
      </w:tr>
    </w:tbl>
    <w:p w14:paraId="425C7A08"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70C2626A"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e</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21EA680A"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C4670B8" w14:textId="77777777" w:rsidR="00F86B9A" w:rsidRPr="00F86B9A" w:rsidRDefault="00F86B9A" w:rsidP="00F86B9A">
            <w:pPr>
              <w:keepNext/>
              <w:keepLines/>
              <w:spacing w:after="0"/>
              <w:jc w:val="center"/>
              <w:rPr>
                <w:rFonts w:ascii="Arial" w:eastAsia="游明朝" w:hAnsi="Arial"/>
                <w:b/>
                <w:sz w:val="18"/>
                <w:lang w:eastAsia="zh-CN"/>
              </w:rPr>
            </w:pPr>
            <w:r w:rsidRPr="00F86B9A">
              <w:rPr>
                <w:rFonts w:ascii="Arial" w:eastAsia="游明朝"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55F388E"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1098737" w14:textId="77777777" w:rsidR="00F86B9A" w:rsidRPr="00F86B9A" w:rsidRDefault="00F86B9A" w:rsidP="00F86B9A">
            <w:pPr>
              <w:keepNext/>
              <w:keepLines/>
              <w:spacing w:after="0"/>
              <w:jc w:val="center"/>
              <w:rPr>
                <w:rFonts w:ascii="Arial" w:eastAsia="游明朝" w:hAnsi="Arial"/>
                <w:b/>
                <w:sz w:val="18"/>
                <w:lang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950479"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0D97857"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74414E5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8A61795"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游明朝"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56E381B3"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w:t>
            </w:r>
            <w:r w:rsidRPr="00F86B9A">
              <w:rPr>
                <w:rFonts w:ascii="Arial" w:eastAsia="游明朝" w:hAnsi="Arial"/>
                <w:sz w:val="18"/>
                <w:lang w:val="en-US" w:eastAsia="zh-TW"/>
              </w:rPr>
              <w:t>7</w:t>
            </w:r>
            <w:r w:rsidRPr="00F86B9A">
              <w:rPr>
                <w:rFonts w:ascii="Arial" w:eastAsia="游明朝" w:hAnsi="Arial"/>
                <w:sz w:val="18"/>
                <w:lang w:val="sv" w:eastAsia="zh-CN"/>
              </w:rPr>
              <w:t>A-</w:t>
            </w:r>
            <w:r w:rsidRPr="00F86B9A">
              <w:rPr>
                <w:rFonts w:ascii="Arial" w:eastAsia="游明朝" w:hAnsi="Arial"/>
                <w:sz w:val="18"/>
                <w:lang w:val="en-US" w:eastAsia="zh-CN"/>
              </w:rPr>
              <w:t>n</w:t>
            </w:r>
            <w:r w:rsidRPr="00F86B9A">
              <w:rPr>
                <w:rFonts w:ascii="Arial" w:eastAsia="游明朝" w:hAnsi="Arial"/>
                <w:sz w:val="18"/>
                <w:lang w:val="en-US" w:eastAsia="zh-TW"/>
              </w:rPr>
              <w:t>8</w:t>
            </w:r>
            <w:r w:rsidRPr="00F86B9A">
              <w:rPr>
                <w:rFonts w:ascii="Arial" w:eastAsia="游明朝"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70F3904F"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F4103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01E44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268DE3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888AD"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0198F"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4F14C14"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007FE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74BE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4A3A807" w14:textId="77777777" w:rsidTr="000D28CC">
        <w:trPr>
          <w:trHeight w:val="238"/>
        </w:trPr>
        <w:tc>
          <w:tcPr>
            <w:tcW w:w="1983" w:type="dxa"/>
            <w:tcBorders>
              <w:left w:val="single" w:sz="4" w:space="0" w:color="auto"/>
              <w:bottom w:val="nil"/>
              <w:right w:val="single" w:sz="4" w:space="0" w:color="auto"/>
            </w:tcBorders>
            <w:shd w:val="clear" w:color="auto" w:fill="auto"/>
            <w:vAlign w:val="center"/>
          </w:tcPr>
          <w:p w14:paraId="4C21245E" w14:textId="77777777" w:rsidR="00F86B9A" w:rsidRPr="00F86B9A" w:rsidRDefault="00F86B9A" w:rsidP="00F86B9A">
            <w:pPr>
              <w:keepNext/>
              <w:keepLines/>
              <w:spacing w:after="0"/>
              <w:jc w:val="center"/>
              <w:rPr>
                <w:rFonts w:ascii="Arial" w:eastAsia="游明朝" w:hAnsi="Arial"/>
                <w:sz w:val="18"/>
                <w:szCs w:val="18"/>
                <w:lang w:val="en-US" w:eastAsia="zh-TW"/>
              </w:rPr>
            </w:pPr>
            <w:r w:rsidRPr="00F86B9A">
              <w:rPr>
                <w:rFonts w:ascii="Arial" w:eastAsia="游明朝"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E7CFBD2" w14:textId="77777777" w:rsidR="00F86B9A" w:rsidRPr="00F86B9A" w:rsidRDefault="00F86B9A" w:rsidP="00F86B9A">
            <w:pPr>
              <w:keepNext/>
              <w:keepLines/>
              <w:spacing w:after="0"/>
              <w:jc w:val="center"/>
              <w:rPr>
                <w:rFonts w:ascii="Arial" w:eastAsia="游明朝" w:hAnsi="Arial"/>
                <w:sz w:val="18"/>
                <w:szCs w:val="18"/>
                <w:lang w:val="en-US" w:eastAsia="zh-TW"/>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0BD580A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B6617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C4D17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10E2EF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1F56D" w14:textId="77777777" w:rsidR="00F86B9A" w:rsidRPr="00F86B9A" w:rsidRDefault="00F86B9A" w:rsidP="00F86B9A">
            <w:pPr>
              <w:keepNext/>
              <w:keepLines/>
              <w:spacing w:after="0"/>
              <w:jc w:val="center"/>
              <w:rPr>
                <w:rFonts w:ascii="Arial" w:eastAsia="游明朝"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12B1F" w14:textId="77777777" w:rsidR="00F86B9A" w:rsidRPr="00F86B9A" w:rsidRDefault="00F86B9A" w:rsidP="00F86B9A">
            <w:pPr>
              <w:keepNext/>
              <w:keepLines/>
              <w:spacing w:after="0"/>
              <w:jc w:val="center"/>
              <w:rPr>
                <w:rFonts w:ascii="Arial" w:eastAsia="游明朝"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4C3FF38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6EE69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06F6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286131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B7E5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A783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C02C1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B4FF4B"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2A5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40FA4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7901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0367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AB6A8A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701F2D"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D06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15CB36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F854F"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9E657"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3DA66BC0" w14:textId="77777777" w:rsidR="00F86B9A" w:rsidRPr="00F86B9A" w:rsidRDefault="00F86B9A" w:rsidP="00F86B9A">
            <w:pPr>
              <w:keepNext/>
              <w:keepLines/>
              <w:spacing w:after="0"/>
              <w:jc w:val="center"/>
              <w:rPr>
                <w:rFonts w:ascii="Arial" w:eastAsia="游明朝" w:hAnsi="Arial" w:cs="Arial"/>
                <w:kern w:val="2"/>
                <w:sz w:val="18"/>
                <w:szCs w:val="18"/>
                <w:lang w:val="en-US" w:eastAsia="ja-JP"/>
              </w:rPr>
            </w:pPr>
            <w:r w:rsidRPr="00F86B9A">
              <w:rPr>
                <w:rFonts w:ascii="Arial" w:eastAsia="游明朝"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807DEA"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59B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0</w:t>
            </w:r>
          </w:p>
        </w:tc>
      </w:tr>
      <w:tr w:rsidR="00F86B9A" w:rsidRPr="00F86B9A" w14:paraId="54858C9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BDABA"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2D6BB"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2B549083" w14:textId="77777777" w:rsidR="00F86B9A" w:rsidRPr="00F86B9A" w:rsidRDefault="00F86B9A" w:rsidP="00F86B9A">
            <w:pPr>
              <w:keepNext/>
              <w:keepLines/>
              <w:spacing w:after="0"/>
              <w:jc w:val="center"/>
              <w:rPr>
                <w:rFonts w:ascii="Arial" w:eastAsia="游明朝" w:hAnsi="Arial" w:cs="Arial"/>
                <w:kern w:val="2"/>
                <w:sz w:val="18"/>
                <w:szCs w:val="18"/>
                <w:lang w:val="en-US" w:eastAsia="ja-JP"/>
              </w:rPr>
            </w:pPr>
            <w:r w:rsidRPr="00F86B9A">
              <w:rPr>
                <w:rFonts w:ascii="Arial" w:eastAsia="游明朝"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8BD7D"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A64B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B268E3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26EDF0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126F2AD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DCC753E"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BAA942"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EFC2BB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926E96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A68F7"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79D0"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92EF3D"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F0C65C"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910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34EBE2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4D3C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E794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310554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A4DB50"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E675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296AA7E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0F62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0A4F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56D4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CEE71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3EEB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8E7421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D0D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46B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12CF6C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03EBA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A0A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6427C1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E7BB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DDB4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1EF9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2026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9947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17D736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F61C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7374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890A8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8F1E88"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rPr>
              <w:t>5</w:t>
            </w:r>
            <w:r w:rsidRPr="00F86B9A">
              <w:rPr>
                <w:rFonts w:ascii="Arial" w:eastAsia="游明朝" w:hAnsi="Arial" w:hint="eastAsia"/>
                <w:sz w:val="18"/>
                <w:lang w:val="en-US" w:eastAsia="zh-CN"/>
              </w:rPr>
              <w:t xml:space="preserve">, </w:t>
            </w:r>
            <w:r w:rsidRPr="00F86B9A">
              <w:rPr>
                <w:rFonts w:ascii="Arial" w:eastAsia="游明朝" w:hAnsi="Arial"/>
                <w:sz w:val="18"/>
                <w:lang w:val="en-US"/>
              </w:rPr>
              <w:t>10</w:t>
            </w:r>
            <w:r w:rsidRPr="00F86B9A">
              <w:rPr>
                <w:rFonts w:ascii="Arial" w:eastAsia="游明朝" w:hAnsi="Arial" w:hint="eastAsia"/>
                <w:sz w:val="18"/>
                <w:lang w:val="en-US" w:eastAsia="zh-CN"/>
              </w:rPr>
              <w:t xml:space="preserve">, </w:t>
            </w:r>
            <w:r w:rsidRPr="00F86B9A">
              <w:rPr>
                <w:rFonts w:ascii="Arial" w:eastAsia="游明朝" w:hAnsi="Arial"/>
                <w:sz w:val="18"/>
                <w:lang w:val="en-US"/>
              </w:rPr>
              <w:t>15</w:t>
            </w:r>
            <w:r w:rsidRPr="00F86B9A">
              <w:rPr>
                <w:rFonts w:ascii="Arial" w:eastAsia="游明朝" w:hAnsi="Arial" w:hint="eastAsia"/>
                <w:sz w:val="18"/>
                <w:lang w:val="en-US" w:eastAsia="zh-CN"/>
              </w:rPr>
              <w:t xml:space="preserve">, </w:t>
            </w:r>
            <w:r w:rsidRPr="00F86B9A">
              <w:rPr>
                <w:rFonts w:ascii="Arial" w:eastAsia="游明朝" w:hAnsi="Arial"/>
                <w:sz w:val="18"/>
                <w:lang w:val="en-US"/>
              </w:rPr>
              <w:t>20</w:t>
            </w:r>
            <w:r w:rsidRPr="00F86B9A">
              <w:rPr>
                <w:rFonts w:ascii="Arial" w:eastAsia="游明朝" w:hAnsi="Arial" w:hint="eastAsia"/>
                <w:sz w:val="18"/>
                <w:lang w:val="en-US" w:eastAsia="zh-CN"/>
              </w:rPr>
              <w:t xml:space="preserve">, </w:t>
            </w:r>
            <w:r w:rsidRPr="00F86B9A">
              <w:rPr>
                <w:rFonts w:ascii="Arial" w:eastAsia="游明朝" w:hAnsi="Arial"/>
                <w:sz w:val="18"/>
                <w:lang w:val="en-US"/>
              </w:rPr>
              <w:t>25</w:t>
            </w:r>
            <w:r w:rsidRPr="00F86B9A">
              <w:rPr>
                <w:rFonts w:ascii="Arial" w:eastAsia="游明朝" w:hAnsi="Arial" w:hint="eastAsia"/>
                <w:sz w:val="18"/>
                <w:lang w:val="en-US" w:eastAsia="zh-CN"/>
              </w:rPr>
              <w:t xml:space="preserve">, </w:t>
            </w:r>
            <w:r w:rsidRPr="00F86B9A">
              <w:rPr>
                <w:rFonts w:ascii="Arial" w:eastAsia="游明朝" w:hAnsi="Arial"/>
                <w:sz w:val="18"/>
                <w:lang w:val="en-US"/>
              </w:rPr>
              <w:t>30</w:t>
            </w:r>
            <w:r w:rsidRPr="00F86B9A">
              <w:rPr>
                <w:rFonts w:ascii="Arial" w:eastAsia="游明朝" w:hAnsi="Arial" w:hint="eastAsia"/>
                <w:sz w:val="18"/>
                <w:lang w:val="en-US" w:eastAsia="zh-CN"/>
              </w:rPr>
              <w:t xml:space="preserve">, </w:t>
            </w:r>
            <w:r w:rsidRPr="00F86B9A">
              <w:rPr>
                <w:rFonts w:ascii="Arial" w:eastAsia="游明朝" w:hAnsi="Arial"/>
                <w:sz w:val="18"/>
                <w:lang w:val="en-US" w:eastAsia="zh-CN"/>
              </w:rPr>
              <w:t xml:space="preserve">35, </w:t>
            </w:r>
            <w:r w:rsidRPr="00F86B9A">
              <w:rPr>
                <w:rFonts w:ascii="Arial" w:eastAsia="游明朝" w:hAnsi="Arial"/>
                <w:sz w:val="18"/>
                <w:lang w:val="en-US"/>
              </w:rPr>
              <w:t>40</w:t>
            </w:r>
            <w:r w:rsidRPr="00F86B9A">
              <w:rPr>
                <w:rFonts w:ascii="Arial" w:eastAsia="游明朝" w:hAnsi="Arial" w:hint="eastAsia"/>
                <w:sz w:val="18"/>
                <w:lang w:val="en-US" w:eastAsia="zh-CN"/>
              </w:rPr>
              <w:t xml:space="preserve">, </w:t>
            </w:r>
            <w:r w:rsidRPr="00F86B9A">
              <w:rPr>
                <w:rFonts w:ascii="Arial" w:eastAsia="游明朝"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3284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72CC413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10C1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88CE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1E0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5A919D"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0E5C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B81C64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F86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DE4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CA_n7A-n26A</w:t>
            </w:r>
          </w:p>
          <w:p w14:paraId="6A396B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7ED4E3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DE70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DBDA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751AAA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490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DF35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D6F7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7991F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1FFA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5E8603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EA69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AAD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67A1B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82F4EF"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61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1C90B09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F204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5190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E23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FDCB58"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BE8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F813FD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35F7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1D3B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624B10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A862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DD6A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9DB06D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A7C76"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5899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D489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55B8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72D2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3EA4A1D"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2A2DE6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5D3B92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CA_n7A-n28A</w:t>
            </w:r>
          </w:p>
          <w:p w14:paraId="51710ED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953717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3421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7FE5A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EACC12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A002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45B7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B45BD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8E0A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E6B7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2DDA19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A5B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518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B1837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119F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5</w:t>
            </w:r>
            <w:r w:rsidRPr="00F86B9A">
              <w:rPr>
                <w:rFonts w:ascii="Arial" w:eastAsia="游明朝" w:hAnsi="Arial" w:hint="eastAsia"/>
                <w:sz w:val="18"/>
                <w:lang w:val="en-US" w:eastAsia="zh-CN"/>
              </w:rPr>
              <w:t xml:space="preserve">, </w:t>
            </w:r>
            <w:r w:rsidRPr="00F86B9A">
              <w:rPr>
                <w:rFonts w:ascii="Arial" w:eastAsia="游明朝" w:hAnsi="Arial"/>
                <w:sz w:val="18"/>
                <w:lang w:val="en-US"/>
              </w:rPr>
              <w:t>10</w:t>
            </w:r>
            <w:r w:rsidRPr="00F86B9A">
              <w:rPr>
                <w:rFonts w:ascii="Arial" w:eastAsia="游明朝" w:hAnsi="Arial" w:hint="eastAsia"/>
                <w:sz w:val="18"/>
                <w:lang w:val="en-US" w:eastAsia="zh-CN"/>
              </w:rPr>
              <w:t xml:space="preserve">, </w:t>
            </w:r>
            <w:r w:rsidRPr="00F86B9A">
              <w:rPr>
                <w:rFonts w:ascii="Arial" w:eastAsia="游明朝" w:hAnsi="Arial"/>
                <w:sz w:val="18"/>
                <w:lang w:val="en-US"/>
              </w:rPr>
              <w:t>15</w:t>
            </w:r>
            <w:r w:rsidRPr="00F86B9A">
              <w:rPr>
                <w:rFonts w:ascii="Arial" w:eastAsia="游明朝" w:hAnsi="Arial" w:hint="eastAsia"/>
                <w:sz w:val="18"/>
                <w:lang w:val="en-US" w:eastAsia="zh-CN"/>
              </w:rPr>
              <w:t xml:space="preserve">, </w:t>
            </w:r>
            <w:r w:rsidRPr="00F86B9A">
              <w:rPr>
                <w:rFonts w:ascii="Arial" w:eastAsia="游明朝" w:hAnsi="Arial"/>
                <w:sz w:val="18"/>
                <w:lang w:val="en-US"/>
              </w:rPr>
              <w:t>20</w:t>
            </w:r>
            <w:r w:rsidRPr="00F86B9A">
              <w:rPr>
                <w:rFonts w:ascii="Arial" w:eastAsia="游明朝" w:hAnsi="Arial" w:hint="eastAsia"/>
                <w:sz w:val="18"/>
                <w:lang w:val="en-US" w:eastAsia="zh-CN"/>
              </w:rPr>
              <w:t xml:space="preserve">, </w:t>
            </w:r>
            <w:r w:rsidRPr="00F86B9A">
              <w:rPr>
                <w:rFonts w:ascii="Arial" w:eastAsia="游明朝" w:hAnsi="Arial"/>
                <w:sz w:val="18"/>
                <w:lang w:val="en-US"/>
              </w:rPr>
              <w:t>25</w:t>
            </w:r>
            <w:r w:rsidRPr="00F86B9A">
              <w:rPr>
                <w:rFonts w:ascii="Arial" w:eastAsia="游明朝" w:hAnsi="Arial" w:hint="eastAsia"/>
                <w:sz w:val="18"/>
                <w:lang w:val="en-US" w:eastAsia="zh-CN"/>
              </w:rPr>
              <w:t xml:space="preserve">, </w:t>
            </w:r>
            <w:r w:rsidRPr="00F86B9A">
              <w:rPr>
                <w:rFonts w:ascii="Arial" w:eastAsia="游明朝" w:hAnsi="Arial"/>
                <w:sz w:val="18"/>
                <w:lang w:val="en-US"/>
              </w:rPr>
              <w:t>30</w:t>
            </w:r>
            <w:r w:rsidRPr="00F86B9A">
              <w:rPr>
                <w:rFonts w:ascii="Arial" w:eastAsia="游明朝" w:hAnsi="Arial" w:hint="eastAsia"/>
                <w:sz w:val="18"/>
                <w:lang w:val="en-US" w:eastAsia="zh-CN"/>
              </w:rPr>
              <w:t xml:space="preserve">, </w:t>
            </w:r>
            <w:r w:rsidRPr="00F86B9A">
              <w:rPr>
                <w:rFonts w:ascii="Arial" w:eastAsia="游明朝" w:hAnsi="Arial"/>
                <w:sz w:val="18"/>
                <w:lang w:val="en-US"/>
              </w:rPr>
              <w:t>40</w:t>
            </w:r>
            <w:r w:rsidRPr="00F86B9A">
              <w:rPr>
                <w:rFonts w:ascii="Arial" w:eastAsia="游明朝" w:hAnsi="Arial" w:hint="eastAsia"/>
                <w:sz w:val="18"/>
                <w:lang w:val="en-US" w:eastAsia="zh-CN"/>
              </w:rPr>
              <w:t xml:space="preserve">, </w:t>
            </w:r>
            <w:r w:rsidRPr="00F86B9A">
              <w:rPr>
                <w:rFonts w:ascii="Arial" w:eastAsia="游明朝"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4E6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FA99D0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BF23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73CA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FDB3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C9BE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5</w:t>
            </w:r>
            <w:r w:rsidRPr="00F86B9A">
              <w:rPr>
                <w:rFonts w:ascii="Arial" w:eastAsia="游明朝" w:hAnsi="Arial" w:hint="eastAsia"/>
                <w:sz w:val="18"/>
                <w:lang w:val="en-US" w:eastAsia="zh-CN"/>
              </w:rPr>
              <w:t xml:space="preserve">, </w:t>
            </w:r>
            <w:r w:rsidRPr="00F86B9A">
              <w:rPr>
                <w:rFonts w:ascii="Arial" w:eastAsia="游明朝" w:hAnsi="Arial"/>
                <w:sz w:val="18"/>
                <w:lang w:val="en-US"/>
              </w:rPr>
              <w:t>10</w:t>
            </w:r>
            <w:r w:rsidRPr="00F86B9A">
              <w:rPr>
                <w:rFonts w:ascii="Arial" w:eastAsia="游明朝" w:hAnsi="Arial" w:hint="eastAsia"/>
                <w:sz w:val="18"/>
                <w:lang w:val="en-US" w:eastAsia="zh-CN"/>
              </w:rPr>
              <w:t xml:space="preserve">, </w:t>
            </w:r>
            <w:r w:rsidRPr="00F86B9A">
              <w:rPr>
                <w:rFonts w:ascii="Arial" w:eastAsia="游明朝" w:hAnsi="Arial"/>
                <w:sz w:val="18"/>
                <w:lang w:val="en-US"/>
              </w:rPr>
              <w:t>15</w:t>
            </w:r>
            <w:r w:rsidRPr="00F86B9A">
              <w:rPr>
                <w:rFonts w:ascii="Arial" w:eastAsia="游明朝" w:hAnsi="Arial" w:hint="eastAsia"/>
                <w:sz w:val="18"/>
                <w:lang w:val="en-US" w:eastAsia="zh-CN"/>
              </w:rPr>
              <w:t xml:space="preserve">, </w:t>
            </w:r>
            <w:r w:rsidRPr="00F86B9A">
              <w:rPr>
                <w:rFonts w:ascii="Arial" w:eastAsia="游明朝" w:hAnsi="Arial"/>
                <w:sz w:val="18"/>
                <w:lang w:val="en-US"/>
              </w:rPr>
              <w:t>20</w:t>
            </w:r>
            <w:r w:rsidRPr="00F86B9A">
              <w:rPr>
                <w:rFonts w:ascii="Arial" w:eastAsia="游明朝" w:hAnsi="Arial" w:hint="eastAsia"/>
                <w:sz w:val="18"/>
                <w:lang w:val="en-US" w:eastAsia="zh-CN"/>
              </w:rPr>
              <w:t xml:space="preserve">, </w:t>
            </w:r>
            <w:r w:rsidRPr="00F86B9A">
              <w:rPr>
                <w:rFonts w:ascii="Arial" w:eastAsia="游明朝" w:hAnsi="Arial"/>
                <w:sz w:val="18"/>
                <w:lang w:val="en-US"/>
              </w:rPr>
              <w:t>25</w:t>
            </w:r>
            <w:r w:rsidRPr="00F86B9A">
              <w:rPr>
                <w:rFonts w:ascii="Arial" w:eastAsia="游明朝" w:hAnsi="Arial" w:hint="eastAsia"/>
                <w:sz w:val="18"/>
                <w:lang w:val="en-US" w:eastAsia="zh-CN"/>
              </w:rPr>
              <w:t xml:space="preserve">, </w:t>
            </w:r>
            <w:r w:rsidRPr="00F86B9A">
              <w:rPr>
                <w:rFonts w:ascii="Arial" w:eastAsia="游明朝" w:hAnsi="Arial"/>
                <w:sz w:val="18"/>
                <w:lang w:val="en-US"/>
              </w:rPr>
              <w:t>30</w:t>
            </w:r>
            <w:r w:rsidRPr="00F86B9A">
              <w:rPr>
                <w:rFonts w:ascii="Arial" w:eastAsia="游明朝" w:hAnsi="Arial" w:hint="eastAsia"/>
                <w:sz w:val="18"/>
                <w:lang w:val="en-US" w:eastAsia="zh-CN"/>
              </w:rPr>
              <w:t xml:space="preserve">, </w:t>
            </w:r>
            <w:r w:rsidRPr="00F86B9A">
              <w:rPr>
                <w:rFonts w:ascii="Arial" w:eastAsia="游明朝" w:hAnsi="Arial"/>
                <w:sz w:val="18"/>
                <w:lang w:val="en-US"/>
              </w:rPr>
              <w:t>40</w:t>
            </w:r>
            <w:r w:rsidRPr="00F86B9A">
              <w:rPr>
                <w:rFonts w:ascii="Arial" w:eastAsia="游明朝" w:hAnsi="Arial" w:hint="eastAsia"/>
                <w:sz w:val="18"/>
                <w:lang w:val="en-US" w:eastAsia="zh-CN"/>
              </w:rPr>
              <w:t xml:space="preserve">, </w:t>
            </w:r>
            <w:r w:rsidRPr="00F86B9A">
              <w:rPr>
                <w:rFonts w:ascii="Arial" w:eastAsia="游明朝" w:hAnsi="Arial"/>
                <w:sz w:val="18"/>
                <w:lang w:val="en-US"/>
              </w:rPr>
              <w:t>50</w:t>
            </w:r>
            <w:r w:rsidRPr="00F86B9A">
              <w:rPr>
                <w:rFonts w:ascii="Arial" w:eastAsia="游明朝" w:hAnsi="Arial" w:hint="eastAsia"/>
                <w:sz w:val="18"/>
                <w:lang w:val="en-US" w:eastAsia="zh-CN"/>
              </w:rPr>
              <w:t xml:space="preserve">, </w:t>
            </w:r>
            <w:r w:rsidRPr="00F86B9A">
              <w:rPr>
                <w:rFonts w:ascii="Arial" w:eastAsia="游明朝" w:hAnsi="Arial"/>
                <w:sz w:val="18"/>
                <w:lang w:val="en-US"/>
              </w:rPr>
              <w:t>60</w:t>
            </w:r>
            <w:r w:rsidRPr="00F86B9A">
              <w:rPr>
                <w:rFonts w:ascii="Arial" w:eastAsia="游明朝" w:hAnsi="Arial" w:hint="eastAsia"/>
                <w:sz w:val="18"/>
                <w:lang w:val="en-US" w:eastAsia="zh-CN"/>
              </w:rPr>
              <w:t xml:space="preserve">, </w:t>
            </w:r>
            <w:r w:rsidRPr="00F86B9A">
              <w:rPr>
                <w:rFonts w:ascii="Arial" w:eastAsia="游明朝" w:hAnsi="Arial"/>
                <w:sz w:val="18"/>
                <w:lang w:val="en-US"/>
              </w:rPr>
              <w:t>70</w:t>
            </w:r>
            <w:r w:rsidRPr="00F86B9A">
              <w:rPr>
                <w:rFonts w:ascii="Arial" w:eastAsia="游明朝" w:hAnsi="Arial" w:hint="eastAsia"/>
                <w:sz w:val="18"/>
                <w:lang w:val="en-US" w:eastAsia="zh-CN"/>
              </w:rPr>
              <w:t xml:space="preserve">, </w:t>
            </w:r>
            <w:r w:rsidRPr="00F86B9A">
              <w:rPr>
                <w:rFonts w:ascii="Arial" w:eastAsia="游明朝" w:hAnsi="Arial"/>
                <w:sz w:val="18"/>
                <w:lang w:val="en-US"/>
              </w:rPr>
              <w:t>80</w:t>
            </w:r>
            <w:r w:rsidRPr="00F86B9A">
              <w:rPr>
                <w:rFonts w:ascii="Arial" w:eastAsia="游明朝" w:hAnsi="Arial" w:hint="eastAsia"/>
                <w:sz w:val="18"/>
                <w:lang w:val="en-US" w:eastAsia="zh-CN"/>
              </w:rPr>
              <w:t xml:space="preserve">, </w:t>
            </w:r>
            <w:r w:rsidRPr="00F86B9A">
              <w:rPr>
                <w:rFonts w:ascii="Arial" w:eastAsia="游明朝" w:hAnsi="Arial"/>
                <w:sz w:val="18"/>
                <w:lang w:val="en-US"/>
              </w:rPr>
              <w:t>90</w:t>
            </w:r>
            <w:r w:rsidRPr="00F86B9A">
              <w:rPr>
                <w:rFonts w:ascii="Arial" w:eastAsia="游明朝" w:hAnsi="Arial" w:hint="eastAsia"/>
                <w:sz w:val="18"/>
                <w:lang w:val="en-US" w:eastAsia="zh-CN"/>
              </w:rPr>
              <w:t xml:space="preserve">, </w:t>
            </w:r>
            <w:r w:rsidRPr="00F86B9A">
              <w:rPr>
                <w:rFonts w:ascii="Arial" w:eastAsia="游明朝"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B0F5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07B57D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B11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B5F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4EF53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5CF38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F0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FC45AA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5A1C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C450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01E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5ED2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E4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1A947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69A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E68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C0338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9D429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FFA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1CEE5D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F6E4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799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01B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802D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152B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F2A8A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414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E5F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88FA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F49D6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818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7A57A7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DD2E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0005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EE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9D507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4D8F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1A1F5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7FA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56D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D7A0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247E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E06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42EB7E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194A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116D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65B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A2E6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178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72B98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28C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824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0D292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53B9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6B5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FED8FB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4445A4B"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48B87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D8FF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9D9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6CC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32C7B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B0412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BFE91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E81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564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2AAC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7C58CC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3F87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D04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E65F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304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2B7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7FE80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69E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n7</w:t>
            </w:r>
            <w:r w:rsidRPr="00F86B9A">
              <w:rPr>
                <w:rFonts w:ascii="Arial" w:eastAsia="游明朝" w:hAnsi="Arial" w:cs="Arial"/>
                <w:sz w:val="18"/>
                <w:lang w:val="sv-SE" w:eastAsia="ja-JP"/>
              </w:rPr>
              <w:t>A-</w:t>
            </w:r>
            <w:r w:rsidRPr="00F86B9A">
              <w:rPr>
                <w:rFonts w:ascii="Arial" w:eastAsia="游明朝" w:hAnsi="Arial" w:cs="Arial"/>
                <w:sz w:val="18"/>
                <w:lang w:val="en-US" w:eastAsia="zh-CN"/>
              </w:rPr>
              <w:t>n66(2</w:t>
            </w:r>
            <w:r w:rsidRPr="00F86B9A">
              <w:rPr>
                <w:rFonts w:ascii="Arial" w:eastAsia="游明朝"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E6C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n7</w:t>
            </w:r>
            <w:r w:rsidRPr="00F86B9A">
              <w:rPr>
                <w:rFonts w:ascii="Arial" w:eastAsia="游明朝" w:hAnsi="Arial" w:cs="Arial"/>
                <w:sz w:val="18"/>
                <w:lang w:val="sv-SE" w:eastAsia="ja-JP"/>
              </w:rPr>
              <w:t>A-</w:t>
            </w:r>
            <w:r w:rsidRPr="00F86B9A">
              <w:rPr>
                <w:rFonts w:ascii="Arial" w:eastAsia="游明朝" w:hAnsi="Arial" w:cs="Arial"/>
                <w:sz w:val="18"/>
                <w:lang w:val="en-US" w:eastAsia="zh-CN"/>
              </w:rPr>
              <w:t>n66</w:t>
            </w:r>
            <w:r w:rsidRPr="00F86B9A">
              <w:rPr>
                <w:rFonts w:ascii="Arial" w:eastAsia="游明朝"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E225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C29B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402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7CCEC3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5306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ED3C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F7C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0628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51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4A111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E73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n7</w:t>
            </w:r>
            <w:r w:rsidRPr="00F86B9A">
              <w:rPr>
                <w:rFonts w:ascii="Arial" w:eastAsia="游明朝" w:hAnsi="Arial" w:cs="Arial"/>
                <w:sz w:val="18"/>
                <w:lang w:val="sv-SE" w:eastAsia="ja-JP"/>
              </w:rPr>
              <w:t>(2A)-</w:t>
            </w:r>
            <w:r w:rsidRPr="00F86B9A">
              <w:rPr>
                <w:rFonts w:ascii="Arial" w:eastAsia="游明朝"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476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n7</w:t>
            </w:r>
            <w:r w:rsidRPr="00F86B9A">
              <w:rPr>
                <w:rFonts w:ascii="Arial" w:eastAsia="游明朝" w:hAnsi="Arial" w:cs="Arial"/>
                <w:sz w:val="18"/>
                <w:lang w:val="sv-SE" w:eastAsia="ja-JP"/>
              </w:rPr>
              <w:t>A-</w:t>
            </w:r>
            <w:r w:rsidRPr="00F86B9A">
              <w:rPr>
                <w:rFonts w:ascii="Arial" w:eastAsia="游明朝" w:hAnsi="Arial" w:cs="Arial"/>
                <w:sz w:val="18"/>
                <w:lang w:val="en-US" w:eastAsia="zh-CN"/>
              </w:rPr>
              <w:t>n66</w:t>
            </w:r>
            <w:r w:rsidRPr="00F86B9A">
              <w:rPr>
                <w:rFonts w:ascii="Arial" w:eastAsia="游明朝"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3DDC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479B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B24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6FA56F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EDD3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B85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92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DBC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41C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0CACA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87C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n7</w:t>
            </w:r>
            <w:r w:rsidRPr="00F86B9A">
              <w:rPr>
                <w:rFonts w:ascii="Arial" w:eastAsia="游明朝" w:hAnsi="Arial" w:cs="Arial"/>
                <w:sz w:val="18"/>
                <w:lang w:val="sv-SE" w:eastAsia="ja-JP"/>
              </w:rPr>
              <w:t>(2A)-</w:t>
            </w:r>
            <w:r w:rsidRPr="00F86B9A">
              <w:rPr>
                <w:rFonts w:ascii="Arial" w:eastAsia="游明朝"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B21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n7</w:t>
            </w:r>
            <w:r w:rsidRPr="00F86B9A">
              <w:rPr>
                <w:rFonts w:ascii="Arial" w:eastAsia="游明朝" w:hAnsi="Arial" w:cs="Arial"/>
                <w:sz w:val="18"/>
                <w:lang w:val="sv-SE" w:eastAsia="ja-JP"/>
              </w:rPr>
              <w:t>A-</w:t>
            </w:r>
            <w:r w:rsidRPr="00F86B9A">
              <w:rPr>
                <w:rFonts w:ascii="Arial" w:eastAsia="游明朝" w:hAnsi="Arial" w:cs="Arial"/>
                <w:sz w:val="18"/>
                <w:lang w:val="en-US" w:eastAsia="zh-CN"/>
              </w:rPr>
              <w:t>n66</w:t>
            </w:r>
            <w:r w:rsidRPr="00F86B9A">
              <w:rPr>
                <w:rFonts w:ascii="Arial" w:eastAsia="游明朝"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6E9A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1BD9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490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A9F255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95A4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9A2D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A24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BB8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191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EB02A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865F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D0C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81CE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E7414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FFA1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4B57321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18B8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258C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41CD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082279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57F0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481B08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8AB8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A1BA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1306C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F7832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D22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5B19D8C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D52D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0570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8704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D741F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B286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EC3274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D15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n7</w:t>
            </w:r>
            <w:r w:rsidRPr="00F86B9A">
              <w:rPr>
                <w:rFonts w:ascii="Arial" w:eastAsia="游明朝" w:hAnsi="Arial"/>
                <w:sz w:val="18"/>
                <w:lang w:val="sv-SE" w:eastAsia="ja-JP"/>
              </w:rPr>
              <w:t>A-</w:t>
            </w:r>
            <w:r w:rsidRPr="00F86B9A">
              <w:rPr>
                <w:rFonts w:ascii="Arial" w:eastAsia="游明朝"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6F0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5F362B"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ADD4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D49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F016AD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C701F2"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0A28672"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0C7B9D"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EEF25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449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837CC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46C1B15"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257ED56"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38EE0F"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118BF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461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2A4BA6A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70F21"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C0BDF"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9074A1"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8D71F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CCB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8A9D9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4B7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8B0A7"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0FDDF2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CA_n7A-n77A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C41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30D88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E7E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78164E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1A2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111A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EF2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59F53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BD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98FAE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9BA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F4699"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165441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CA_n7A-n77A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5E2D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F9692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4C7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01A591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E8B0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8188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0F6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F1CF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856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26105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9A2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7058"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4996B1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CA_n7A-n77A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211A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FCEFA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27D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ED9FB1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EB83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D2C1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1EE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81787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868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0ADAF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32B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D2F0D"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24A2D2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CA_n7A-n77A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6A9F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842E4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0A5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0A622D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6AE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701F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364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EFFBC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A9DD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7A276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25A0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CD67"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563BB79E"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CA_n77(2A)</w:t>
            </w:r>
          </w:p>
          <w:p w14:paraId="4C000203"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CA_n7A-n77A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5A103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D1A1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FE2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72A87BB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60AC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78FBD" w14:textId="77777777" w:rsidR="00F86B9A" w:rsidRPr="00F86B9A" w:rsidRDefault="00F86B9A" w:rsidP="00F86B9A">
            <w:pPr>
              <w:keepNext/>
              <w:keepLines/>
              <w:spacing w:after="0"/>
              <w:jc w:val="center"/>
              <w:rPr>
                <w:rFonts w:ascii="Arial" w:eastAsia="游明朝"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228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DF3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CA_n77(3A)</w:t>
            </w:r>
            <w:r w:rsidRPr="00F86B9A">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1EE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6CBFAE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F79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1D89C"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22DFB13D"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CA_n77(2A)</w:t>
            </w:r>
          </w:p>
          <w:p w14:paraId="7A9F3F75"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bCs/>
                <w:sz w:val="18"/>
                <w:lang w:val="en-US"/>
              </w:rPr>
              <w:t>CA_n7A-n77A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5264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E9BC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CA_n7(2A)</w:t>
            </w:r>
            <w:r w:rsidRPr="00F86B9A">
              <w:rPr>
                <w:rFonts w:ascii="Arial" w:eastAsia="游明朝" w:hAnsi="Arial" w:hint="eastAsia"/>
                <w:sz w:val="18"/>
                <w:lang w:val="en-US" w:eastAsia="zh-CN"/>
              </w:rPr>
              <w:t>_BCS</w:t>
            </w:r>
            <w:r w:rsidRPr="00F86B9A">
              <w:rPr>
                <w:rFonts w:ascii="Arial" w:eastAsia="游明朝"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973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07212E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4246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5DA75"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AC68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FAF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CA_n77(3A)</w:t>
            </w:r>
            <w:r w:rsidRPr="00F86B9A">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00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C82F3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35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82D5C"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8,9</w:t>
            </w:r>
          </w:p>
          <w:p w14:paraId="0E91069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CA_n7A-n78A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B716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DA29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2BC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F14031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0C72E0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3D004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19A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715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3432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BC3D3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C74D9E"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F96C1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438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ED01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1E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3EFC03F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E862BA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4534A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1D1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F6B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F4E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1C01F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530349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5EE20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12A1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CF6AF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58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08E8A3F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35EA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3204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A4E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1CD3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A1B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69C2C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732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CA_n7A-n78</w:t>
            </w:r>
            <w:r w:rsidRPr="00F86B9A">
              <w:rPr>
                <w:rFonts w:ascii="Arial" w:eastAsia="游明朝"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AC2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D66F1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5603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5</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35B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31BFB4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0E84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C1C9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2F3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F8E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F43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93B2E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2A2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CA_n7</w:t>
            </w:r>
            <w:r w:rsidRPr="00F86B9A">
              <w:rPr>
                <w:rFonts w:ascii="Arial" w:eastAsia="游明朝" w:hAnsi="Arial"/>
                <w:sz w:val="18"/>
                <w:szCs w:val="18"/>
                <w:lang w:val="en-US" w:eastAsia="zh-CN"/>
              </w:rPr>
              <w:t>B</w:t>
            </w: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w:t>
            </w:r>
            <w:r w:rsidRPr="00F86B9A">
              <w:rPr>
                <w:rFonts w:ascii="Arial" w:eastAsia="游明朝"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3FC3"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w:t>
            </w:r>
          </w:p>
          <w:p w14:paraId="52D1E05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r w:rsidRPr="00F86B9A">
              <w:rPr>
                <w:rFonts w:ascii="Arial" w:eastAsia="游明朝" w:hAnsi="Arial" w:hint="eastAsia"/>
                <w:sz w:val="18"/>
                <w:vertAlign w:val="superscript"/>
                <w:lang w:val="en-US" w:eastAsia="zh-CN"/>
              </w:rPr>
              <w:t>8</w:t>
            </w:r>
          </w:p>
          <w:p w14:paraId="5897AAB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D7E05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ABAE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71F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82F188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339F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3576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0BE2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BA5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7A8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2FD4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1CD25D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0D24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F40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5BAC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D1C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30F7E19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BA1A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585A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5D0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FA75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38B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C61F4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714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CA_n7</w:t>
            </w:r>
            <w:r w:rsidRPr="00F86B9A">
              <w:rPr>
                <w:rFonts w:ascii="Arial" w:eastAsia="游明朝" w:hAnsi="Arial"/>
                <w:sz w:val="18"/>
                <w:szCs w:val="18"/>
                <w:lang w:val="en-US" w:eastAsia="zh-CN"/>
              </w:rPr>
              <w:t>B</w:t>
            </w: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w:t>
            </w:r>
            <w:r w:rsidRPr="00F86B9A">
              <w:rPr>
                <w:rFonts w:ascii="Arial" w:eastAsia="游明朝" w:hAnsi="Arial" w:hint="eastAsia"/>
                <w:sz w:val="18"/>
                <w:szCs w:val="18"/>
                <w:lang w:val="en-US" w:eastAsia="zh-CN"/>
              </w:rPr>
              <w:t>8</w:t>
            </w:r>
            <w:r w:rsidRPr="00F86B9A">
              <w:rPr>
                <w:rFonts w:ascii="Arial" w:eastAsia="游明朝" w:hAnsi="Arial"/>
                <w:sz w:val="18"/>
                <w:szCs w:val="18"/>
                <w:lang w:val="en-US" w:eastAsia="zh-CN"/>
              </w:rPr>
              <w:t>(2</w:t>
            </w:r>
            <w:r w:rsidRPr="00F86B9A">
              <w:rPr>
                <w:rFonts w:ascii="Arial" w:eastAsia="游明朝" w:hAnsi="Arial" w:hint="eastAsia"/>
                <w:sz w:val="18"/>
                <w:szCs w:val="18"/>
                <w:lang w:val="en-US" w:eastAsia="zh-CN"/>
              </w:rPr>
              <w:t>A</w:t>
            </w:r>
            <w:r w:rsidRPr="00F86B9A">
              <w:rPr>
                <w:rFonts w:ascii="Arial" w:eastAsia="游明朝"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F1C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CA_n7</w:t>
            </w:r>
            <w:r w:rsidRPr="00F86B9A">
              <w:rPr>
                <w:rFonts w:ascii="Arial" w:eastAsia="游明朝" w:hAnsi="Arial"/>
                <w:sz w:val="18"/>
                <w:szCs w:val="18"/>
                <w:lang w:val="en-US" w:eastAsia="zh-CN"/>
              </w:rPr>
              <w:t>A</w:t>
            </w: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w:t>
            </w:r>
            <w:r w:rsidRPr="00F86B9A">
              <w:rPr>
                <w:rFonts w:ascii="Arial" w:eastAsia="游明朝" w:hAnsi="Arial" w:hint="eastAsia"/>
                <w:sz w:val="18"/>
                <w:szCs w:val="18"/>
                <w:lang w:val="en-US" w:eastAsia="zh-CN"/>
              </w:rPr>
              <w:t>8A</w:t>
            </w:r>
          </w:p>
          <w:p w14:paraId="262E05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CA_n7</w:t>
            </w:r>
            <w:r w:rsidRPr="00F86B9A">
              <w:rPr>
                <w:rFonts w:ascii="Arial" w:eastAsia="游明朝"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4EA366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AC4BF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B66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7CBA9E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A7D9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02C4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32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E092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37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4B524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B42853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CAD6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5F5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463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ECC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5E1843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0929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3624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DE7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AE69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C50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1F7E4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524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2F5B0" w14:textId="77777777" w:rsidR="00F86B9A" w:rsidRPr="00F86B9A" w:rsidRDefault="00F86B9A" w:rsidP="00F86B9A">
            <w:pPr>
              <w:keepNext/>
              <w:keepLines/>
              <w:spacing w:after="0"/>
              <w:jc w:val="center"/>
              <w:rPr>
                <w:rFonts w:ascii="Arial" w:eastAsia="游明朝" w:hAnsi="Arial" w:cs="Arial"/>
                <w:sz w:val="18"/>
                <w:szCs w:val="18"/>
                <w:vertAlign w:val="superscript"/>
                <w:lang w:val="en-US" w:eastAsia="zh-CN"/>
              </w:rPr>
            </w:pPr>
            <w:r w:rsidRPr="00F86B9A">
              <w:rPr>
                <w:rFonts w:ascii="Arial" w:eastAsia="游明朝" w:hAnsi="Arial" w:cs="Arial"/>
                <w:sz w:val="18"/>
                <w:szCs w:val="18"/>
                <w:lang w:val="en-US"/>
              </w:rPr>
              <w:t>n78</w:t>
            </w:r>
            <w:r w:rsidRPr="00F86B9A">
              <w:rPr>
                <w:rFonts w:ascii="Arial" w:eastAsia="游明朝" w:hAnsi="Arial" w:cs="Arial"/>
                <w:sz w:val="18"/>
                <w:szCs w:val="18"/>
                <w:vertAlign w:val="superscript"/>
                <w:lang w:val="en-US" w:eastAsia="zh-CN"/>
              </w:rPr>
              <w:t>8</w:t>
            </w:r>
            <w:r w:rsidRPr="00F86B9A">
              <w:rPr>
                <w:rFonts w:ascii="Arial" w:eastAsia="游明朝" w:hAnsi="Arial" w:hint="eastAsia"/>
                <w:sz w:val="18"/>
                <w:vertAlign w:val="superscript"/>
                <w:lang w:val="en-US" w:eastAsia="zh-CN"/>
              </w:rPr>
              <w:t>,9</w:t>
            </w:r>
          </w:p>
          <w:p w14:paraId="1A5859E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A</w:t>
            </w:r>
            <w:r w:rsidRPr="00F86B9A">
              <w:rPr>
                <w:rFonts w:ascii="Arial" w:eastAsia="游明朝"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7CA04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1E46B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CDD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A7B19B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3CF968" w14:textId="77777777" w:rsidR="00F86B9A" w:rsidRPr="00F86B9A" w:rsidRDefault="00F86B9A" w:rsidP="00F86B9A">
            <w:pPr>
              <w:keepNext/>
              <w:keepLines/>
              <w:spacing w:after="0"/>
              <w:jc w:val="center"/>
              <w:rPr>
                <w:rFonts w:ascii="Arial" w:eastAsia="游明朝" w:hAnsi="Arial"/>
                <w:sz w:val="18"/>
                <w:lang w:val="en-US"/>
              </w:rPr>
            </w:pPr>
          </w:p>
        </w:tc>
        <w:tc>
          <w:tcPr>
            <w:tcW w:w="1690" w:type="dxa"/>
            <w:vMerge w:val="restart"/>
            <w:tcBorders>
              <w:top w:val="nil"/>
              <w:left w:val="single" w:sz="4" w:space="0" w:color="auto"/>
              <w:right w:val="single" w:sz="4" w:space="0" w:color="auto"/>
            </w:tcBorders>
            <w:shd w:val="clear" w:color="auto" w:fill="auto"/>
            <w:vAlign w:val="center"/>
          </w:tcPr>
          <w:p w14:paraId="1238F5C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CA_n78(2A)</w:t>
            </w:r>
          </w:p>
          <w:p w14:paraId="2E39BBD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E729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36A9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95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4A060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96B8E8" w14:textId="77777777" w:rsidR="00F86B9A" w:rsidRPr="00F86B9A" w:rsidRDefault="00F86B9A" w:rsidP="00F86B9A">
            <w:pPr>
              <w:keepNext/>
              <w:keepLines/>
              <w:spacing w:after="0"/>
              <w:jc w:val="center"/>
              <w:rPr>
                <w:rFonts w:ascii="Arial" w:eastAsia="游明朝" w:hAnsi="Arial"/>
                <w:sz w:val="18"/>
                <w:lang w:val="en-US"/>
              </w:rPr>
            </w:pPr>
          </w:p>
        </w:tc>
        <w:tc>
          <w:tcPr>
            <w:tcW w:w="1690" w:type="dxa"/>
            <w:vMerge/>
            <w:tcBorders>
              <w:left w:val="single" w:sz="4" w:space="0" w:color="auto"/>
              <w:bottom w:val="nil"/>
              <w:right w:val="single" w:sz="4" w:space="0" w:color="auto"/>
            </w:tcBorders>
            <w:shd w:val="clear" w:color="auto" w:fill="auto"/>
            <w:vAlign w:val="center"/>
          </w:tcPr>
          <w:p w14:paraId="444068E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66B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5E61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2CD9E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972668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D55DE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81602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3B4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F53C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DD9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B5F6E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4D4EDC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32B9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AEA3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18DF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3EA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61BC1D1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CB29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BFBB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4391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AE848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84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35D911"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8B400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7(2</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7780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F89E3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FBC5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0CB74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58B07F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D5236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C62D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298B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7D2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4D7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4E600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1BD3B6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C28B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D205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2783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98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5D0817B8"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72C66F9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4C51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FA8C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82A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237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F778A9"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1A82CF2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2C95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E01E5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C82E4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4DE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34F3805F"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DCC7C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91C1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E6C5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2A9C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13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A2796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090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7(2</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ED6B6" w14:textId="77777777" w:rsidR="00F86B9A" w:rsidRPr="00F86B9A" w:rsidRDefault="00F86B9A" w:rsidP="00F86B9A">
            <w:pPr>
              <w:keepNext/>
              <w:keepLines/>
              <w:spacing w:after="0"/>
              <w:jc w:val="center"/>
              <w:rPr>
                <w:rFonts w:ascii="Arial" w:eastAsia="游明朝" w:hAnsi="Arial"/>
                <w:sz w:val="18"/>
                <w:lang w:val="sv-SE" w:eastAsia="ja-JP"/>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A</w:t>
            </w:r>
          </w:p>
          <w:p w14:paraId="5B7FF4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6D12A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66CA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0F6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06C110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18C4C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40F38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AA2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C65E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CC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829C3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D67BD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973F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3BA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D2E7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E2F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AD0A8C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0AF345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78F9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DB2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326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8A9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481D0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1E6EC8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0CA69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08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981E2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8ED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151EB22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E472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C39B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F3B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ABBB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9E68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E6BF7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55A435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7A9A6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66180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B4AA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FD1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F07D89C"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474B9C9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AC27D0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471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B4E02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C2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00D9D0"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4B0DCB9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6B4911E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1FE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E04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F95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3470854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41B0C4D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7B985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FF2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4CBD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3C38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F9DD9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5BB6DF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1B557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D7816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8D180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082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3304A9C"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18B75D0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D778CC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1C9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8786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w:t>
            </w:r>
            <w:r w:rsidRPr="00F86B9A">
              <w:rPr>
                <w:rFonts w:ascii="Arial" w:eastAsia="游明朝" w:hAnsi="Arial" w:hint="eastAsia"/>
                <w:sz w:val="18"/>
                <w:lang w:val="en-US" w:eastAsia="zh-CN" w:bidi="ar"/>
              </w:rPr>
              <w:t>9C</w:t>
            </w:r>
            <w:r w:rsidRPr="00F86B9A">
              <w:rPr>
                <w:rFonts w:ascii="Arial" w:eastAsia="游明朝"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C464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069F23"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7EAB2D7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7FB420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122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2EFF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D6C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4 and 5</w:t>
            </w:r>
          </w:p>
        </w:tc>
      </w:tr>
      <w:tr w:rsidR="00F86B9A" w:rsidRPr="00F86B9A" w14:paraId="56D4656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6E13E3F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1C99C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419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8A4B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CA_n7</w:t>
            </w:r>
            <w:r w:rsidRPr="00F86B9A">
              <w:rPr>
                <w:rFonts w:ascii="Arial" w:eastAsia="游明朝" w:hAnsi="Arial" w:cs="Arial" w:hint="eastAsia"/>
                <w:sz w:val="18"/>
                <w:szCs w:val="18"/>
                <w:lang w:val="en-US" w:eastAsia="zh-CN"/>
              </w:rPr>
              <w:t>9</w:t>
            </w:r>
            <w:r w:rsidRPr="00F86B9A">
              <w:rPr>
                <w:rFonts w:ascii="Arial" w:eastAsia="游明朝"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BBCB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95CF4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299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A2F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F3B2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FA82E"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3BE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7A8FF8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CA0B9"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E7DD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EC0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194EED"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5AA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39244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EF78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B56C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44BF9F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22A84"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5C8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3DCBC1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3AB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65B9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58D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EF8252"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738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12733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8482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591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D9D32E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B6AC06"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2F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62C014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AE02B"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ADB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2DBA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41B33D"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62AF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CF463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8F0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lastRenderedPageBreak/>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30AA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29C58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F80F95"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A88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F53534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4727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79CC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5CF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304D65"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08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249C3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FACC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344A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6ED7AA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875D83"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B6C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22C782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89C8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9BEA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333A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216F9A"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29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C57F59"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09A70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9F9A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6CC7A4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7AD49E"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BBC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62A2D7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3529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391B2"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A9074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89B9D6"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2EA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0AD22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FE64E"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32CA1"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D6404B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15AD5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863D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0</w:t>
            </w:r>
          </w:p>
        </w:tc>
      </w:tr>
      <w:tr w:rsidR="00F86B9A" w:rsidRPr="00F86B9A" w14:paraId="0FA4D6F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DBC1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DECE"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E741B"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5E8FF8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FE87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176B71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7D07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5666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01683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B8849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401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B4C315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BC68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CE21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A88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B3E2A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C05E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F0515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D7A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9D3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B56C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0F0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CA6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4A15B5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E3A7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5033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8A8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1547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42F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736B8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AA5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8</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57B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8</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93E6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07BD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C4D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62728A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0F0E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5FBF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F57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C406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64C91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1B970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12D3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ＭＳ 明朝" w:hAnsi="Arial" w:cs="Arial"/>
                <w:bCs/>
                <w:sz w:val="18"/>
                <w:szCs w:val="18"/>
                <w:lang w:val="en-US"/>
              </w:rPr>
              <w:t>CA_n8</w:t>
            </w:r>
            <w:r w:rsidRPr="00F86B9A">
              <w:rPr>
                <w:rFonts w:ascii="Arial" w:eastAsia="游明朝" w:hAnsi="Arial" w:cs="Arial" w:hint="eastAsia"/>
                <w:bCs/>
                <w:sz w:val="18"/>
                <w:szCs w:val="18"/>
                <w:lang w:val="en-US" w:eastAsia="zh-CN"/>
              </w:rPr>
              <w:t>A</w:t>
            </w:r>
            <w:r w:rsidRPr="00F86B9A">
              <w:rPr>
                <w:rFonts w:ascii="Arial" w:eastAsia="ＭＳ 明朝" w:hAnsi="Arial" w:cs="Arial"/>
                <w:bCs/>
                <w:sz w:val="18"/>
                <w:szCs w:val="18"/>
                <w:lang w:val="en-US"/>
              </w:rPr>
              <w:t>-n38</w:t>
            </w:r>
            <w:r w:rsidRPr="00F86B9A">
              <w:rPr>
                <w:rFonts w:ascii="Arial" w:eastAsia="游明朝"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10F9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67007E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ECAA13"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55D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0C9462B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6E2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5340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A94A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E70619"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19EC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40C03B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C42C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A91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C6DBB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C257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8E2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D1031A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7AEF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1177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F391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06D9B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87C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A7F025" w14:textId="77777777" w:rsidTr="000D28CC">
        <w:trPr>
          <w:trHeight w:val="90"/>
        </w:trPr>
        <w:tc>
          <w:tcPr>
            <w:tcW w:w="1983" w:type="dxa"/>
            <w:tcBorders>
              <w:left w:val="single" w:sz="4" w:space="0" w:color="auto"/>
              <w:bottom w:val="nil"/>
              <w:right w:val="single" w:sz="4" w:space="0" w:color="auto"/>
            </w:tcBorders>
            <w:shd w:val="clear" w:color="auto" w:fill="auto"/>
            <w:vAlign w:val="center"/>
          </w:tcPr>
          <w:p w14:paraId="614EC1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n8</w:t>
            </w:r>
            <w:r w:rsidRPr="00F86B9A">
              <w:rPr>
                <w:rFonts w:ascii="Arial" w:eastAsia="游明朝" w:hAnsi="Arial"/>
                <w:sz w:val="18"/>
                <w:lang w:val="sv-SE" w:eastAsia="ja-JP"/>
              </w:rPr>
              <w:t>A-</w:t>
            </w:r>
            <w:r w:rsidRPr="00F86B9A">
              <w:rPr>
                <w:rFonts w:ascii="Arial" w:eastAsia="游明朝" w:hAnsi="Arial" w:hint="eastAsia"/>
                <w:sz w:val="18"/>
                <w:lang w:val="en-US" w:eastAsia="zh-CN"/>
              </w:rPr>
              <w:t>n40</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63C9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n8</w:t>
            </w:r>
            <w:r w:rsidRPr="00F86B9A">
              <w:rPr>
                <w:rFonts w:ascii="Arial" w:eastAsia="游明朝" w:hAnsi="Arial"/>
                <w:sz w:val="18"/>
                <w:lang w:val="sv-SE" w:eastAsia="ja-JP"/>
              </w:rPr>
              <w:t>A-</w:t>
            </w:r>
            <w:r w:rsidRPr="00F86B9A">
              <w:rPr>
                <w:rFonts w:ascii="Arial" w:eastAsia="游明朝" w:hAnsi="Arial" w:hint="eastAsia"/>
                <w:sz w:val="18"/>
                <w:lang w:val="en-US" w:eastAsia="zh-CN"/>
              </w:rPr>
              <w:t>n40</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03497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975A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698F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8457F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B49A0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4D4A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DFF9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7422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726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EB01C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43660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D327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75F3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1D4AC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sz w:val="18"/>
                <w:szCs w:val="18"/>
                <w:lang w:bidi="ar"/>
              </w:rPr>
              <w:t>See n</w:t>
            </w:r>
            <w:r w:rsidRPr="00F86B9A">
              <w:rPr>
                <w:rFonts w:ascii="Arial" w:eastAsia="游明朝" w:hAnsi="Arial" w:cs="Arial" w:hint="eastAsia"/>
                <w:sz w:val="18"/>
                <w:szCs w:val="18"/>
                <w:lang w:val="en-US" w:eastAsia="zh-CN" w:bidi="ar"/>
              </w:rPr>
              <w:t>8</w:t>
            </w:r>
            <w:r w:rsidRPr="00F86B9A">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AC4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 and 5</w:t>
            </w:r>
          </w:p>
        </w:tc>
      </w:tr>
      <w:tr w:rsidR="00F86B9A" w:rsidRPr="00F86B9A" w14:paraId="450DC12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EC9D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F61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82752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93094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sz w:val="18"/>
                <w:szCs w:val="18"/>
                <w:lang w:bidi="ar"/>
              </w:rPr>
              <w:t>See n</w:t>
            </w:r>
            <w:r w:rsidRPr="00F86B9A">
              <w:rPr>
                <w:rFonts w:ascii="Arial" w:eastAsia="游明朝" w:hAnsi="Arial" w:cs="Arial" w:hint="eastAsia"/>
                <w:sz w:val="18"/>
                <w:szCs w:val="18"/>
                <w:lang w:val="en-US" w:eastAsia="zh-CN" w:bidi="ar"/>
              </w:rPr>
              <w:t>40</w:t>
            </w:r>
            <w:r w:rsidRPr="00F86B9A">
              <w:rPr>
                <w:rFonts w:ascii="Arial" w:eastAsia="游明朝"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BA2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54A22A"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BB73A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F4931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60A524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0294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F98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C4DEC1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DDE0D8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BAFAC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3421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F236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FF5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FA8B5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671F8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302F9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F8A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82E3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3C1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2D90A28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0C0A4E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832E6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6E7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381B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AC41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13910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0B90E7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6C756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9E17E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C5E04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8</w:t>
            </w:r>
            <w:r w:rsidRPr="00F86B9A">
              <w:rPr>
                <w:rFonts w:ascii="Arial" w:eastAsia="SimSun"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43AFD48"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6126857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01D5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1DA2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6FC1F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5271C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41</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4DE07"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461E2F8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BE92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D11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CA_n8A-n41A</w:t>
            </w:r>
          </w:p>
        </w:tc>
        <w:tc>
          <w:tcPr>
            <w:tcW w:w="730" w:type="dxa"/>
            <w:tcBorders>
              <w:left w:val="single" w:sz="4" w:space="0" w:color="auto"/>
              <w:right w:val="single" w:sz="4" w:space="0" w:color="auto"/>
            </w:tcBorders>
            <w:vAlign w:val="center"/>
          </w:tcPr>
          <w:p w14:paraId="76F3B6D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AF2C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8</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FD869"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685B6B3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31449"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DE2C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BF0BC5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702B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10D64"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1F85A94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C745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9291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730" w:type="dxa"/>
            <w:tcBorders>
              <w:left w:val="single" w:sz="4" w:space="0" w:color="auto"/>
              <w:right w:val="single" w:sz="4" w:space="0" w:color="auto"/>
            </w:tcBorders>
            <w:vAlign w:val="center"/>
          </w:tcPr>
          <w:p w14:paraId="3D2B3E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FAAC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FA0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60DB05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5BCF5D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30378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DCE60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57F18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98D4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2A1FD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632C16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1CD6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5A1CB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07BF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3AD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0F09C5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3EEF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369B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DBCB38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3F44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13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FEDE1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9A9BED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00B422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AF4C7C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A0E4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6425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F9C51B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ADC3E"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FFB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026E2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D493B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FA8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E3189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61D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28F0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E6431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A93F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138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3DB5B1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4435C" w14:textId="77777777" w:rsidR="00F86B9A" w:rsidRPr="00F86B9A" w:rsidRDefault="00F86B9A" w:rsidP="00F86B9A">
            <w:pPr>
              <w:keepNext/>
              <w:keepLines/>
              <w:spacing w:after="0"/>
              <w:jc w:val="center"/>
              <w:rPr>
                <w:rFonts w:ascii="Arial" w:eastAsia="游明朝"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8F1D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33BC7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D32E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4603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A2A9E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193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4D7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78</w:t>
            </w:r>
            <w:r w:rsidRPr="00F86B9A">
              <w:rPr>
                <w:rFonts w:ascii="Arial" w:eastAsia="游明朝" w:hAnsi="Arial"/>
                <w:sz w:val="18"/>
                <w:vertAlign w:val="superscript"/>
                <w:lang w:val="en-US" w:eastAsia="zh-CN"/>
              </w:rPr>
              <w:t>8</w:t>
            </w:r>
          </w:p>
          <w:p w14:paraId="798BBA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CA_n8A-n78A</w:t>
            </w:r>
            <w:r w:rsidRPr="00F86B9A">
              <w:rPr>
                <w:rFonts w:ascii="Arial" w:eastAsia="游明朝"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7F273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0FDA3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378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93735E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85C7AD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E0D92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2F87C1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DA2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07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CE540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61B445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18C51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44F0D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B68C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130D7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0E8EAE6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B79432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1280D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EE4B49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F1809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FEC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9393A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2C68B2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D42A4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767F0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8E4CC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59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2BDCA36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37DDF"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0D3E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4DE94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9FF5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681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05B30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7B8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8</w:t>
            </w:r>
            <w:r w:rsidRPr="00F86B9A">
              <w:rPr>
                <w:rFonts w:ascii="Arial" w:eastAsia="游明朝" w:hAnsi="Arial"/>
                <w:sz w:val="18"/>
                <w:szCs w:val="18"/>
                <w:lang w:val="en-US"/>
              </w:rPr>
              <w:t>A-n7</w:t>
            </w:r>
            <w:r w:rsidRPr="00F86B9A">
              <w:rPr>
                <w:rFonts w:ascii="Arial" w:eastAsia="游明朝"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11D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CA_n</w:t>
            </w:r>
            <w:r w:rsidRPr="00F86B9A">
              <w:rPr>
                <w:rFonts w:ascii="Arial" w:eastAsia="游明朝" w:hAnsi="Arial" w:hint="eastAsia"/>
                <w:sz w:val="18"/>
                <w:szCs w:val="18"/>
                <w:lang w:val="en-US" w:eastAsia="zh-CN"/>
              </w:rPr>
              <w:t>8</w:t>
            </w:r>
            <w:r w:rsidRPr="00F86B9A">
              <w:rPr>
                <w:rFonts w:ascii="Arial" w:eastAsia="游明朝" w:hAnsi="Arial"/>
                <w:sz w:val="18"/>
                <w:szCs w:val="18"/>
                <w:lang w:val="en-US"/>
              </w:rPr>
              <w:t>A-n7</w:t>
            </w:r>
            <w:r w:rsidRPr="00F86B9A">
              <w:rPr>
                <w:rFonts w:ascii="Arial" w:eastAsia="游明朝"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3B0EB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4A901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792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2573FC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9B0E4F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4C82A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C3D90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D2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0A4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D5BCC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365FA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FF6F0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A52C9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17F6B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bidi="ar"/>
              </w:rPr>
              <w:t xml:space="preserve">See </w:t>
            </w:r>
            <w:r w:rsidRPr="00F86B9A">
              <w:rPr>
                <w:rFonts w:ascii="Arial" w:eastAsia="游明朝" w:hAnsi="Arial" w:cs="Arial" w:hint="eastAsia"/>
                <w:sz w:val="18"/>
                <w:szCs w:val="18"/>
                <w:lang w:bidi="ar"/>
              </w:rPr>
              <w:t>n</w:t>
            </w:r>
            <w:r w:rsidRPr="00F86B9A">
              <w:rPr>
                <w:rFonts w:ascii="Arial" w:eastAsia="游明朝" w:hAnsi="Arial" w:cs="Arial" w:hint="eastAsia"/>
                <w:sz w:val="18"/>
                <w:szCs w:val="18"/>
                <w:lang w:val="en-US" w:eastAsia="zh-CN" w:bidi="ar"/>
              </w:rPr>
              <w:t>8</w:t>
            </w:r>
            <w:r w:rsidRPr="00F86B9A">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077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7F5063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8C0A5"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327F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BE05C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C02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6D7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C5DB6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B60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CA_n8A-n78</w:t>
            </w:r>
            <w:r w:rsidRPr="00F86B9A">
              <w:rPr>
                <w:rFonts w:ascii="Arial" w:eastAsia="游明朝" w:hAnsi="Arial" w:hint="eastAsia"/>
                <w:sz w:val="18"/>
                <w:lang w:val="en-US" w:eastAsia="zh-CN"/>
              </w:rPr>
              <w:t>(</w:t>
            </w:r>
            <w:r w:rsidRPr="00F86B9A">
              <w:rPr>
                <w:rFonts w:ascii="Arial" w:eastAsia="游明朝" w:hAnsi="Arial"/>
                <w:sz w:val="18"/>
                <w:lang w:val="en-US" w:eastAsia="zh-CN"/>
              </w:rPr>
              <w:t>2</w:t>
            </w:r>
            <w:r w:rsidRPr="00F86B9A">
              <w:rPr>
                <w:rFonts w:ascii="Arial" w:eastAsia="游明朝"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C065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3B4AED0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72EC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4FE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FF215D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7FE19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FDC3B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B49C18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262E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868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F7E35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53BA9A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E7298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31080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0E6C5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EC6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1AE27DE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93EF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A88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75EEC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4156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sz w:val="18"/>
                <w:szCs w:val="18"/>
                <w:lang w:bidi="ar"/>
              </w:rPr>
              <w:t>CA_n</w:t>
            </w:r>
            <w:r w:rsidRPr="00F86B9A">
              <w:rPr>
                <w:rFonts w:ascii="Arial" w:eastAsia="游明朝" w:hAnsi="Arial" w:cs="Arial"/>
                <w:sz w:val="18"/>
                <w:szCs w:val="18"/>
                <w:lang w:bidi="ar"/>
              </w:rPr>
              <w:t>78(2A)</w:t>
            </w:r>
            <w:r w:rsidRPr="00F86B9A">
              <w:rPr>
                <w:rFonts w:ascii="Arial" w:eastAsia="游明朝" w:hAnsi="Arial" w:cs="Arial" w:hint="eastAsia"/>
                <w:sz w:val="18"/>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6435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913D1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E0404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7B34DF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8,9</w:t>
            </w:r>
          </w:p>
          <w:p w14:paraId="3681666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CA_n8A-n79A</w:t>
            </w:r>
            <w:r w:rsidRPr="00F86B9A">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41EB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004A1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27A2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23D440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2B29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A2D0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5CDA3F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w:t>
            </w:r>
            <w:r w:rsidRPr="00F86B9A">
              <w:rPr>
                <w:rFonts w:ascii="Arial" w:eastAsia="游明朝" w:hAnsi="Arial"/>
                <w:sz w:val="18"/>
              </w:rPr>
              <w:t>7</w:t>
            </w:r>
            <w:r w:rsidRPr="00F86B9A">
              <w:rPr>
                <w:rFonts w:ascii="Arial" w:eastAsia="游明朝"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18B0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7C9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CE344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68884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0F8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7396286A"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99571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E7BC0"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61D2EEC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8D5E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38CC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7B6DC560"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sz w:val="18"/>
                <w:lang w:val="en-US"/>
              </w:rPr>
              <w:t>n</w:t>
            </w:r>
            <w:r w:rsidRPr="00F86B9A">
              <w:rPr>
                <w:rFonts w:ascii="Arial" w:eastAsia="游明朝"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D39EE7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See n</w:t>
            </w:r>
            <w:r w:rsidRPr="00F86B9A">
              <w:rPr>
                <w:rFonts w:ascii="Arial" w:eastAsia="游明朝" w:hAnsi="Arial" w:cs="Arial" w:hint="eastAsia"/>
                <w:sz w:val="18"/>
                <w:szCs w:val="18"/>
                <w:lang w:val="en-US" w:eastAsia="zh-CN" w:bidi="ar"/>
              </w:rPr>
              <w:t>79</w:t>
            </w:r>
            <w:r w:rsidRPr="00F86B9A">
              <w:rPr>
                <w:rFonts w:ascii="Arial" w:eastAsia="游明朝"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DDEA2"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p>
        </w:tc>
      </w:tr>
      <w:tr w:rsidR="00F86B9A" w:rsidRPr="00F86B9A" w14:paraId="7E3B89C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20E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CA_n</w:t>
            </w:r>
            <w:r w:rsidRPr="00F86B9A">
              <w:rPr>
                <w:rFonts w:ascii="Arial" w:eastAsia="游明朝" w:hAnsi="Arial" w:cs="Arial" w:hint="eastAsia"/>
                <w:color w:val="000000"/>
                <w:sz w:val="18"/>
                <w:szCs w:val="18"/>
                <w:lang w:val="en-US" w:eastAsia="zh-CN"/>
              </w:rPr>
              <w:t>8</w:t>
            </w:r>
            <w:r w:rsidRPr="00F86B9A">
              <w:rPr>
                <w:rFonts w:ascii="Arial" w:eastAsia="游明朝" w:hAnsi="Arial" w:cs="Arial"/>
                <w:color w:val="000000"/>
                <w:sz w:val="18"/>
                <w:szCs w:val="18"/>
                <w:lang w:val="en-US" w:eastAsia="zh-CN"/>
              </w:rPr>
              <w:t>A-</w:t>
            </w:r>
            <w:r w:rsidRPr="00F86B9A">
              <w:rPr>
                <w:rFonts w:ascii="Arial" w:eastAsia="游明朝" w:hAnsi="Arial" w:cs="Arial" w:hint="eastAsia"/>
                <w:color w:val="000000"/>
                <w:sz w:val="18"/>
                <w:szCs w:val="18"/>
                <w:lang w:val="en-US" w:eastAsia="zh-CN"/>
              </w:rPr>
              <w:t>n79</w:t>
            </w:r>
            <w:r w:rsidRPr="00F86B9A">
              <w:rPr>
                <w:rFonts w:ascii="Arial" w:eastAsia="游明朝" w:hAnsi="Arial" w:cs="Arial"/>
                <w:color w:val="000000"/>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F461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CA_n8A-n79A</w:t>
            </w:r>
          </w:p>
          <w:p w14:paraId="3B70D5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w:t>
            </w:r>
            <w:r w:rsidRPr="00F86B9A">
              <w:rPr>
                <w:rFonts w:ascii="Arial" w:eastAsia="游明朝" w:hAnsi="Arial" w:cs="Arial" w:hint="eastAsia"/>
                <w:color w:val="000000"/>
                <w:sz w:val="18"/>
                <w:szCs w:val="18"/>
                <w:lang w:val="en-US" w:eastAsia="zh-CN"/>
              </w:rPr>
              <w:t>n79</w:t>
            </w:r>
            <w:r w:rsidRPr="00F86B9A">
              <w:rPr>
                <w:rFonts w:ascii="Arial" w:eastAsia="游明朝" w:hAnsi="Arial" w:cs="Arial"/>
                <w:color w:val="000000"/>
                <w:sz w:val="18"/>
                <w:szCs w:val="18"/>
                <w:lang w:val="en-US" w:eastAsia="zh-CN"/>
              </w:rPr>
              <w:t>C</w:t>
            </w:r>
          </w:p>
        </w:tc>
        <w:tc>
          <w:tcPr>
            <w:tcW w:w="730" w:type="dxa"/>
            <w:tcBorders>
              <w:left w:val="single" w:sz="4" w:space="0" w:color="auto"/>
              <w:right w:val="single" w:sz="4" w:space="0" w:color="auto"/>
            </w:tcBorders>
            <w:vAlign w:val="center"/>
          </w:tcPr>
          <w:p w14:paraId="72BA32C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hint="eastAsia"/>
                <w:color w:val="000000"/>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C3A38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FF876"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hint="eastAsia"/>
                <w:color w:val="000000"/>
                <w:sz w:val="18"/>
                <w:szCs w:val="18"/>
                <w:lang w:val="en-US" w:eastAsia="zh-CN"/>
              </w:rPr>
              <w:t>0</w:t>
            </w:r>
          </w:p>
        </w:tc>
      </w:tr>
      <w:tr w:rsidR="00F86B9A" w:rsidRPr="00F86B9A" w14:paraId="0D741AA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217900"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2BC97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2DBE91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hint="eastAsia"/>
                <w:color w:val="000000"/>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2989E68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bidi="ar"/>
              </w:rPr>
              <w:t>CA_n</w:t>
            </w:r>
            <w:r w:rsidRPr="00F86B9A">
              <w:rPr>
                <w:rFonts w:ascii="Arial" w:eastAsia="游明朝" w:hAnsi="Arial" w:cs="Arial" w:hint="eastAsia"/>
                <w:color w:val="000000"/>
                <w:sz w:val="18"/>
                <w:szCs w:val="18"/>
                <w:lang w:val="en-US" w:eastAsia="zh-CN" w:bidi="ar"/>
              </w:rPr>
              <w:t>79</w:t>
            </w:r>
            <w:r w:rsidRPr="00F86B9A">
              <w:rPr>
                <w:rFonts w:ascii="Arial" w:eastAsia="游明朝" w:hAnsi="Arial" w:cs="Arial"/>
                <w:color w:val="000000"/>
                <w:sz w:val="18"/>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A5EAF34"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p>
        </w:tc>
      </w:tr>
      <w:tr w:rsidR="00F86B9A" w:rsidRPr="00F86B9A" w14:paraId="56282D9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2F84C9"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5E01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873DB95"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BBA03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D796D"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096D2A0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95E9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E4F7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C1BAA87"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sz w:val="18"/>
                <w:lang w:val="en-US"/>
              </w:rPr>
              <w:t>n</w:t>
            </w:r>
            <w:r w:rsidRPr="00F86B9A">
              <w:rPr>
                <w:rFonts w:ascii="Arial" w:eastAsia="游明朝"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69C1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w:t>
            </w:r>
            <w:r w:rsidRPr="00F86B9A">
              <w:rPr>
                <w:rFonts w:ascii="Arial" w:eastAsia="游明朝" w:hAnsi="Arial" w:cs="Arial" w:hint="eastAsia"/>
                <w:color w:val="000000"/>
                <w:sz w:val="18"/>
                <w:szCs w:val="18"/>
                <w:lang w:val="en-US" w:eastAsia="zh-CN" w:bidi="ar"/>
              </w:rPr>
              <w:t>79</w:t>
            </w:r>
            <w:r w:rsidRPr="00F86B9A">
              <w:rPr>
                <w:rFonts w:ascii="Arial" w:eastAsia="游明朝"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3D347"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p>
        </w:tc>
      </w:tr>
    </w:tbl>
    <w:p w14:paraId="3BF22336"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533DB232"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lastRenderedPageBreak/>
        <w:t>Table 5.5A.3.1-1</w:t>
      </w:r>
      <w:r w:rsidRPr="00F86B9A">
        <w:rPr>
          <w:rFonts w:ascii="Arial" w:eastAsia="SimSun" w:hAnsi="Arial" w:hint="eastAsia"/>
          <w:b/>
          <w:bCs/>
          <w:lang w:val="en-US" w:eastAsia="zh-CN"/>
        </w:rPr>
        <w:t>f</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46429DF8"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0EA115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EA8F786"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32CA84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3F52B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F540B4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7918F076"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4B3182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5B1BB33"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hint="eastAsia"/>
                <w:sz w:val="18"/>
                <w:szCs w:val="18"/>
                <w:lang w:eastAsia="zh-CN"/>
              </w:rPr>
              <w:t>CA</w:t>
            </w:r>
            <w:r w:rsidRPr="00F86B9A">
              <w:rPr>
                <w:rFonts w:ascii="Arial" w:eastAsia="DengXian" w:hAnsi="Arial"/>
                <w:sz w:val="18"/>
                <w:szCs w:val="18"/>
              </w:rPr>
              <w:t>_</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12</w:t>
            </w:r>
            <w:r w:rsidRPr="00F86B9A">
              <w:rPr>
                <w:rFonts w:ascii="Arial" w:eastAsia="DengXian" w:hAnsi="Arial"/>
                <w:sz w:val="18"/>
                <w:szCs w:val="18"/>
                <w:lang w:val="sv-SE" w:eastAsia="ja-JP"/>
              </w:rPr>
              <w:t>A-</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25</w:t>
            </w:r>
            <w:r w:rsidRPr="00F86B9A">
              <w:rPr>
                <w:rFonts w:ascii="Arial" w:eastAsia="DengXian"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676E1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w:t>
            </w:r>
            <w:r w:rsidRPr="00F86B9A">
              <w:rPr>
                <w:rFonts w:ascii="Arial" w:eastAsia="游明朝"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F83F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EA9F49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44F5FD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DD421"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FDA2C"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57177D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w:t>
            </w:r>
            <w:r w:rsidRPr="00F86B9A">
              <w:rPr>
                <w:rFonts w:ascii="Arial" w:eastAsia="游明朝"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0F53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926B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8C382D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CDD2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DDCE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CA_n12A-n30A</w:t>
            </w:r>
          </w:p>
        </w:tc>
        <w:tc>
          <w:tcPr>
            <w:tcW w:w="730" w:type="dxa"/>
            <w:tcBorders>
              <w:left w:val="single" w:sz="4" w:space="0" w:color="auto"/>
              <w:bottom w:val="single" w:sz="4" w:space="0" w:color="auto"/>
              <w:right w:val="single" w:sz="4" w:space="0" w:color="auto"/>
            </w:tcBorders>
            <w:vAlign w:val="center"/>
          </w:tcPr>
          <w:p w14:paraId="05F0E77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ED37C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245F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CC2EC0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FC8ED"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BFCDF"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30C983"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4AF598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AF0C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105E76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6F46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A34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AEB0E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920DF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EF8A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CFCC45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C026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455E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09F436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87AE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02FF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1509B9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5EF0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F2E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98526E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w:t>
            </w:r>
            <w:r w:rsidRPr="00F86B9A">
              <w:rPr>
                <w:rFonts w:ascii="Arial" w:eastAsia="游明朝"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431F8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61B4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AA7771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D461F"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7E66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0BFFBA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w:t>
            </w:r>
            <w:r w:rsidRPr="00F86B9A">
              <w:rPr>
                <w:rFonts w:ascii="Arial" w:eastAsia="游明朝" w:hAnsi="Arial"/>
                <w:sz w:val="18"/>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02518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4B0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DBC36A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04B8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F41C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CA_n12A-n66A</w:t>
            </w:r>
          </w:p>
        </w:tc>
        <w:tc>
          <w:tcPr>
            <w:tcW w:w="730" w:type="dxa"/>
            <w:tcBorders>
              <w:left w:val="single" w:sz="4" w:space="0" w:color="auto"/>
              <w:bottom w:val="single" w:sz="4" w:space="0" w:color="auto"/>
              <w:right w:val="single" w:sz="4" w:space="0" w:color="auto"/>
            </w:tcBorders>
            <w:vAlign w:val="center"/>
          </w:tcPr>
          <w:p w14:paraId="0D7B5C2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8B8E4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D02A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066AF9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9B162"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6DB3D"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25F57673"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DD19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EC0C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0B3058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A31B5"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1B30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CA_n12A-n66A</w:t>
            </w:r>
          </w:p>
        </w:tc>
        <w:tc>
          <w:tcPr>
            <w:tcW w:w="730" w:type="dxa"/>
            <w:tcBorders>
              <w:left w:val="single" w:sz="4" w:space="0" w:color="auto"/>
              <w:bottom w:val="single" w:sz="4" w:space="0" w:color="auto"/>
              <w:right w:val="single" w:sz="4" w:space="0" w:color="auto"/>
            </w:tcBorders>
            <w:vAlign w:val="center"/>
          </w:tcPr>
          <w:p w14:paraId="5B3E48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75BCC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717A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FAC6B2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9190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16ED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DB522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84C1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w:t>
            </w:r>
            <w:r w:rsidRPr="00F86B9A">
              <w:rPr>
                <w:rFonts w:ascii="Arial" w:eastAsia="游明朝" w:hAnsi="Arial" w:hint="eastAsia"/>
                <w:sz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BB7F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9F90EE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6648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CA_n12A-n66(</w:t>
            </w:r>
            <w:r w:rsidRPr="00F86B9A">
              <w:rPr>
                <w:rFonts w:ascii="Arial" w:eastAsia="游明朝" w:hAnsi="Arial" w:hint="eastAsia"/>
                <w:sz w:val="18"/>
                <w:lang w:val="en-US" w:eastAsia="zh-CN"/>
              </w:rPr>
              <w:t>3</w:t>
            </w:r>
            <w:r w:rsidRPr="00F86B9A">
              <w:rPr>
                <w:rFonts w:ascii="Arial" w:eastAsia="游明朝"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C11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CA_n12A-n66A</w:t>
            </w:r>
          </w:p>
        </w:tc>
        <w:tc>
          <w:tcPr>
            <w:tcW w:w="730" w:type="dxa"/>
            <w:tcBorders>
              <w:left w:val="single" w:sz="4" w:space="0" w:color="auto"/>
              <w:bottom w:val="single" w:sz="4" w:space="0" w:color="auto"/>
              <w:right w:val="single" w:sz="4" w:space="0" w:color="auto"/>
            </w:tcBorders>
            <w:vAlign w:val="center"/>
          </w:tcPr>
          <w:p w14:paraId="166B33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B2539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ED18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DBD45F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E364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4DA4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4A758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F3289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w:t>
            </w:r>
            <w:r w:rsidRPr="00F86B9A">
              <w:rPr>
                <w:rFonts w:ascii="Arial" w:eastAsia="游明朝" w:hAnsi="Arial" w:hint="eastAsia"/>
                <w:sz w:val="18"/>
                <w:lang w:val="en-US" w:eastAsia="zh-CN" w:bidi="ar"/>
              </w:rPr>
              <w:t>3</w:t>
            </w:r>
            <w:r w:rsidRPr="00F86B9A">
              <w:rPr>
                <w:rFonts w:ascii="Arial" w:eastAsia="游明朝" w:hAnsi="Arial"/>
                <w:sz w:val="18"/>
                <w:lang w:val="en-US" w:eastAsia="zh-CN" w:bidi="ar"/>
              </w:rPr>
              <w:t>A)</w:t>
            </w:r>
            <w:r w:rsidRPr="00F86B9A">
              <w:rPr>
                <w:rFonts w:ascii="Arial" w:eastAsia="游明朝" w:hAnsi="Arial" w:hint="eastAsia"/>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7E4B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4B40C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252F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5FB6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54AAECF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hint="eastAsia"/>
                <w:sz w:val="18"/>
                <w:lang w:val="en-US" w:eastAsia="zh-CN"/>
              </w:rPr>
              <w:t>n</w:t>
            </w:r>
            <w:r w:rsidRPr="00F86B9A">
              <w:rPr>
                <w:rFonts w:ascii="Arial" w:eastAsia="游明朝"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52C4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C24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D6780F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1C37B"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4F26B"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14C4B73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hint="eastAsia"/>
                <w:sz w:val="18"/>
                <w:lang w:val="en-US" w:eastAsia="zh-CN"/>
              </w:rPr>
              <w:t>n</w:t>
            </w:r>
            <w:r w:rsidRPr="00F86B9A">
              <w:rPr>
                <w:rFonts w:ascii="Arial" w:eastAsia="游明朝"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9B538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4EF2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171A49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366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21F5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7FA979B0"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CA_n12A-n77A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4568"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A972F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CFCF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52667137"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0FC4F1C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17D2C5A"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A1B3B3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C2BA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3DB7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A1491B8"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3F122BCA"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726B1EF"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6284F796"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21B26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3197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560D4614"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270F1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D27A"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C4697B0"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6476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F109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F2339D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64E72" w14:textId="77777777" w:rsidR="00F86B9A" w:rsidRPr="00F86B9A" w:rsidRDefault="00F86B9A" w:rsidP="00F86B9A">
            <w:pPr>
              <w:keepNext/>
              <w:keepLines/>
              <w:spacing w:after="0"/>
              <w:jc w:val="center"/>
              <w:rPr>
                <w:rFonts w:ascii="Arial" w:eastAsia="游明朝" w:hAnsi="Arial"/>
                <w:sz w:val="18"/>
                <w:szCs w:val="18"/>
                <w:lang w:eastAsia="zh-TW"/>
              </w:rPr>
            </w:pPr>
            <w:r w:rsidRPr="00F86B9A">
              <w:rPr>
                <w:rFonts w:ascii="Arial" w:eastAsia="游明朝" w:hAnsi="Arial" w:cs="Arial"/>
                <w:sz w:val="18"/>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C5BC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w:t>
            </w:r>
          </w:p>
        </w:tc>
        <w:tc>
          <w:tcPr>
            <w:tcW w:w="730" w:type="dxa"/>
            <w:tcBorders>
              <w:left w:val="single" w:sz="4" w:space="0" w:color="auto"/>
              <w:bottom w:val="single" w:sz="4" w:space="0" w:color="auto"/>
              <w:right w:val="single" w:sz="4" w:space="0" w:color="auto"/>
            </w:tcBorders>
            <w:vAlign w:val="center"/>
          </w:tcPr>
          <w:p w14:paraId="409AD95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916B0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2AAE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0A100C5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E7905" w14:textId="77777777" w:rsidR="00F86B9A" w:rsidRPr="00F86B9A" w:rsidRDefault="00F86B9A" w:rsidP="00F86B9A">
            <w:pPr>
              <w:keepNext/>
              <w:keepLines/>
              <w:spacing w:after="0"/>
              <w:jc w:val="center"/>
              <w:rPr>
                <w:rFonts w:ascii="Arial" w:eastAsia="游明朝"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58A16"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D2F3C9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45B7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CA_n77B</w:t>
            </w:r>
            <w:r w:rsidRPr="00F86B9A">
              <w:rPr>
                <w:rFonts w:ascii="Arial" w:eastAsia="游明朝" w:hAnsi="Arial"/>
                <w:sz w:val="18"/>
              </w:rPr>
              <w:t>_</w:t>
            </w:r>
            <w:r w:rsidRPr="00F86B9A">
              <w:rPr>
                <w:rFonts w:ascii="Arial" w:eastAsia="游明朝"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5288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1C4962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67565" w14:textId="77777777" w:rsidR="00F86B9A" w:rsidRPr="00F86B9A" w:rsidRDefault="00F86B9A" w:rsidP="00F86B9A">
            <w:pPr>
              <w:keepNext/>
              <w:keepLines/>
              <w:spacing w:after="0"/>
              <w:jc w:val="center"/>
              <w:rPr>
                <w:rFonts w:ascii="Arial" w:eastAsia="游明朝" w:hAnsi="Arial"/>
                <w:sz w:val="18"/>
                <w:szCs w:val="18"/>
                <w:lang w:eastAsia="zh-TW"/>
              </w:rPr>
            </w:pPr>
            <w:r w:rsidRPr="00F86B9A">
              <w:rPr>
                <w:rFonts w:ascii="Arial" w:eastAsia="游明朝" w:hAnsi="Arial" w:cs="Arial"/>
                <w:sz w:val="18"/>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26CFA"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w:t>
            </w:r>
          </w:p>
        </w:tc>
        <w:tc>
          <w:tcPr>
            <w:tcW w:w="730" w:type="dxa"/>
            <w:tcBorders>
              <w:left w:val="single" w:sz="4" w:space="0" w:color="auto"/>
              <w:bottom w:val="single" w:sz="4" w:space="0" w:color="auto"/>
              <w:right w:val="single" w:sz="4" w:space="0" w:color="auto"/>
            </w:tcBorders>
            <w:vAlign w:val="center"/>
          </w:tcPr>
          <w:p w14:paraId="6BDB58A8"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8E51AD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2B27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28FD094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24996" w14:textId="77777777" w:rsidR="00F86B9A" w:rsidRPr="00F86B9A" w:rsidRDefault="00F86B9A" w:rsidP="00F86B9A">
            <w:pPr>
              <w:keepNext/>
              <w:keepLines/>
              <w:spacing w:after="0"/>
              <w:jc w:val="center"/>
              <w:rPr>
                <w:rFonts w:ascii="Arial" w:eastAsia="游明朝"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DE865"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C19298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C15A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CA_n77C</w:t>
            </w:r>
            <w:r w:rsidRPr="00F86B9A">
              <w:rPr>
                <w:rFonts w:ascii="Arial" w:eastAsia="游明朝" w:hAnsi="Arial"/>
                <w:sz w:val="18"/>
              </w:rPr>
              <w:t>_</w:t>
            </w:r>
            <w:r w:rsidRPr="00F86B9A">
              <w:rPr>
                <w:rFonts w:ascii="Arial" w:eastAsia="游明朝"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6DB0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798546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91CE5"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6309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677301E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CA_n12A-n77A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1D983F"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6676B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5FFE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BF71F8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AF8CA" w14:textId="77777777" w:rsidR="00F86B9A" w:rsidRPr="00F86B9A" w:rsidRDefault="00F86B9A" w:rsidP="00F86B9A">
            <w:pPr>
              <w:keepNext/>
              <w:keepLines/>
              <w:spacing w:after="0"/>
              <w:jc w:val="center"/>
              <w:rPr>
                <w:rFonts w:ascii="Arial" w:eastAsia="游明朝"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74382" w14:textId="77777777" w:rsidR="00F86B9A" w:rsidRPr="00F86B9A" w:rsidRDefault="00F86B9A" w:rsidP="00F86B9A">
            <w:pPr>
              <w:keepNext/>
              <w:keepLines/>
              <w:spacing w:after="0"/>
              <w:jc w:val="center"/>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CC5C22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6D3D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9F8B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64ADCD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16DD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F84E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CA_n12A-n78A</w:t>
            </w:r>
          </w:p>
        </w:tc>
        <w:tc>
          <w:tcPr>
            <w:tcW w:w="730" w:type="dxa"/>
            <w:tcBorders>
              <w:left w:val="single" w:sz="4" w:space="0" w:color="auto"/>
              <w:bottom w:val="single" w:sz="4" w:space="0" w:color="auto"/>
              <w:right w:val="single" w:sz="4" w:space="0" w:color="auto"/>
            </w:tcBorders>
            <w:vAlign w:val="center"/>
          </w:tcPr>
          <w:p w14:paraId="5D79994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CFA4E6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F7B5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1904C84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62A9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C0B6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16EBC5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B80C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8878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2AE606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2F02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4DFA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lang w:val="en-US" w:eastAsia="zh-CN"/>
              </w:rPr>
              <w:t>CA_n12A-n78A</w:t>
            </w:r>
          </w:p>
        </w:tc>
        <w:tc>
          <w:tcPr>
            <w:tcW w:w="730" w:type="dxa"/>
            <w:tcBorders>
              <w:left w:val="single" w:sz="4" w:space="0" w:color="auto"/>
              <w:bottom w:val="single" w:sz="4" w:space="0" w:color="auto"/>
              <w:right w:val="single" w:sz="4" w:space="0" w:color="auto"/>
            </w:tcBorders>
            <w:vAlign w:val="center"/>
          </w:tcPr>
          <w:p w14:paraId="5E4462A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88A25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8B40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59F5FE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462A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9C18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FC2A44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5D77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sz w:val="18"/>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6F01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58B8E16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3FA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9B3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CA_n13A-n25A</w:t>
            </w:r>
          </w:p>
        </w:tc>
        <w:tc>
          <w:tcPr>
            <w:tcW w:w="730" w:type="dxa"/>
            <w:tcBorders>
              <w:left w:val="single" w:sz="4" w:space="0" w:color="auto"/>
              <w:bottom w:val="single" w:sz="4" w:space="0" w:color="auto"/>
              <w:right w:val="single" w:sz="4" w:space="0" w:color="auto"/>
            </w:tcBorders>
            <w:vAlign w:val="center"/>
          </w:tcPr>
          <w:p w14:paraId="00E6D9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32EA79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68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DFF280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B5DD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C764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921B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35963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106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07EEB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EDB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11F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CA_n13A-n66A</w:t>
            </w:r>
          </w:p>
        </w:tc>
        <w:tc>
          <w:tcPr>
            <w:tcW w:w="730" w:type="dxa"/>
            <w:tcBorders>
              <w:left w:val="single" w:sz="4" w:space="0" w:color="auto"/>
              <w:bottom w:val="single" w:sz="4" w:space="0" w:color="auto"/>
              <w:right w:val="single" w:sz="4" w:space="0" w:color="auto"/>
            </w:tcBorders>
            <w:vAlign w:val="center"/>
          </w:tcPr>
          <w:p w14:paraId="1AA1C1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A9A69C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9FE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A9948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95EE8B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240F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5436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CBF61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CC1F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6EF50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8C378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BCEB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76796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01B66D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50F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BFEDF3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B4BE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CFEB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3A4AC1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6AC0A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CA4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39A06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7700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22F16"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137537C9"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CA_n13A-n77A</w:t>
            </w:r>
            <w:r w:rsidRPr="00F86B9A">
              <w:rPr>
                <w:rFonts w:ascii="Arial" w:eastAsia="游明朝"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E9D6D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FE4A2A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05CE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1BEEDC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C5595"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C02C1"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7A0286D8"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BF96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C358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32C2A1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42AA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445B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CA_n77(2A)</w:t>
            </w:r>
          </w:p>
          <w:p w14:paraId="5082840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CA_n13A-n77A</w:t>
            </w:r>
          </w:p>
        </w:tc>
        <w:tc>
          <w:tcPr>
            <w:tcW w:w="730" w:type="dxa"/>
            <w:tcBorders>
              <w:left w:val="single" w:sz="4" w:space="0" w:color="auto"/>
              <w:bottom w:val="single" w:sz="4" w:space="0" w:color="auto"/>
              <w:right w:val="single" w:sz="4" w:space="0" w:color="auto"/>
            </w:tcBorders>
            <w:vAlign w:val="center"/>
          </w:tcPr>
          <w:p w14:paraId="3A0FA32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4F3329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884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50855D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6FFC3"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E873A"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0B6761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DC42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661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E06F8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275E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29D8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CA_n14A-n30A</w:t>
            </w:r>
          </w:p>
        </w:tc>
        <w:tc>
          <w:tcPr>
            <w:tcW w:w="730" w:type="dxa"/>
            <w:tcBorders>
              <w:left w:val="single" w:sz="4" w:space="0" w:color="auto"/>
              <w:bottom w:val="single" w:sz="4" w:space="0" w:color="auto"/>
              <w:right w:val="single" w:sz="4" w:space="0" w:color="auto"/>
            </w:tcBorders>
            <w:vAlign w:val="center"/>
          </w:tcPr>
          <w:p w14:paraId="1361FFC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19DACC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9954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BD404F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26FDE"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86D7"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2083D53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97D3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764D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23C5503"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02DE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F035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CA_n14A-n66A</w:t>
            </w:r>
          </w:p>
        </w:tc>
        <w:tc>
          <w:tcPr>
            <w:tcW w:w="730" w:type="dxa"/>
            <w:tcBorders>
              <w:left w:val="single" w:sz="4" w:space="0" w:color="auto"/>
              <w:bottom w:val="single" w:sz="4" w:space="0" w:color="auto"/>
              <w:right w:val="single" w:sz="4" w:space="0" w:color="auto"/>
            </w:tcBorders>
            <w:vAlign w:val="center"/>
          </w:tcPr>
          <w:p w14:paraId="03B0E2F3"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3FF47C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DD1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AA515B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625C2"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3833B"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3E3CB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CCB0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546A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FBA2DA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FEB0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0638"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7835F4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EBAEF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0B9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0</w:t>
            </w:r>
          </w:p>
        </w:tc>
      </w:tr>
      <w:tr w:rsidR="00F86B9A" w:rsidRPr="00F86B9A" w14:paraId="50B64E5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5D699"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6AC9B"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6608AE6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81F3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2E48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5D8B718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808A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CA_n14A-n66(</w:t>
            </w:r>
            <w:r w:rsidRPr="00F86B9A">
              <w:rPr>
                <w:rFonts w:ascii="Arial" w:eastAsia="SimSun" w:hAnsi="Arial" w:cs="Arial" w:hint="eastAsia"/>
                <w:sz w:val="18"/>
                <w:szCs w:val="18"/>
                <w:lang w:val="en-US" w:eastAsia="zh-CN"/>
              </w:rPr>
              <w:t>3</w:t>
            </w:r>
            <w:r w:rsidRPr="00F86B9A">
              <w:rPr>
                <w:rFonts w:ascii="Arial" w:eastAsia="游明朝"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5046"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3918AA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18056C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DAF5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0</w:t>
            </w:r>
          </w:p>
        </w:tc>
      </w:tr>
      <w:tr w:rsidR="00F86B9A" w:rsidRPr="00F86B9A" w14:paraId="1DC4520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FD2E6"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AB34"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A6C81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667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475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B7E3DE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B22C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CA_n14A-n77A</w:t>
            </w:r>
          </w:p>
        </w:tc>
        <w:tc>
          <w:tcPr>
            <w:tcW w:w="1690" w:type="dxa"/>
            <w:tcBorders>
              <w:top w:val="single" w:sz="4" w:space="0" w:color="auto"/>
              <w:left w:val="single" w:sz="4" w:space="0" w:color="auto"/>
              <w:bottom w:val="nil"/>
              <w:right w:val="single" w:sz="4" w:space="0" w:color="auto"/>
            </w:tcBorders>
            <w:vAlign w:val="center"/>
          </w:tcPr>
          <w:p w14:paraId="67C1A5B2"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0AFE9E7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CA_n14A-n77A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121E4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320B5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8D842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8F8C93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951C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67634C75"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779066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8B9A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8F7E4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9AB1B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C3865" w14:textId="77777777" w:rsidR="00F86B9A" w:rsidRPr="00F86B9A" w:rsidRDefault="00F86B9A" w:rsidP="00F86B9A">
            <w:pPr>
              <w:keepNext/>
              <w:keepLines/>
              <w:spacing w:after="0"/>
              <w:jc w:val="center"/>
              <w:rPr>
                <w:rFonts w:ascii="Arial" w:eastAsia="游明朝" w:hAnsi="Arial"/>
                <w:sz w:val="18"/>
              </w:rPr>
            </w:pPr>
            <w:r w:rsidRPr="00F86B9A">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61C465E"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45C46F8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CA_n14A-n77A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F7265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385EBE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908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2B4BDAB"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A1AC26"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56561DB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0C0109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A23E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0896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09364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CFCE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bCs/>
                <w:sz w:val="18"/>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ADECAB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0147D9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bCs/>
                <w:sz w:val="18"/>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21F367" w14:textId="77777777" w:rsidR="00F86B9A" w:rsidRPr="00F86B9A" w:rsidRDefault="00F86B9A" w:rsidP="00F86B9A">
            <w:pPr>
              <w:keepNext/>
              <w:keepLines/>
              <w:spacing w:after="0"/>
              <w:jc w:val="center"/>
              <w:rPr>
                <w:rFonts w:ascii="Arial" w:eastAsia="游明朝" w:hAnsi="Arial"/>
                <w:bCs/>
                <w:sz w:val="18"/>
                <w:lang w:val="sv-SE" w:eastAsia="ja-JP"/>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374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43F257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403C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2D0A6"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1CB4FD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bCs/>
                <w:sz w:val="18"/>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C2B549" w14:textId="77777777" w:rsidR="00F86B9A" w:rsidRPr="00F86B9A" w:rsidRDefault="00F86B9A" w:rsidP="00F86B9A">
            <w:pPr>
              <w:keepNext/>
              <w:keepLines/>
              <w:spacing w:after="0"/>
              <w:jc w:val="center"/>
              <w:rPr>
                <w:rFonts w:ascii="Arial" w:eastAsia="游明朝" w:hAnsi="Arial"/>
                <w:bCs/>
                <w:sz w:val="18"/>
                <w:lang w:val="sv-SE" w:eastAsia="ja-JP"/>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184C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1E8EB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D7DBA"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hint="eastAsia"/>
                <w:sz w:val="18"/>
                <w:szCs w:val="18"/>
                <w:lang w:eastAsia="zh-CN"/>
              </w:rPr>
              <w:t>CA</w:t>
            </w:r>
            <w:r w:rsidRPr="00F86B9A">
              <w:rPr>
                <w:rFonts w:ascii="Arial" w:eastAsia="DengXian" w:hAnsi="Arial"/>
                <w:sz w:val="18"/>
                <w:szCs w:val="18"/>
              </w:rPr>
              <w:t>_</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18</w:t>
            </w:r>
            <w:r w:rsidRPr="00F86B9A">
              <w:rPr>
                <w:rFonts w:ascii="Arial" w:eastAsia="DengXian" w:hAnsi="Arial"/>
                <w:sz w:val="18"/>
                <w:szCs w:val="18"/>
                <w:lang w:val="sv-SE" w:eastAsia="ja-JP"/>
              </w:rPr>
              <w:t>A-</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40</w:t>
            </w:r>
            <w:r w:rsidRPr="00F86B9A">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D428E"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hint="eastAsia"/>
                <w:sz w:val="18"/>
                <w:szCs w:val="18"/>
                <w:lang w:eastAsia="zh-CN"/>
              </w:rPr>
              <w:t>CA</w:t>
            </w:r>
            <w:r w:rsidRPr="00F86B9A">
              <w:rPr>
                <w:rFonts w:ascii="Arial" w:eastAsia="DengXian" w:hAnsi="Arial"/>
                <w:sz w:val="18"/>
                <w:szCs w:val="18"/>
              </w:rPr>
              <w:t>_</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18</w:t>
            </w:r>
            <w:r w:rsidRPr="00F86B9A">
              <w:rPr>
                <w:rFonts w:ascii="Arial" w:eastAsia="DengXian" w:hAnsi="Arial"/>
                <w:sz w:val="18"/>
                <w:szCs w:val="18"/>
                <w:lang w:val="sv-SE" w:eastAsia="ja-JP"/>
              </w:rPr>
              <w:t>A-</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40</w:t>
            </w:r>
            <w:r w:rsidRPr="00F86B9A">
              <w:rPr>
                <w:rFonts w:ascii="Arial" w:eastAsia="DengXian"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8F1057"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sz w:val="18"/>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472896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E56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hint="eastAsia"/>
                <w:sz w:val="18"/>
                <w:szCs w:val="18"/>
                <w:lang w:val="en-US" w:eastAsia="zh-CN"/>
              </w:rPr>
              <w:t>0</w:t>
            </w:r>
          </w:p>
        </w:tc>
      </w:tr>
      <w:tr w:rsidR="00F86B9A" w:rsidRPr="00F86B9A" w14:paraId="7CEAA4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60B13"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3B6C2"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8B72F08" w14:textId="77777777" w:rsidR="00F86B9A" w:rsidRPr="00F86B9A" w:rsidRDefault="00F86B9A" w:rsidP="00F86B9A">
            <w:pPr>
              <w:keepNext/>
              <w:keepLines/>
              <w:spacing w:after="0"/>
              <w:jc w:val="center"/>
              <w:rPr>
                <w:rFonts w:ascii="Arial" w:eastAsia="游明朝" w:hAnsi="Arial"/>
                <w:sz w:val="18"/>
              </w:rPr>
            </w:pPr>
            <w:r w:rsidRPr="00F86B9A">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9417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201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BA3F7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2DC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lastRenderedPageBreak/>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EE5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CA_n18A-n41A</w:t>
            </w:r>
          </w:p>
        </w:tc>
        <w:tc>
          <w:tcPr>
            <w:tcW w:w="730" w:type="dxa"/>
            <w:tcBorders>
              <w:left w:val="single" w:sz="4" w:space="0" w:color="auto"/>
              <w:bottom w:val="single" w:sz="4" w:space="0" w:color="auto"/>
              <w:right w:val="single" w:sz="4" w:space="0" w:color="auto"/>
            </w:tcBorders>
            <w:vAlign w:val="center"/>
          </w:tcPr>
          <w:p w14:paraId="344DA8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45957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37F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E062E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B8C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6F19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3E5A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5536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E93B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A05FB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575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en-US" w:eastAsia="zh-CN"/>
              </w:rPr>
              <w:t>CA_n18</w:t>
            </w:r>
            <w:r w:rsidRPr="00F86B9A">
              <w:rPr>
                <w:rFonts w:ascii="Arial" w:eastAsia="游明朝" w:hAnsi="Arial"/>
                <w:bCs/>
                <w:sz w:val="18"/>
                <w:lang w:val="sv-SE" w:eastAsia="ja-JP"/>
              </w:rPr>
              <w:t>A-</w:t>
            </w:r>
            <w:r w:rsidRPr="00F86B9A">
              <w:rPr>
                <w:rFonts w:ascii="Arial" w:eastAsia="游明朝"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4B1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en-US" w:eastAsia="zh-CN"/>
              </w:rPr>
              <w:t>CA_n18A-n74A</w:t>
            </w:r>
          </w:p>
        </w:tc>
        <w:tc>
          <w:tcPr>
            <w:tcW w:w="730" w:type="dxa"/>
            <w:tcBorders>
              <w:left w:val="single" w:sz="4" w:space="0" w:color="auto"/>
              <w:bottom w:val="single" w:sz="4" w:space="0" w:color="auto"/>
              <w:right w:val="single" w:sz="4" w:space="0" w:color="auto"/>
            </w:tcBorders>
            <w:vAlign w:val="center"/>
          </w:tcPr>
          <w:p w14:paraId="67801B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BE0429"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277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4B35BB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3E7A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A25F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7049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C39778"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6B5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2A22A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280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w:t>
            </w:r>
            <w:r w:rsidRPr="00F86B9A">
              <w:rPr>
                <w:rFonts w:ascii="Arial" w:eastAsia="游明朝" w:hAnsi="Arial"/>
                <w:sz w:val="18"/>
                <w:lang w:val="sv-SE" w:eastAsia="ja-JP"/>
              </w:rPr>
              <w:t>A-</w:t>
            </w:r>
            <w:r w:rsidRPr="00F86B9A">
              <w:rPr>
                <w:rFonts w:ascii="Arial" w:eastAsia="游明朝" w:hAnsi="Arial"/>
                <w:sz w:val="18"/>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672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CA_n18A-n77A</w:t>
            </w:r>
          </w:p>
        </w:tc>
        <w:tc>
          <w:tcPr>
            <w:tcW w:w="730" w:type="dxa"/>
            <w:tcBorders>
              <w:left w:val="single" w:sz="4" w:space="0" w:color="auto"/>
              <w:bottom w:val="single" w:sz="4" w:space="0" w:color="auto"/>
              <w:right w:val="single" w:sz="4" w:space="0" w:color="auto"/>
            </w:tcBorders>
            <w:vAlign w:val="center"/>
          </w:tcPr>
          <w:p w14:paraId="55ECD9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7189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F7C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E568779"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5480B53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B5CB2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3EDF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1986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CB7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F9F4D6"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68981ED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E4484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B545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3494E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See n18 </w:t>
            </w:r>
            <w:r w:rsidRPr="00F86B9A">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BFC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93369AD"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3263B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9847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CB4F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C22AE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See n77 </w:t>
            </w:r>
            <w:r w:rsidRPr="00F86B9A">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53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C4202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A03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2C7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CA_n18A-n77A</w:t>
            </w:r>
          </w:p>
        </w:tc>
        <w:tc>
          <w:tcPr>
            <w:tcW w:w="730" w:type="dxa"/>
            <w:tcBorders>
              <w:left w:val="single" w:sz="4" w:space="0" w:color="auto"/>
              <w:bottom w:val="single" w:sz="4" w:space="0" w:color="auto"/>
              <w:right w:val="single" w:sz="4" w:space="0" w:color="auto"/>
            </w:tcBorders>
            <w:vAlign w:val="center"/>
          </w:tcPr>
          <w:p w14:paraId="7580A9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EFA65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39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A59924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312674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1143A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5DE3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95F3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FD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47E9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94DD64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235BB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82F64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02E66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See n18 </w:t>
            </w:r>
            <w:r w:rsidRPr="00F86B9A">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591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FB05AE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F093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28CF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496490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C69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C2B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5B38A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BF0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C6B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CA_n18A-n77A</w:t>
            </w:r>
          </w:p>
        </w:tc>
        <w:tc>
          <w:tcPr>
            <w:tcW w:w="730" w:type="dxa"/>
            <w:tcBorders>
              <w:left w:val="single" w:sz="4" w:space="0" w:color="auto"/>
              <w:bottom w:val="single" w:sz="4" w:space="0" w:color="auto"/>
              <w:right w:val="single" w:sz="4" w:space="0" w:color="auto"/>
            </w:tcBorders>
            <w:vAlign w:val="center"/>
          </w:tcPr>
          <w:p w14:paraId="726C5F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98E1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44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F24AF3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9980B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CA83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FEA3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4E99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w:t>
            </w:r>
            <w:r w:rsidRPr="00F86B9A">
              <w:rPr>
                <w:rFonts w:ascii="Arial" w:eastAsia="游明朝" w:hAnsi="Arial" w:hint="eastAsia"/>
                <w:sz w:val="18"/>
                <w:lang w:val="en-US" w:eastAsia="zh-CN" w:bidi="ar"/>
              </w:rPr>
              <w:t>3</w:t>
            </w:r>
            <w:r w:rsidRPr="00F86B9A">
              <w:rPr>
                <w:rFonts w:ascii="Arial" w:eastAsia="游明朝" w:hAnsi="Arial"/>
                <w:sz w:val="18"/>
                <w:lang w:val="en-US" w:eastAsia="zh-CN" w:bidi="ar"/>
              </w:rPr>
              <w:t>A)_BCS</w:t>
            </w:r>
            <w:r w:rsidRPr="00F86B9A">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2BE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7FBD0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3A1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w:t>
            </w:r>
            <w:r w:rsidRPr="00F86B9A">
              <w:rPr>
                <w:rFonts w:ascii="Arial" w:eastAsia="游明朝" w:hAnsi="Arial"/>
                <w:sz w:val="18"/>
                <w:lang w:val="sv-SE" w:eastAsia="ja-JP"/>
              </w:rPr>
              <w:t>A-</w:t>
            </w:r>
            <w:r w:rsidRPr="00F86B9A">
              <w:rPr>
                <w:rFonts w:ascii="Arial" w:eastAsia="游明朝"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261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CA_n18A-n78A</w:t>
            </w:r>
          </w:p>
        </w:tc>
        <w:tc>
          <w:tcPr>
            <w:tcW w:w="730" w:type="dxa"/>
            <w:tcBorders>
              <w:left w:val="single" w:sz="4" w:space="0" w:color="auto"/>
              <w:bottom w:val="single" w:sz="4" w:space="0" w:color="auto"/>
              <w:right w:val="single" w:sz="4" w:space="0" w:color="auto"/>
            </w:tcBorders>
            <w:vAlign w:val="center"/>
          </w:tcPr>
          <w:p w14:paraId="17AB0D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2D3E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122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D70EF6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8453D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91612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4A08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70C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AA5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57C7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09DC94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3F170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638C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0A9D0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See n18 </w:t>
            </w:r>
            <w:r w:rsidRPr="00F86B9A">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6BF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61112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0B6E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5A68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02E8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203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See n78 </w:t>
            </w:r>
            <w:r w:rsidRPr="00F86B9A">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4E5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A2BEC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89C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E6A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CA_n18A-n78A</w:t>
            </w:r>
          </w:p>
        </w:tc>
        <w:tc>
          <w:tcPr>
            <w:tcW w:w="730" w:type="dxa"/>
            <w:tcBorders>
              <w:left w:val="single" w:sz="4" w:space="0" w:color="auto"/>
              <w:bottom w:val="single" w:sz="4" w:space="0" w:color="auto"/>
              <w:right w:val="single" w:sz="4" w:space="0" w:color="auto"/>
            </w:tcBorders>
            <w:vAlign w:val="center"/>
          </w:tcPr>
          <w:p w14:paraId="5003A3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94B62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C8E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42A23A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A7DE57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8B27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64252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75DD9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2E0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D74B3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A773A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0C6BF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595BEB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C234D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See n18 </w:t>
            </w:r>
            <w:r w:rsidRPr="00F86B9A">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300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7AE571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D8D8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AE98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3EB5F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6B1B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D182" w14:textId="77777777" w:rsidR="00F86B9A" w:rsidRPr="00F86B9A" w:rsidRDefault="00F86B9A" w:rsidP="00F86B9A">
            <w:pPr>
              <w:keepNext/>
              <w:keepLines/>
              <w:spacing w:after="0"/>
              <w:jc w:val="center"/>
              <w:rPr>
                <w:rFonts w:ascii="Arial" w:eastAsia="游明朝" w:hAnsi="Arial"/>
                <w:sz w:val="18"/>
                <w:lang w:val="en-US" w:eastAsia="zh-CN"/>
              </w:rPr>
            </w:pPr>
          </w:p>
        </w:tc>
      </w:tr>
    </w:tbl>
    <w:p w14:paraId="66511381"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4F66347F"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g</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2F41E64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8D6E9"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97C44"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3010B74"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213750"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3A732"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t>Bandwidth combination set</w:t>
            </w:r>
          </w:p>
        </w:tc>
      </w:tr>
      <w:tr w:rsidR="00F86B9A" w:rsidRPr="00F86B9A" w14:paraId="1178F1F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D20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739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6B7714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26BF3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03F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4EDFF1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7E6C00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61DB0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71D945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D152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84A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9D802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960B11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77542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5E3C2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9CC4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4F3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4D73E409"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4A93DD"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5F9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6BA5F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F58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CF8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0AD4F2"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2001711"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ＭＳ 明朝" w:hAnsi="Arial" w:cs="Arial"/>
                <w:bCs/>
                <w:sz w:val="18"/>
                <w:szCs w:val="18"/>
                <w:lang w:val="en-US"/>
              </w:rPr>
              <w:t>CA_n20</w:t>
            </w:r>
            <w:r w:rsidRPr="00F86B9A">
              <w:rPr>
                <w:rFonts w:ascii="Arial" w:eastAsia="游明朝" w:hAnsi="Arial" w:cs="Arial" w:hint="eastAsia"/>
                <w:bCs/>
                <w:sz w:val="18"/>
                <w:szCs w:val="18"/>
                <w:lang w:val="en-US" w:eastAsia="zh-CN"/>
              </w:rPr>
              <w:t>A</w:t>
            </w:r>
            <w:r w:rsidRPr="00F86B9A">
              <w:rPr>
                <w:rFonts w:ascii="Arial" w:eastAsia="ＭＳ 明朝" w:hAnsi="Arial" w:cs="Arial"/>
                <w:bCs/>
                <w:sz w:val="18"/>
                <w:szCs w:val="18"/>
                <w:lang w:val="en-US"/>
              </w:rPr>
              <w:t>-n40</w:t>
            </w:r>
            <w:r w:rsidRPr="00F86B9A">
              <w:rPr>
                <w:rFonts w:ascii="Arial" w:eastAsia="游明朝"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881D34D"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7793E8A4" w14:textId="77777777" w:rsidR="00F86B9A" w:rsidRPr="00F86B9A" w:rsidRDefault="00F86B9A" w:rsidP="00F86B9A">
            <w:pPr>
              <w:keepNext/>
              <w:keepLines/>
              <w:spacing w:after="0"/>
              <w:jc w:val="center"/>
              <w:rPr>
                <w:rFonts w:ascii="Arial" w:eastAsia="游明朝" w:hAnsi="Arial"/>
                <w:bCs/>
                <w:sz w:val="18"/>
                <w:lang w:val="sv-SE" w:eastAsia="ja-JP"/>
              </w:rPr>
            </w:pPr>
            <w:r w:rsidRPr="00F86B9A">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50DA3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FFC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5E106B5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8146B" w14:textId="77777777" w:rsidR="00F86B9A" w:rsidRPr="00F86B9A" w:rsidRDefault="00F86B9A" w:rsidP="00F86B9A">
            <w:pPr>
              <w:keepNext/>
              <w:keepLines/>
              <w:spacing w:after="0"/>
              <w:jc w:val="center"/>
              <w:rPr>
                <w:rFonts w:ascii="Arial" w:eastAsia="游明朝"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411CF"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053BE9E0" w14:textId="77777777" w:rsidR="00F86B9A" w:rsidRPr="00F86B9A" w:rsidRDefault="00F86B9A" w:rsidP="00F86B9A">
            <w:pPr>
              <w:keepNext/>
              <w:keepLines/>
              <w:spacing w:after="0"/>
              <w:jc w:val="center"/>
              <w:rPr>
                <w:rFonts w:ascii="Arial" w:eastAsia="游明朝" w:hAnsi="Arial"/>
                <w:bCs/>
                <w:sz w:val="18"/>
                <w:lang w:val="sv-SE" w:eastAsia="ja-JP"/>
              </w:rPr>
            </w:pPr>
            <w:r w:rsidRPr="00F86B9A">
              <w:rPr>
                <w:rFonts w:ascii="Arial" w:eastAsia="游明朝"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87E84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6C4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FFECC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2889A"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bCs/>
                <w:sz w:val="18"/>
                <w:lang w:eastAsia="zh-CN"/>
              </w:rPr>
              <w:t>CA</w:t>
            </w:r>
            <w:r w:rsidRPr="00F86B9A">
              <w:rPr>
                <w:rFonts w:ascii="Arial" w:eastAsia="游明朝" w:hAnsi="Arial"/>
                <w:bCs/>
                <w:sz w:val="18"/>
              </w:rPr>
              <w:t>_</w:t>
            </w:r>
            <w:r w:rsidRPr="00F86B9A">
              <w:rPr>
                <w:rFonts w:ascii="Arial" w:eastAsia="游明朝" w:hAnsi="Arial"/>
                <w:bCs/>
                <w:sz w:val="18"/>
                <w:lang w:val="en-US" w:eastAsia="zh-CN"/>
              </w:rPr>
              <w:t>n20</w:t>
            </w:r>
            <w:r w:rsidRPr="00F86B9A">
              <w:rPr>
                <w:rFonts w:ascii="Arial" w:eastAsia="游明朝" w:hAnsi="Arial"/>
                <w:bCs/>
                <w:sz w:val="18"/>
                <w:lang w:val="sv-SE" w:eastAsia="ja-JP"/>
              </w:rPr>
              <w:t>A-</w:t>
            </w:r>
            <w:r w:rsidRPr="00F86B9A">
              <w:rPr>
                <w:rFonts w:ascii="Arial" w:eastAsia="游明朝"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F44EE"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4B40EC9"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A83B4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772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BF20AE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B2E22" w14:textId="77777777" w:rsidR="00F86B9A" w:rsidRPr="00F86B9A" w:rsidRDefault="00F86B9A" w:rsidP="00F86B9A">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5D61F"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044423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5AC575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ED8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508B1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8DC0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eastAsia="zh-CN"/>
              </w:rPr>
              <w:t>CA</w:t>
            </w:r>
            <w:r w:rsidRPr="00F86B9A">
              <w:rPr>
                <w:rFonts w:ascii="Arial" w:eastAsia="游明朝" w:hAnsi="Arial" w:cs="Arial"/>
                <w:sz w:val="18"/>
              </w:rPr>
              <w:t>_</w:t>
            </w:r>
            <w:r w:rsidRPr="00F86B9A">
              <w:rPr>
                <w:rFonts w:ascii="Arial" w:eastAsia="游明朝" w:hAnsi="Arial" w:cs="Arial"/>
                <w:sz w:val="18"/>
                <w:lang w:val="en-US" w:eastAsia="zh-CN"/>
              </w:rPr>
              <w:t>n20</w:t>
            </w:r>
            <w:r w:rsidRPr="00F86B9A">
              <w:rPr>
                <w:rFonts w:ascii="Arial" w:eastAsia="游明朝" w:hAnsi="Arial" w:cs="Arial"/>
                <w:sz w:val="18"/>
                <w:lang w:val="sv-SE" w:eastAsia="ja-JP"/>
              </w:rPr>
              <w:t>A-</w:t>
            </w:r>
            <w:r w:rsidRPr="00F86B9A">
              <w:rPr>
                <w:rFonts w:ascii="Arial" w:eastAsia="游明朝" w:hAnsi="Arial" w:cs="Arial"/>
                <w:sz w:val="18"/>
                <w:lang w:val="en-US" w:eastAsia="zh-CN"/>
              </w:rPr>
              <w:t>n75</w:t>
            </w:r>
            <w:r w:rsidRPr="00F86B9A">
              <w:rPr>
                <w:rFonts w:ascii="Arial" w:eastAsia="游明朝"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D63B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0C272A7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93E50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6FF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F58ADE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2F55BA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CA157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8A77E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A64A8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54F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1D907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814AA1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CD5A1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0051C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2C3AF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F6B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3187039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B864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B77A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24B54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EC401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3A3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8D9BAC"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3A077E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20</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2431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20</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D94AC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w:t>
            </w:r>
            <w:r w:rsidRPr="00F86B9A">
              <w:rPr>
                <w:rFonts w:ascii="Arial" w:eastAsia="游明朝"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BB7D9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1ECC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12CEDB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9DDB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933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1AB87B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8320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562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8A821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A7DCF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3FF90"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50014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1A714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898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094781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D2D7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696F6"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ECA15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AFA8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8E6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F23CB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F0C6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20</w:t>
            </w:r>
            <w:r w:rsidRPr="00F86B9A">
              <w:rPr>
                <w:rFonts w:ascii="Arial" w:eastAsia="游明朝" w:hAnsi="Arial"/>
                <w:sz w:val="18"/>
                <w:lang w:val="sv-SE" w:eastAsia="ja-JP"/>
              </w:rPr>
              <w:t>A-</w:t>
            </w:r>
            <w:r w:rsidRPr="00F86B9A">
              <w:rPr>
                <w:rFonts w:ascii="Arial" w:eastAsia="游明朝" w:hAnsi="Arial" w:hint="eastAsia"/>
                <w:sz w:val="18"/>
                <w:lang w:val="en-US" w:eastAsia="zh-CN"/>
              </w:rPr>
              <w:t>n7</w:t>
            </w:r>
            <w:r w:rsidRPr="00F86B9A">
              <w:rPr>
                <w:rFonts w:ascii="Arial" w:eastAsia="游明朝" w:hAnsi="Arial"/>
                <w:sz w:val="18"/>
                <w:lang w:val="en-US" w:eastAsia="zh-CN"/>
              </w:rPr>
              <w:t>8</w:t>
            </w:r>
            <w:r w:rsidRPr="00F86B9A">
              <w:rPr>
                <w:rFonts w:ascii="Arial" w:eastAsia="游明朝"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B984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11AE5D0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933789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6D2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6D417FF"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11347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5B0C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E2BF1C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E72FD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32F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2D982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97A0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n41</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A9FF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n41</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B98205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1CD63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2A9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729428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933880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8F66FA7"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1261D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4194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A6D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B518A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EA884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7A744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8CB2D3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919E7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A44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101A00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0168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D6B5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83D01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5DBB4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609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6491E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520A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n41(2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3A1E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n41</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086197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8AE2B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73D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DF86A2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B3DBE0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AB02076"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1DA036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0F9D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D26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C8A80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0D67B5"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350692A"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EDF450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666FB8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0F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7B4646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7ACC"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AC4EB"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29138E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18F7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AEC3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C0D27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C914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DD35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801915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317D3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78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E761A1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799B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0E3F1"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5253B9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6BDBB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79B8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3B0D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351A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F313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F40709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2B0CC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5AD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0FB41B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F9B52"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66FE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640E0D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D863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98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62399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5515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D549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403D53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1772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02D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B1826B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87574"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EB8E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69981D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16E6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3198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072854" w14:textId="77777777" w:rsidTr="000D28C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891206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n48(3</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5E46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n48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B68A92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2DED3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181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A94C0B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2D762"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C5A2"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303BB9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013F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B374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5CCAF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1F41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n77</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EDFE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n77</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710021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2E465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35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F8F7FF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FE21CF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07F4B3D"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E762C8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6972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071E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2E65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2E0685"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3BCEE97"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219DB4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FD935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9A5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w:t>
            </w:r>
            <w:r w:rsidRPr="00F86B9A">
              <w:rPr>
                <w:rFonts w:ascii="Arial" w:eastAsia="游明朝" w:hAnsi="Arial"/>
                <w:sz w:val="18"/>
                <w:lang w:val="en-US" w:eastAsia="zh-CN"/>
              </w:rPr>
              <w:t xml:space="preserve"> and 5</w:t>
            </w:r>
          </w:p>
        </w:tc>
      </w:tr>
      <w:tr w:rsidR="00F86B9A" w:rsidRPr="00F86B9A" w14:paraId="1B4A1BA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8D27C"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FC28D"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7377D7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4AA0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A9A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8D72B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28A1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85A5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79BE88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785F1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6C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D7AD0C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76F17"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D8233"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0A8A4E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A617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9291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5B3F1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8C96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n77(2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2224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n24</w:t>
            </w:r>
            <w:r w:rsidRPr="00F86B9A">
              <w:rPr>
                <w:rFonts w:ascii="Arial" w:eastAsia="游明朝" w:hAnsi="Arial"/>
                <w:sz w:val="18"/>
                <w:lang w:val="sv-SE" w:eastAsia="ja-JP"/>
              </w:rPr>
              <w:t>A-</w:t>
            </w:r>
            <w:r w:rsidRPr="00F86B9A">
              <w:rPr>
                <w:rFonts w:ascii="Arial" w:eastAsia="游明朝" w:hAnsi="Arial"/>
                <w:sz w:val="18"/>
                <w:lang w:eastAsia="zh-CN"/>
              </w:rPr>
              <w:t>n77</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528917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61867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0E7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BDC9C0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916AB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EB7E266"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F75167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B513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73B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E8F75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95B945C"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9576E28"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A29BB1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FC256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46A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3BD3B0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5CD6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69BF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D1B77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D0D2F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A04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84BCF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E820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F953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left w:val="single" w:sz="4" w:space="0" w:color="auto"/>
              <w:bottom w:val="single" w:sz="4" w:space="0" w:color="auto"/>
              <w:right w:val="single" w:sz="4" w:space="0" w:color="auto"/>
            </w:tcBorders>
            <w:vAlign w:val="center"/>
          </w:tcPr>
          <w:p w14:paraId="39AB77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A2F5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7D9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3F62E1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71D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77AE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06323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454EF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43D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6C1F1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ED" w14:textId="77777777" w:rsidR="00F86B9A" w:rsidRPr="00F86B9A" w:rsidRDefault="00F86B9A" w:rsidP="00F86B9A">
            <w:pPr>
              <w:keepNext/>
              <w:keepLines/>
              <w:spacing w:after="0"/>
              <w:jc w:val="center"/>
              <w:rPr>
                <w:rFonts w:ascii="Arial" w:eastAsia="游明朝" w:hAnsi="Arial"/>
                <w:sz w:val="18"/>
                <w:lang w:val="en-US"/>
              </w:rPr>
            </w:pPr>
            <w:proofErr w:type="spellStart"/>
            <w:r w:rsidRPr="00F86B9A">
              <w:rPr>
                <w:rFonts w:ascii="Arial" w:eastAsia="游明朝" w:hAnsi="Arial" w:hint="eastAsia"/>
                <w:sz w:val="18"/>
                <w:lang w:eastAsia="zh-CN"/>
              </w:rPr>
              <w:t>CA</w:t>
            </w:r>
            <w:r w:rsidRPr="00F86B9A">
              <w:rPr>
                <w:rFonts w:ascii="Arial" w:eastAsia="游明朝" w:hAnsi="Arial"/>
                <w:sz w:val="18"/>
              </w:rPr>
              <w:t>_n</w:t>
            </w:r>
            <w:proofErr w:type="spellEnd"/>
            <w:r w:rsidRPr="00F86B9A">
              <w:rPr>
                <w:rFonts w:ascii="Arial" w:eastAsia="游明朝" w:hAnsi="Arial"/>
                <w:sz w:val="18"/>
                <w:lang w:val="en-US" w:eastAsia="zh-CN"/>
              </w:rPr>
              <w:t>25</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38</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BE16" w14:textId="77777777" w:rsidR="00F86B9A" w:rsidRPr="00F86B9A" w:rsidRDefault="00F86B9A" w:rsidP="00F86B9A">
            <w:pPr>
              <w:keepNext/>
              <w:keepLines/>
              <w:spacing w:after="0"/>
              <w:jc w:val="center"/>
              <w:rPr>
                <w:rFonts w:ascii="Arial" w:eastAsia="游明朝" w:hAnsi="Arial"/>
                <w:sz w:val="18"/>
                <w:lang w:val="en-US"/>
              </w:rPr>
            </w:pPr>
            <w:proofErr w:type="spellStart"/>
            <w:r w:rsidRPr="00F86B9A">
              <w:rPr>
                <w:rFonts w:ascii="Arial" w:eastAsia="游明朝" w:hAnsi="Arial" w:hint="eastAsia"/>
                <w:sz w:val="18"/>
                <w:lang w:eastAsia="zh-CN"/>
              </w:rPr>
              <w:t>CA</w:t>
            </w:r>
            <w:r w:rsidRPr="00F86B9A">
              <w:rPr>
                <w:rFonts w:ascii="Arial" w:eastAsia="游明朝" w:hAnsi="Arial"/>
                <w:sz w:val="18"/>
              </w:rPr>
              <w:t>_n</w:t>
            </w:r>
            <w:proofErr w:type="spellEnd"/>
            <w:r w:rsidRPr="00F86B9A">
              <w:rPr>
                <w:rFonts w:ascii="Arial" w:eastAsia="游明朝" w:hAnsi="Arial"/>
                <w:sz w:val="18"/>
                <w:lang w:val="en-US" w:eastAsia="zh-CN"/>
              </w:rPr>
              <w:t>25</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BCF14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24AC4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756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867EC3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1A0E1"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5A45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D6D83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D5407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DDF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18127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DDC89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25(2</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864C45C" w14:textId="77777777" w:rsidR="00F86B9A" w:rsidRPr="00F86B9A" w:rsidRDefault="00F86B9A" w:rsidP="00F86B9A">
            <w:pPr>
              <w:keepNext/>
              <w:keepLines/>
              <w:spacing w:after="0"/>
              <w:jc w:val="center"/>
              <w:rPr>
                <w:rFonts w:ascii="Arial" w:eastAsia="游明朝" w:hAnsi="Arial"/>
                <w:sz w:val="18"/>
                <w:lang w:val="en-US"/>
              </w:rPr>
            </w:pPr>
            <w:proofErr w:type="spellStart"/>
            <w:r w:rsidRPr="00F86B9A">
              <w:rPr>
                <w:rFonts w:ascii="Arial" w:eastAsia="游明朝" w:hAnsi="Arial" w:hint="eastAsia"/>
                <w:sz w:val="18"/>
                <w:lang w:eastAsia="zh-CN"/>
              </w:rPr>
              <w:t>CA</w:t>
            </w:r>
            <w:r w:rsidRPr="00F86B9A">
              <w:rPr>
                <w:rFonts w:ascii="Arial" w:eastAsia="游明朝" w:hAnsi="Arial"/>
                <w:sz w:val="18"/>
              </w:rPr>
              <w:t>_n</w:t>
            </w:r>
            <w:proofErr w:type="spellEnd"/>
            <w:r w:rsidRPr="00F86B9A">
              <w:rPr>
                <w:rFonts w:ascii="Arial" w:eastAsia="游明朝" w:hAnsi="Arial"/>
                <w:sz w:val="18"/>
                <w:lang w:val="en-US" w:eastAsia="zh-CN"/>
              </w:rPr>
              <w:t>25</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38</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CCDDB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05D70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A989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C36C11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8C09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1092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4D985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7EFA2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5B0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E07EA5"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B9B42A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583D87"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1A3D6DD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CA_n25A-n41A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B861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4397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0CECA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756485F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6732A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FA2D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DE6C7F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92B2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CEC5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95EAD0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757C2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8A90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CE948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93650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98C8D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w:t>
            </w:r>
          </w:p>
        </w:tc>
      </w:tr>
      <w:tr w:rsidR="00F86B9A" w:rsidRPr="00F86B9A" w14:paraId="7ABBC5E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020270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70B3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3C53F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29C4B"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2A68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4C87090" w14:textId="77777777" w:rsidTr="000D28CC">
        <w:trPr>
          <w:trHeight w:val="218"/>
        </w:trPr>
        <w:tc>
          <w:tcPr>
            <w:tcW w:w="1983" w:type="dxa"/>
            <w:tcBorders>
              <w:top w:val="nil"/>
              <w:left w:val="single" w:sz="4" w:space="0" w:color="auto"/>
              <w:bottom w:val="nil"/>
              <w:right w:val="single" w:sz="4" w:space="0" w:color="auto"/>
            </w:tcBorders>
            <w:shd w:val="clear" w:color="auto" w:fill="auto"/>
            <w:vAlign w:val="center"/>
          </w:tcPr>
          <w:p w14:paraId="10A56A4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EAAA1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98B0F3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56D37D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A93023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58CDDD4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31ED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26EA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12CBD8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4C6F1C3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D992FD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0B9B9B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CAE6B7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A5CC3E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53D4B73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CA_n25A-n41A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8545F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D918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C9379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4A6F44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017616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15D4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B653C1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F5E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AE0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357012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AE079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522E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F836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B5C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12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5F2F963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BD3B4F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16CD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499E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6082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E03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BA9B1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A235F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DF05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FB2E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37855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1C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4 and 5</w:t>
            </w:r>
          </w:p>
        </w:tc>
      </w:tr>
      <w:tr w:rsidR="00F86B9A" w:rsidRPr="00F86B9A" w14:paraId="7AC9CBC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C443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154F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9616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D9982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F65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A7A56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BC6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26B10"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04721AD6"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rPr>
              <w:t>CA_n25A-n41A</w:t>
            </w:r>
            <w:r w:rsidRPr="00F86B9A">
              <w:rPr>
                <w:rFonts w:ascii="Arial" w:eastAsia="游明朝" w:hAnsi="Arial" w:hint="eastAsia"/>
                <w:sz w:val="18"/>
                <w:szCs w:val="18"/>
                <w:vertAlign w:val="superscript"/>
                <w:lang w:val="en-US" w:eastAsia="zh-CN"/>
              </w:rPr>
              <w:t>8</w:t>
            </w:r>
          </w:p>
          <w:p w14:paraId="287C24F0"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CA_n41C</w:t>
            </w:r>
            <w:r w:rsidRPr="00F86B9A">
              <w:rPr>
                <w:rFonts w:ascii="Arial" w:eastAsia="游明朝"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3DA1D0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B52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99E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44F437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806EA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2C70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A3A2B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DB7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7A70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A18A6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FDBB4C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2DE8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2B0FCF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05DD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C1F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FA8DF9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6AFC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983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02693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C089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1885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13DC1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606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0B54B"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4EB8059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CA_n25A-n41A </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4BA67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A478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6A2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81081E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F05C3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0D8FD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F5486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AA2AA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2346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2F727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C54166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CD3C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8842E2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EBCA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B9C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DBE5B2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66EA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0FF4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E1EEAA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1C5B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FCF3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E5960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CF5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E30E651"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750092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hint="eastAsia"/>
                <w:sz w:val="18"/>
                <w:szCs w:val="18"/>
                <w:vertAlign w:val="superscript"/>
                <w:lang w:val="en-US" w:eastAsia="zh-CN"/>
              </w:rPr>
              <w:t>8</w:t>
            </w:r>
          </w:p>
          <w:p w14:paraId="320AF4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CA_n41C</w:t>
            </w:r>
            <w:r w:rsidRPr="00F86B9A">
              <w:rPr>
                <w:rFonts w:ascii="Arial" w:eastAsia="游明朝"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695076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DE27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F51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5BD1CD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B8A01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vAlign w:val="center"/>
          </w:tcPr>
          <w:p w14:paraId="06E1A81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9FAFE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F9EE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685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FC405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08E12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vAlign w:val="center"/>
          </w:tcPr>
          <w:p w14:paraId="26B1E4E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1A7BF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3DAF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A390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A1902B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3D652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vAlign w:val="center"/>
          </w:tcPr>
          <w:p w14:paraId="095E8CA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B474D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79E86"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9554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7E88F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893D3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vAlign w:val="center"/>
          </w:tcPr>
          <w:p w14:paraId="67FDEC3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35C3C1F"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7B3CF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AE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2FFE87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8CCC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FB5142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0D42EE8"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8605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485D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9E6E6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60935"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71BDFEA"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1369ED8D"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61CAF005"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66D9B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A2808"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cs="Arial" w:hint="eastAsia"/>
                <w:sz w:val="18"/>
                <w:lang w:eastAsia="zh-CN"/>
              </w:rPr>
              <w:t>0</w:t>
            </w:r>
          </w:p>
        </w:tc>
      </w:tr>
      <w:tr w:rsidR="00F86B9A" w:rsidRPr="00F86B9A" w14:paraId="28271E8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1FD7746"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D591F8"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34DB342"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2AE7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CBE22"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374307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FCBFF54"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F403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4202E69"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A1729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531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3502578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176C3E1"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55E9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44B78A3"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FE99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23B8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0D70C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E49369"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7F3E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F5550D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0C2DF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C23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5D8307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C9AA0"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4AA2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0F0F66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8E15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AD63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7C2D8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7A863"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hint="eastAsia"/>
                <w:sz w:val="18"/>
                <w:lang w:val="en-US" w:eastAsia="zh-CN"/>
              </w:rPr>
              <w:t>CA_n25A-n41(</w:t>
            </w:r>
            <w:r w:rsidRPr="00F86B9A">
              <w:rPr>
                <w:rFonts w:ascii="Arial" w:eastAsia="游明朝" w:hAnsi="Arial"/>
                <w:sz w:val="18"/>
                <w:lang w:val="en-US" w:eastAsia="zh-CN"/>
              </w:rPr>
              <w:t>3</w:t>
            </w:r>
            <w:r w:rsidRPr="00F86B9A">
              <w:rPr>
                <w:rFonts w:ascii="Arial" w:eastAsia="游明朝"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39423"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2FA6E9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314826AA"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01A6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C8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D3A140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EA5833"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46680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512BE86"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23E18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CA_n41(3A)_BCS</w:t>
            </w:r>
            <w:r w:rsidRPr="00F86B9A">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124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7A696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1F86C4"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8203D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2D9310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39E98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0A4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4C801B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94A44"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2C3A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6E7E8C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A0CB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63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F1BF8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652C5"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23D7C"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6F8DA9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28B7B261"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4300C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1F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1AFA72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4CBBBD"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B0F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CA_n41C</w:t>
            </w:r>
            <w:r w:rsidRPr="00F86B9A">
              <w:rPr>
                <w:rFonts w:ascii="Arial" w:eastAsia="游明朝" w:hAnsi="Arial" w:cs="Arial"/>
                <w:sz w:val="18"/>
                <w:vertAlign w:val="superscript"/>
              </w:rPr>
              <w:t>8</w:t>
            </w:r>
          </w:p>
        </w:tc>
        <w:tc>
          <w:tcPr>
            <w:tcW w:w="730" w:type="dxa"/>
            <w:tcBorders>
              <w:left w:val="single" w:sz="4" w:space="0" w:color="auto"/>
              <w:right w:val="single" w:sz="4" w:space="0" w:color="auto"/>
            </w:tcBorders>
            <w:vAlign w:val="center"/>
          </w:tcPr>
          <w:p w14:paraId="511EE3DD"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游明朝"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875D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EA4A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88300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AAC9979"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89F2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64F9B0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FB23EC"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E00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DB6510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AB0E" w14:textId="77777777" w:rsidR="00F86B9A" w:rsidRPr="00F86B9A" w:rsidRDefault="00F86B9A" w:rsidP="00F86B9A">
            <w:pPr>
              <w:keepNext/>
              <w:keepLines/>
              <w:spacing w:after="0"/>
              <w:jc w:val="center"/>
              <w:rPr>
                <w:rFonts w:ascii="Arial" w:eastAsia="DengXian"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9ED2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1EB224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E80A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eastAsia="zh-CN"/>
              </w:rPr>
              <w:t>CA_n41(A-C)</w:t>
            </w:r>
            <w:r w:rsidRPr="00F86B9A">
              <w:rPr>
                <w:rFonts w:ascii="Arial" w:eastAsia="游明朝" w:hAnsi="Arial" w:hint="eastAsia"/>
                <w:sz w:val="18"/>
                <w:lang w:val="en-US" w:eastAsia="zh-CN"/>
              </w:rPr>
              <w:t>_</w:t>
            </w:r>
            <w:r w:rsidRPr="00F86B9A">
              <w:rPr>
                <w:rFonts w:ascii="Arial" w:eastAsia="游明朝"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9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22601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EBEA6"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游明朝"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4C92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3AD50D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CA_n25A-n41A</w:t>
            </w:r>
            <w:r w:rsidRPr="00F86B9A">
              <w:rPr>
                <w:rFonts w:ascii="Arial" w:eastAsia="游明朝" w:hAnsi="Arial"/>
                <w:sz w:val="18"/>
                <w:vertAlign w:val="superscript"/>
              </w:rPr>
              <w:t>8</w:t>
            </w:r>
          </w:p>
        </w:tc>
        <w:tc>
          <w:tcPr>
            <w:tcW w:w="730" w:type="dxa"/>
            <w:tcBorders>
              <w:left w:val="single" w:sz="4" w:space="0" w:color="auto"/>
              <w:right w:val="single" w:sz="4" w:space="0" w:color="auto"/>
            </w:tcBorders>
            <w:vAlign w:val="center"/>
          </w:tcPr>
          <w:p w14:paraId="1A775D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67CA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904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4C5E61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DCE44" w14:textId="77777777" w:rsidR="00F86B9A" w:rsidRPr="00F86B9A" w:rsidRDefault="00F86B9A" w:rsidP="00F86B9A">
            <w:pPr>
              <w:keepNext/>
              <w:keepLines/>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ED41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5CBDB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5CF2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34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0CDC8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8470A"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9FF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228866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rPr>
              <w:t>8</w:t>
            </w:r>
          </w:p>
          <w:p w14:paraId="65DF40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rPr>
              <w:t>8</w:t>
            </w:r>
          </w:p>
        </w:tc>
        <w:tc>
          <w:tcPr>
            <w:tcW w:w="730" w:type="dxa"/>
            <w:tcBorders>
              <w:left w:val="single" w:sz="4" w:space="0" w:color="auto"/>
              <w:right w:val="single" w:sz="4" w:space="0" w:color="auto"/>
            </w:tcBorders>
            <w:vAlign w:val="center"/>
          </w:tcPr>
          <w:p w14:paraId="40B446D0"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D61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0C7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FB37B4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532EE" w14:textId="77777777" w:rsidR="00F86B9A" w:rsidRPr="00F86B9A" w:rsidRDefault="00F86B9A" w:rsidP="00F86B9A">
            <w:pPr>
              <w:keepNext/>
              <w:keepLines/>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FD97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AB6473B"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7613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9A9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3367BA"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8E3F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139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127D10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21353"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C36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55B341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F37B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A407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F7760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AECDF7" w14:textId="77777777" w:rsidR="00F86B9A" w:rsidRPr="00F86B9A" w:rsidRDefault="00F86B9A" w:rsidP="00F86B9A">
            <w:pPr>
              <w:keepNext/>
              <w:keepLines/>
              <w:spacing w:after="0"/>
              <w:jc w:val="center"/>
              <w:rPr>
                <w:rFonts w:ascii="Arial" w:eastAsia="DengXian" w:hAnsi="Arial" w:cs="Arial"/>
                <w:sz w:val="18"/>
                <w:szCs w:val="18"/>
                <w:lang w:eastAsia="zh-CN"/>
              </w:rPr>
            </w:pPr>
            <w:r w:rsidRPr="00F86B9A">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54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B6C56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98E59"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6D72E"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CA_n25A-n48A</w:t>
            </w:r>
          </w:p>
        </w:tc>
        <w:tc>
          <w:tcPr>
            <w:tcW w:w="730" w:type="dxa"/>
            <w:tcBorders>
              <w:left w:val="single" w:sz="4" w:space="0" w:color="auto"/>
              <w:right w:val="single" w:sz="4" w:space="0" w:color="auto"/>
            </w:tcBorders>
            <w:vAlign w:val="center"/>
          </w:tcPr>
          <w:p w14:paraId="0679DA4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B886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0987D"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hint="eastAsia"/>
                <w:sz w:val="18"/>
                <w:lang w:val="en-US" w:eastAsia="zh-CN"/>
              </w:rPr>
              <w:t>0</w:t>
            </w:r>
          </w:p>
        </w:tc>
      </w:tr>
      <w:tr w:rsidR="00F86B9A" w:rsidRPr="00F86B9A" w14:paraId="7F34030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2BF0F80"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C2859A"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F8C588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2E4A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1883A"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7EB7A3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964AAAA"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F3F91F"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BA911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48B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AE247"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hint="eastAsia"/>
                <w:sz w:val="18"/>
                <w:lang w:val="en-US" w:eastAsia="zh-CN"/>
              </w:rPr>
              <w:t>1</w:t>
            </w:r>
          </w:p>
        </w:tc>
      </w:tr>
      <w:tr w:rsidR="00F86B9A" w:rsidRPr="00F86B9A" w14:paraId="2251DB1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B9F9B"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6E83C"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CA800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AD6C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990A"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50BAA3F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DEB20"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1FD31"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CA_n25A-n48A</w:t>
            </w:r>
          </w:p>
        </w:tc>
        <w:tc>
          <w:tcPr>
            <w:tcW w:w="730" w:type="dxa"/>
            <w:tcBorders>
              <w:left w:val="single" w:sz="4" w:space="0" w:color="auto"/>
              <w:right w:val="single" w:sz="4" w:space="0" w:color="auto"/>
            </w:tcBorders>
            <w:vAlign w:val="center"/>
          </w:tcPr>
          <w:p w14:paraId="679B477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10C9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1C620"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hint="eastAsia"/>
                <w:sz w:val="18"/>
                <w:lang w:val="en-US" w:eastAsia="zh-CN"/>
              </w:rPr>
              <w:t>0</w:t>
            </w:r>
          </w:p>
        </w:tc>
      </w:tr>
      <w:tr w:rsidR="00F86B9A" w:rsidRPr="00F86B9A" w14:paraId="5C8440D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307174"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7D3042"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1B10189"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4A9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5D97"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6A23BEC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B89A4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0265C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007B6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C38F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36A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lang w:val="en-US" w:eastAsia="zh-CN"/>
              </w:rPr>
              <w:t>1</w:t>
            </w:r>
          </w:p>
        </w:tc>
      </w:tr>
      <w:tr w:rsidR="00F86B9A" w:rsidRPr="00F86B9A" w14:paraId="73D998C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9FDE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F6B0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06AB8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8AE7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89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4953E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69155"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26D14" w14:textId="77777777" w:rsidR="00F86B9A" w:rsidRPr="00F86B9A" w:rsidRDefault="00F86B9A" w:rsidP="00F86B9A">
            <w:pPr>
              <w:keepNext/>
              <w:keepLines/>
              <w:spacing w:after="0"/>
              <w:jc w:val="center"/>
              <w:rPr>
                <w:rFonts w:ascii="Arial" w:eastAsia="PMingLiU" w:hAnsi="Arial" w:cs="Arial"/>
                <w:sz w:val="18"/>
                <w:lang w:eastAsia="zh-TW"/>
              </w:rPr>
            </w:pPr>
            <w:r w:rsidRPr="00F86B9A">
              <w:rPr>
                <w:rFonts w:ascii="Arial" w:eastAsia="游明朝" w:hAnsi="Arial"/>
                <w:sz w:val="18"/>
                <w:lang w:val="en-US" w:eastAsia="zh-CN"/>
              </w:rPr>
              <w:t>CA_n25A-n48A</w:t>
            </w:r>
          </w:p>
        </w:tc>
        <w:tc>
          <w:tcPr>
            <w:tcW w:w="730" w:type="dxa"/>
            <w:tcBorders>
              <w:left w:val="single" w:sz="4" w:space="0" w:color="auto"/>
              <w:right w:val="single" w:sz="4" w:space="0" w:color="auto"/>
            </w:tcBorders>
            <w:vAlign w:val="center"/>
          </w:tcPr>
          <w:p w14:paraId="4EDF7434"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79C3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BA802"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hint="eastAsia"/>
                <w:sz w:val="18"/>
                <w:lang w:val="en-US" w:eastAsia="zh-CN"/>
              </w:rPr>
              <w:t>0</w:t>
            </w:r>
          </w:p>
        </w:tc>
      </w:tr>
      <w:tr w:rsidR="00F86B9A" w:rsidRPr="00F86B9A" w14:paraId="0AE7743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E23C204"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D70725"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039DB4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EF0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8C04"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306222F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62E228"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8B19DC"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B6BD42D"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B7B89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311E4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hint="eastAsia"/>
                <w:sz w:val="18"/>
                <w:lang w:val="en-US" w:eastAsia="zh-CN"/>
              </w:rPr>
              <w:t>1</w:t>
            </w:r>
          </w:p>
        </w:tc>
      </w:tr>
      <w:tr w:rsidR="00F86B9A" w:rsidRPr="00F86B9A" w14:paraId="3EB8D97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3390A" w14:textId="77777777" w:rsidR="00F86B9A" w:rsidRPr="00F86B9A" w:rsidRDefault="00F86B9A" w:rsidP="00F86B9A">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00509" w14:textId="77777777" w:rsidR="00F86B9A" w:rsidRPr="00F86B9A" w:rsidRDefault="00F86B9A" w:rsidP="00F86B9A">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009DD9EE"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E20A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7926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EEF1E5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B15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277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5B1D87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D29374"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F968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145AB72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6B291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480E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5A293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732CC"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4995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C042D1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304CB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D1A7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2ED5AC4"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BFDDA2"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A64DD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655A8DB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74256A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03C87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72D8D96"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D9A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EF00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15F011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FB6B3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DE12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3C233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40D1D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FC7C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7D79AF3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8CDB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94FA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030C5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0F7A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A6EC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AB4BF9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04313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685451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5B4DE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BFD26A"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7F7DBB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2E6DBE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26E1F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79FF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0809B67"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D67BA2"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DF0E"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73226D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8FE3A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D14E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AB77ADE"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F18324"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0FC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4C1781C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A09F87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E346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97CB285"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D9A2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B46C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8144B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D9C92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073A5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25696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FD1C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921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658893C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00D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E564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050CC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78A2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C5E4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C4E72D9"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39AA4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1EADF5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12B95E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5CE53D" w14:textId="77777777" w:rsidR="00F86B9A" w:rsidRPr="00F86B9A" w:rsidRDefault="00F86B9A" w:rsidP="00F86B9A">
            <w:pPr>
              <w:keepNext/>
              <w:keepLines/>
              <w:spacing w:after="0"/>
              <w:jc w:val="center"/>
              <w:rPr>
                <w:rFonts w:ascii="Arial" w:eastAsia="游明朝" w:hAnsi="Arial" w:cs="Arial"/>
                <w:kern w:val="2"/>
                <w:sz w:val="18"/>
                <w:lang w:val="en-US" w:eastAsia="zh-CN"/>
              </w:rPr>
            </w:pPr>
            <w:r w:rsidRPr="00F86B9A">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2D3396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38706D0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98B26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1869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6943E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A7ABD"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37A8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A7440F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C13732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6195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3777EA4"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423778"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9569A9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431C8A8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EDBFA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DDC42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DB9FFC0"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559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3846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F1652B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FB9F6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F395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0E883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4E8E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6A2F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2</w:t>
            </w:r>
          </w:p>
        </w:tc>
      </w:tr>
      <w:tr w:rsidR="00F86B9A" w:rsidRPr="00F86B9A" w14:paraId="409381E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7032C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592FF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D922C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D3BA7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59D6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103432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5EA874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558AC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9B9230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80676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BC14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5A2DDD7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C7A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FD42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8FB68C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FC7D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1DD9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70E940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502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TW"/>
              </w:rPr>
              <w:t>CA_n25(2A)-n66</w:t>
            </w:r>
            <w:r w:rsidRPr="00F86B9A">
              <w:rPr>
                <w:rFonts w:ascii="Arial" w:eastAsia="游明朝" w:hAnsi="Arial"/>
                <w:sz w:val="18"/>
                <w:lang w:val="en-US" w:eastAsia="zh-CN"/>
              </w:rPr>
              <w:t>(2</w:t>
            </w:r>
            <w:r w:rsidRPr="00F86B9A">
              <w:rPr>
                <w:rFonts w:ascii="Arial" w:eastAsia="游明朝"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783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TW"/>
              </w:rPr>
              <w:t>CA_n25A-n66A</w:t>
            </w:r>
          </w:p>
        </w:tc>
        <w:tc>
          <w:tcPr>
            <w:tcW w:w="730" w:type="dxa"/>
            <w:tcBorders>
              <w:left w:val="single" w:sz="4" w:space="0" w:color="auto"/>
              <w:right w:val="single" w:sz="4" w:space="0" w:color="auto"/>
            </w:tcBorders>
            <w:vAlign w:val="center"/>
          </w:tcPr>
          <w:p w14:paraId="2EA15E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C56C2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3952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4DB7801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551784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F39F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8DEB4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75BA6"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3A54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F75864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B8C14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C787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2076B96"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5653"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7779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60B5525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AADC6B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ADEBD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63CA2BE"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97D"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091C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C3E0E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723AAC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5BFE8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right w:val="single" w:sz="4" w:space="0" w:color="auto"/>
            </w:tcBorders>
            <w:vAlign w:val="center"/>
          </w:tcPr>
          <w:p w14:paraId="4A4006D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5232E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A90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2</w:t>
            </w:r>
          </w:p>
        </w:tc>
      </w:tr>
      <w:tr w:rsidR="00F86B9A" w:rsidRPr="00F86B9A" w14:paraId="5F60B7B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BF833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8D33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right w:val="single" w:sz="4" w:space="0" w:color="auto"/>
            </w:tcBorders>
            <w:vAlign w:val="center"/>
          </w:tcPr>
          <w:p w14:paraId="146B5B0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F7C3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D7365"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19FE082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C73DE8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2C1FE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right w:val="single" w:sz="4" w:space="0" w:color="auto"/>
            </w:tcBorders>
            <w:vAlign w:val="center"/>
          </w:tcPr>
          <w:p w14:paraId="4BD1CD3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ABC6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B8EB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w:t>
            </w:r>
            <w:r w:rsidRPr="00F86B9A">
              <w:rPr>
                <w:rFonts w:ascii="Arial" w:eastAsia="游明朝" w:hAnsi="Arial"/>
                <w:sz w:val="18"/>
              </w:rPr>
              <w:t xml:space="preserve"> and 5</w:t>
            </w:r>
          </w:p>
        </w:tc>
      </w:tr>
      <w:tr w:rsidR="00F86B9A" w:rsidRPr="00F86B9A" w14:paraId="387223A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A75C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588C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right w:val="single" w:sz="4" w:space="0" w:color="auto"/>
            </w:tcBorders>
            <w:vAlign w:val="center"/>
          </w:tcPr>
          <w:p w14:paraId="55ECC4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8F6E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5B51E"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5C5301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DCDA84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5BCE4D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AA3BF0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E569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1514A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46FAA10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8D2C6C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FE99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518CB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0252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EB0A0"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DA2E72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0128A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203C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9D708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7EA28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2EBA0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1</w:t>
            </w:r>
          </w:p>
        </w:tc>
      </w:tr>
      <w:tr w:rsidR="00F86B9A" w:rsidRPr="00F86B9A" w14:paraId="75B90EA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D8B53E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1ECBB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79FC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DD7B7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648F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2ECADC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750DD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A0C8D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45FB3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5EC2F9F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B7CB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6CA298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4A78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CC5C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AB6EC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38C5B74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45F8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28B3D8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A4F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CA_n25A-n71</w:t>
            </w:r>
            <w:r w:rsidRPr="00F86B9A">
              <w:rPr>
                <w:rFonts w:ascii="Arial" w:eastAsia="游明朝"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698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2B79D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EDFCE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C14E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1ADC3C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2C4732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29CD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EC715A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96A12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0335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C5158E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23D88C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B53D6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0206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D01F1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4A3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6032943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7CD2B7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8D32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9AAE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1DC65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E056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A4D342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6DD51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54AB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15F58F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E5E94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437C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68547D3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661A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56C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4AACD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D6BBE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3857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6CD2BF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EC3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AAA6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rPr>
              <w:t xml:space="preserve"> CA_n25A-n71A</w:t>
            </w:r>
          </w:p>
        </w:tc>
        <w:tc>
          <w:tcPr>
            <w:tcW w:w="730" w:type="dxa"/>
            <w:tcBorders>
              <w:left w:val="single" w:sz="4" w:space="0" w:color="auto"/>
              <w:bottom w:val="single" w:sz="4" w:space="0" w:color="auto"/>
              <w:right w:val="single" w:sz="4" w:space="0" w:color="auto"/>
            </w:tcBorders>
            <w:vAlign w:val="center"/>
          </w:tcPr>
          <w:p w14:paraId="6A887E9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6C8D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B36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2AF2236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81BCA7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3121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4AEF6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CF08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503DE"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057EC3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460D4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7255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DE16E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4C84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49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1</w:t>
            </w:r>
          </w:p>
        </w:tc>
      </w:tr>
      <w:tr w:rsidR="00F86B9A" w:rsidRPr="00F86B9A" w14:paraId="1B7C7BE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0E593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08AC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3582C2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17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137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904F7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1A96AB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EB6C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165FB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73307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660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 xml:space="preserve">4 </w:t>
            </w:r>
            <w:r w:rsidRPr="00F86B9A">
              <w:rPr>
                <w:rFonts w:ascii="Arial" w:eastAsia="游明朝" w:hAnsi="Arial"/>
                <w:sz w:val="18"/>
                <w:szCs w:val="18"/>
                <w:lang w:val="en-US" w:eastAsia="zh-CN"/>
              </w:rPr>
              <w:t>and 5</w:t>
            </w:r>
          </w:p>
        </w:tc>
      </w:tr>
      <w:tr w:rsidR="00F86B9A" w:rsidRPr="00F86B9A" w14:paraId="4CA4C06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6D8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9C46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3609BC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440A0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0F9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C9064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686D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FA1E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CA_n25A-n71A</w:t>
            </w:r>
          </w:p>
        </w:tc>
        <w:tc>
          <w:tcPr>
            <w:tcW w:w="730" w:type="dxa"/>
            <w:tcBorders>
              <w:left w:val="single" w:sz="4" w:space="0" w:color="auto"/>
              <w:bottom w:val="single" w:sz="4" w:space="0" w:color="auto"/>
              <w:right w:val="single" w:sz="4" w:space="0" w:color="auto"/>
            </w:tcBorders>
            <w:vAlign w:val="center"/>
          </w:tcPr>
          <w:p w14:paraId="5D92CC7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BA0D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D6A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CE9D57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10392B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028A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C58FE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2D57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321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BCE5F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1AE476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F66E8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FBBD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D9CF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AB5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szCs w:val="18"/>
                <w:lang w:val="en-US" w:eastAsia="zh-CN"/>
              </w:rPr>
              <w:t xml:space="preserve"> and 5</w:t>
            </w:r>
          </w:p>
        </w:tc>
      </w:tr>
      <w:tr w:rsidR="00F86B9A" w:rsidRPr="00F86B9A" w14:paraId="53D34DE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EF02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BD3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6AD7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E9622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662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D2877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0299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7CF0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CA_n25A-n71A</w:t>
            </w:r>
          </w:p>
        </w:tc>
        <w:tc>
          <w:tcPr>
            <w:tcW w:w="730" w:type="dxa"/>
            <w:tcBorders>
              <w:left w:val="single" w:sz="4" w:space="0" w:color="auto"/>
              <w:bottom w:val="single" w:sz="4" w:space="0" w:color="auto"/>
              <w:right w:val="single" w:sz="4" w:space="0" w:color="auto"/>
            </w:tcBorders>
            <w:vAlign w:val="center"/>
          </w:tcPr>
          <w:p w14:paraId="523D5B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DB5E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F32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F6821F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AA4987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9965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8A9A7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55C7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D64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A3B39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EC9E6F"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6D2A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4C31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1B827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9C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szCs w:val="18"/>
                <w:lang w:val="en-US" w:eastAsia="zh-CN"/>
              </w:rPr>
              <w:t xml:space="preserve"> and 5</w:t>
            </w:r>
          </w:p>
        </w:tc>
      </w:tr>
      <w:tr w:rsidR="00F86B9A" w:rsidRPr="00F86B9A" w14:paraId="4F555DA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E144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BDE5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1EDD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2EA0C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A3C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05FFC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7D0F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7DF6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CA_n25A-n71A</w:t>
            </w:r>
          </w:p>
        </w:tc>
        <w:tc>
          <w:tcPr>
            <w:tcW w:w="730" w:type="dxa"/>
            <w:tcBorders>
              <w:left w:val="single" w:sz="4" w:space="0" w:color="auto"/>
              <w:bottom w:val="single" w:sz="4" w:space="0" w:color="auto"/>
              <w:right w:val="single" w:sz="4" w:space="0" w:color="auto"/>
            </w:tcBorders>
            <w:vAlign w:val="center"/>
          </w:tcPr>
          <w:p w14:paraId="0CE3610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0EB3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BFE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E9E6DC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3323E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F62DB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45820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B17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2D7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5B860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EE6193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286C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DA8A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058E7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66F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szCs w:val="18"/>
                <w:lang w:val="en-US" w:eastAsia="zh-CN"/>
              </w:rPr>
              <w:t xml:space="preserve"> and 5</w:t>
            </w:r>
          </w:p>
        </w:tc>
      </w:tr>
      <w:tr w:rsidR="00F86B9A" w:rsidRPr="00F86B9A" w14:paraId="086D571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261D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022A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9E98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ABD9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78E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70644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29D8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299F7"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4BE9629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CA_n25A-n77A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78D84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E0D30C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5CD4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val="en-US" w:eastAsia="zh-CN"/>
              </w:rPr>
              <w:t>0</w:t>
            </w:r>
          </w:p>
        </w:tc>
      </w:tr>
      <w:tr w:rsidR="00F86B9A" w:rsidRPr="00F86B9A" w14:paraId="5E1AD06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8C4931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BF79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566C0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FDCF4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6D4B3"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098AF0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5BA2FE0"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CB7527"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25A054E"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8A344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04C22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1</w:t>
            </w:r>
          </w:p>
        </w:tc>
      </w:tr>
      <w:tr w:rsidR="00F86B9A" w:rsidRPr="00F86B9A" w14:paraId="7287DA1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7F721D"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49A2D2"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3F8156D"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AC6D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B494C"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A3D28C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0C7DE95"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B2D5C4"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DBF9FA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D001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A640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 and 5</w:t>
            </w:r>
          </w:p>
        </w:tc>
      </w:tr>
      <w:tr w:rsidR="00F86B9A" w:rsidRPr="00F86B9A" w14:paraId="03FDA72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337C3"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EEDE9"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49D4B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25ED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9A1A"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1E90ACA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300A7" w14:textId="77777777" w:rsidR="00F86B9A" w:rsidRPr="00F86B9A" w:rsidRDefault="00F86B9A" w:rsidP="00F86B9A">
            <w:pPr>
              <w:keepNext/>
              <w:keepLines/>
              <w:spacing w:after="0"/>
              <w:jc w:val="center"/>
              <w:rPr>
                <w:rFonts w:ascii="Arial" w:eastAsia="游明朝" w:hAnsi="Arial"/>
                <w:sz w:val="18"/>
              </w:rPr>
            </w:pPr>
            <w:r w:rsidRPr="00F86B9A">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CCCF3"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6A8F6EA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w:t>
            </w:r>
            <w:r w:rsidRPr="00F86B9A">
              <w:rPr>
                <w:rFonts w:ascii="Arial" w:eastAsia="游明朝" w:hAnsi="Arial" w:hint="eastAsia"/>
                <w:sz w:val="18"/>
              </w:rPr>
              <w:t>n</w:t>
            </w:r>
            <w:r w:rsidRPr="00F86B9A">
              <w:rPr>
                <w:rFonts w:ascii="Arial" w:eastAsia="游明朝" w:hAnsi="Arial"/>
                <w:sz w:val="18"/>
              </w:rPr>
              <w:t>77(2A)</w:t>
            </w:r>
          </w:p>
          <w:p w14:paraId="1B94D77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CA_n25A-n77A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1B693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A0538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10E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D18313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3B6924"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53D5CF4"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E23AC1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D078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7(2A)</w:t>
            </w:r>
            <w:r w:rsidRPr="00F86B9A">
              <w:rPr>
                <w:rFonts w:ascii="Arial" w:eastAsia="SimSun" w:hAnsi="Arial" w:cs="Arial"/>
                <w:sz w:val="18"/>
                <w:szCs w:val="18"/>
                <w:lang w:val="en-US" w:eastAsia="zh-CN" w:bidi="ar"/>
              </w:rPr>
              <w:t>_BCS</w:t>
            </w:r>
            <w:r w:rsidRPr="00F86B9A">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7A4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8A01B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25BB43"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68DEBD5"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D9D12D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8680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B5E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szCs w:val="18"/>
                <w:lang w:eastAsia="zh-CN"/>
              </w:rPr>
              <w:t xml:space="preserve"> and 5</w:t>
            </w:r>
          </w:p>
        </w:tc>
      </w:tr>
      <w:tr w:rsidR="00F86B9A" w:rsidRPr="00F86B9A" w14:paraId="5DA5B5E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11AAF"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96473"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72F3E1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D8F3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7(2A)</w:t>
            </w:r>
            <w:r w:rsidRPr="00F86B9A">
              <w:rPr>
                <w:rFonts w:ascii="Arial" w:eastAsia="SimSun" w:hAnsi="Arial" w:cs="Arial"/>
                <w:sz w:val="18"/>
                <w:szCs w:val="18"/>
                <w:lang w:val="en-US" w:eastAsia="zh-CN" w:bidi="ar"/>
              </w:rPr>
              <w:t>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BCD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A2D0C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F51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1CB82"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248908D4"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CA_n77(2A)</w:t>
            </w:r>
          </w:p>
          <w:p w14:paraId="3824753F"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CA_n25A-n77A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B2CF9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3E9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256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2764D18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036B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0BF55" w14:textId="77777777" w:rsidR="00F86B9A" w:rsidRPr="00F86B9A" w:rsidRDefault="00F86B9A" w:rsidP="00F86B9A">
            <w:pPr>
              <w:keepNext/>
              <w:keepLines/>
              <w:spacing w:after="0"/>
              <w:jc w:val="center"/>
              <w:rPr>
                <w:rFonts w:ascii="Arial" w:eastAsia="游明朝" w:hAnsi="Arial"/>
                <w:bCs/>
                <w:sz w:val="18"/>
                <w:lang w:val="en-US"/>
              </w:rPr>
            </w:pPr>
          </w:p>
        </w:tc>
        <w:tc>
          <w:tcPr>
            <w:tcW w:w="730" w:type="dxa"/>
            <w:tcBorders>
              <w:left w:val="single" w:sz="4" w:space="0" w:color="auto"/>
              <w:bottom w:val="single" w:sz="4" w:space="0" w:color="auto"/>
              <w:right w:val="single" w:sz="4" w:space="0" w:color="auto"/>
            </w:tcBorders>
            <w:vAlign w:val="center"/>
          </w:tcPr>
          <w:p w14:paraId="53A915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E29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CA_n77(3A)</w:t>
            </w:r>
            <w:r w:rsidRPr="00F86B9A">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A35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C9423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67B75"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游明朝"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B34C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0FA4D179"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游明朝" w:hAnsi="Arial"/>
                <w:sz w:val="18"/>
              </w:rPr>
              <w:t>CA_n25A-n77A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04C940"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A9823A"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CD1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0</w:t>
            </w:r>
          </w:p>
        </w:tc>
      </w:tr>
      <w:tr w:rsidR="00F86B9A" w:rsidRPr="00F86B9A" w14:paraId="724B8AD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7FE42E5"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594268"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B5542E3"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3AD4C"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C043E"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7FC0C4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1B90BC"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8C62B9"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FB438A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EE82F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w:t>
            </w:r>
            <w:r w:rsidRPr="00F86B9A">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E4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2D6F248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6F4FC3"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53DB7C"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417F06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E566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606C9"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5C2741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D97B9B"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67A900"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0CB279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B77D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2701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 and 5</w:t>
            </w:r>
          </w:p>
        </w:tc>
      </w:tr>
      <w:tr w:rsidR="00F86B9A" w:rsidRPr="00F86B9A" w14:paraId="5458A03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CB2BC"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18D00"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8DADD0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5EB0A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1531"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34DE7C10"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7072649"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854A33A"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0206A05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bCs/>
                <w:sz w:val="18"/>
                <w:lang w:val="en-US"/>
              </w:rPr>
              <w:t>CA_n77(2A)</w:t>
            </w:r>
          </w:p>
          <w:p w14:paraId="53421341"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游明朝" w:hAnsi="Arial"/>
                <w:sz w:val="18"/>
              </w:rPr>
              <w:t>CA_n25A-n77A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E982CD"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4BC95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376EFE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312879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64A3120"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4B851E"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73ED0B4"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9462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7(2A)</w:t>
            </w:r>
            <w:r w:rsidRPr="00F86B9A">
              <w:rPr>
                <w:rFonts w:ascii="Arial" w:eastAsia="SimSun" w:hAnsi="Arial" w:cs="Arial"/>
                <w:sz w:val="18"/>
                <w:szCs w:val="18"/>
                <w:lang w:val="en-US" w:eastAsia="zh-CN" w:bidi="ar"/>
              </w:rPr>
              <w:t>_BCS</w:t>
            </w:r>
            <w:r w:rsidRPr="00F86B9A">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55249"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932B6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E9B515"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D4A3B2"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098BEE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16D1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w:t>
            </w:r>
            <w:r w:rsidRPr="00F86B9A">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270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5B4E397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90941D"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8ECBD0"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32DDC0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DEC5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7(2A)</w:t>
            </w:r>
            <w:r w:rsidRPr="00F86B9A">
              <w:rPr>
                <w:rFonts w:ascii="Arial" w:eastAsia="SimSun" w:hAnsi="Arial" w:cs="Arial"/>
                <w:sz w:val="18"/>
                <w:szCs w:val="18"/>
                <w:lang w:val="en-US" w:eastAsia="zh-CN" w:bidi="ar"/>
              </w:rPr>
              <w:t>_BCS</w:t>
            </w:r>
            <w:r w:rsidRPr="00F86B9A">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1184F"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A36AF2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002485"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85FC01"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A21653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5BBD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2EE8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 and 5</w:t>
            </w:r>
          </w:p>
        </w:tc>
      </w:tr>
      <w:tr w:rsidR="00F86B9A" w:rsidRPr="00F86B9A" w14:paraId="7D1BF35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B3945"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109CC" w14:textId="77777777" w:rsidR="00F86B9A" w:rsidRPr="00F86B9A" w:rsidRDefault="00F86B9A" w:rsidP="00F86B9A">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FE1A92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23396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7(2A)</w:t>
            </w:r>
            <w:r w:rsidRPr="00F86B9A">
              <w:rPr>
                <w:rFonts w:ascii="Arial" w:eastAsia="SimSun" w:hAnsi="Arial" w:cs="Arial"/>
                <w:sz w:val="18"/>
                <w:szCs w:val="18"/>
                <w:lang w:val="en-US" w:eastAsia="zh-CN" w:bidi="ar"/>
              </w:rPr>
              <w:t>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DE0B"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4A220B8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2EB95" w14:textId="77777777" w:rsidR="00F86B9A" w:rsidRPr="00F86B9A" w:rsidRDefault="00F86B9A" w:rsidP="00F86B9A">
            <w:pPr>
              <w:keepNext/>
              <w:keepLines/>
              <w:spacing w:after="0"/>
              <w:jc w:val="center"/>
              <w:rPr>
                <w:rFonts w:ascii="Arial" w:eastAsia="游明朝" w:hAnsi="Arial"/>
                <w:sz w:val="18"/>
                <w:lang w:val="en-US" w:eastAsia="zh-TW"/>
              </w:rPr>
            </w:pPr>
            <w:r w:rsidRPr="00F86B9A">
              <w:rPr>
                <w:rFonts w:ascii="Arial" w:eastAsia="游明朝"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47597"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CA_n25(2A)</w:t>
            </w:r>
          </w:p>
          <w:p w14:paraId="4DC0001D"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CA_n77(2A)</w:t>
            </w:r>
          </w:p>
          <w:p w14:paraId="59D145DB" w14:textId="77777777" w:rsidR="00F86B9A" w:rsidRPr="00F86B9A" w:rsidRDefault="00F86B9A" w:rsidP="00F86B9A">
            <w:pPr>
              <w:keepNext/>
              <w:keepLines/>
              <w:spacing w:after="0"/>
              <w:jc w:val="center"/>
              <w:rPr>
                <w:rFonts w:ascii="Arial" w:eastAsia="游明朝" w:hAnsi="Arial"/>
                <w:bCs/>
                <w:sz w:val="18"/>
                <w:lang w:val="en-US" w:eastAsia="zh-TW"/>
              </w:rPr>
            </w:pPr>
            <w:r w:rsidRPr="00F86B9A">
              <w:rPr>
                <w:rFonts w:ascii="Arial" w:eastAsia="游明朝" w:hAnsi="Arial"/>
                <w:bCs/>
                <w:sz w:val="18"/>
                <w:lang w:val="en-US"/>
              </w:rPr>
              <w:t>CA_n25A-n77A</w:t>
            </w:r>
          </w:p>
        </w:tc>
        <w:tc>
          <w:tcPr>
            <w:tcW w:w="730" w:type="dxa"/>
            <w:tcBorders>
              <w:left w:val="single" w:sz="4" w:space="0" w:color="auto"/>
              <w:bottom w:val="single" w:sz="4" w:space="0" w:color="auto"/>
              <w:right w:val="single" w:sz="4" w:space="0" w:color="auto"/>
            </w:tcBorders>
            <w:vAlign w:val="center"/>
          </w:tcPr>
          <w:p w14:paraId="4C71BCE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6985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w:t>
            </w:r>
            <w:r w:rsidRPr="00F86B9A">
              <w:rPr>
                <w:rFonts w:ascii="Arial" w:eastAsia="游明朝" w:hAnsi="Arial" w:hint="eastAsia"/>
                <w:sz w:val="18"/>
                <w:lang w:val="en-US" w:eastAsia="zh-CN"/>
              </w:rPr>
              <w:t>_BCS0</w:t>
            </w:r>
          </w:p>
          <w:p w14:paraId="653FAC31" w14:textId="77777777" w:rsidR="00F86B9A" w:rsidRPr="00F86B9A" w:rsidRDefault="00F86B9A" w:rsidP="00F86B9A">
            <w:pPr>
              <w:keepNext/>
              <w:keepLines/>
              <w:spacing w:after="0"/>
              <w:jc w:val="center"/>
              <w:rPr>
                <w:rFonts w:ascii="Arial" w:eastAsia="游明朝"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6BDCB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0615D1C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21BC8" w14:textId="77777777" w:rsidR="00F86B9A" w:rsidRPr="00F86B9A" w:rsidRDefault="00F86B9A" w:rsidP="00F86B9A">
            <w:pPr>
              <w:keepNext/>
              <w:keepLines/>
              <w:spacing w:after="0"/>
              <w:jc w:val="center"/>
              <w:rPr>
                <w:rFonts w:ascii="Arial" w:eastAsia="游明朝"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08F4A" w14:textId="77777777" w:rsidR="00F86B9A" w:rsidRPr="00F86B9A" w:rsidRDefault="00F86B9A" w:rsidP="00F86B9A">
            <w:pPr>
              <w:keepNext/>
              <w:keepLines/>
              <w:spacing w:after="0"/>
              <w:jc w:val="center"/>
              <w:rPr>
                <w:rFonts w:ascii="Arial" w:eastAsia="游明朝"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4ED5D6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899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CA_n77(3A)</w:t>
            </w:r>
            <w:r w:rsidRPr="00F86B9A">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879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53648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E193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9020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n78</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5B8EC9B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r w:rsidRPr="00F86B9A">
              <w:rPr>
                <w:rFonts w:ascii="Arial" w:eastAsia="游明朝"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DD33C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8C312"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0589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251FE6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44A0C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8D74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C852C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1B8F48"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4767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086618B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E9AD98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986E9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D70FBD"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395AF"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341D"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1</w:t>
            </w:r>
          </w:p>
        </w:tc>
      </w:tr>
      <w:tr w:rsidR="00F86B9A" w:rsidRPr="00F86B9A" w14:paraId="775C7C6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CE4E8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7D0D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0461C3"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274783"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F45F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68FB04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21D93E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BFAA9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00E428"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DC94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184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4B7A35A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9BFC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DDA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16789B"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1D8EB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8524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A697BD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3FA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8FC0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n78</w:t>
            </w:r>
            <w:r w:rsidRPr="00F86B9A">
              <w:rPr>
                <w:rFonts w:ascii="Arial" w:eastAsia="游明朝" w:hAnsi="Arial" w:cs="Arial"/>
                <w:sz w:val="18"/>
                <w:vertAlign w:val="superscript"/>
                <w:lang w:val="en-US" w:eastAsia="zh-CN"/>
              </w:rPr>
              <w:t>8</w:t>
            </w:r>
            <w:r w:rsidRPr="00F86B9A">
              <w:rPr>
                <w:rFonts w:ascii="Arial" w:eastAsia="游明朝" w:hAnsi="Arial"/>
                <w:sz w:val="18"/>
                <w:vertAlign w:val="superscript"/>
                <w:lang w:eastAsia="zh-CN"/>
              </w:rPr>
              <w:t>,9</w:t>
            </w:r>
          </w:p>
          <w:p w14:paraId="5E88826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r w:rsidRPr="00F86B9A">
              <w:rPr>
                <w:rFonts w:ascii="Arial" w:eastAsia="游明朝"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E98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50D607" w14:textId="77777777" w:rsidR="00F86B9A" w:rsidRPr="00F86B9A" w:rsidRDefault="00F86B9A" w:rsidP="00F86B9A">
            <w:pPr>
              <w:keepNext/>
              <w:keepLines/>
              <w:spacing w:after="0"/>
              <w:jc w:val="center"/>
              <w:rPr>
                <w:rFonts w:ascii="Arial" w:eastAsia="游明朝" w:hAnsi="Arial" w:cs="Arial"/>
                <w:kern w:val="2"/>
                <w:sz w:val="18"/>
                <w:szCs w:val="18"/>
                <w:lang w:val="en-US" w:eastAsia="ja-JP"/>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F8E0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1B539C5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BFB46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8A51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623CBF"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1399D"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C07C9"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BCD149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1A2564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D5C2DA" w14:textId="77777777" w:rsidR="00F86B9A" w:rsidRPr="00F86B9A" w:rsidRDefault="00F86B9A" w:rsidP="00F86B9A">
            <w:pPr>
              <w:keepNext/>
              <w:keepLines/>
              <w:spacing w:after="0"/>
              <w:jc w:val="center"/>
              <w:rPr>
                <w:rFonts w:ascii="Arial" w:eastAsia="PMingLiU" w:hAnsi="Arial" w:cs="Arial"/>
                <w:sz w:val="18"/>
                <w:szCs w:val="18"/>
                <w:lang w:eastAsia="zh-TW"/>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p>
          <w:p w14:paraId="52A1213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PMingLiU" w:hAnsi="Arial" w:cs="Arial"/>
                <w:sz w:val="18"/>
                <w:szCs w:val="18"/>
                <w:lang w:eastAsia="zh-TW"/>
              </w:rPr>
              <w:t>CA_n78(2A)</w:t>
            </w:r>
          </w:p>
        </w:tc>
        <w:tc>
          <w:tcPr>
            <w:tcW w:w="730" w:type="dxa"/>
            <w:tcBorders>
              <w:left w:val="single" w:sz="4" w:space="0" w:color="auto"/>
              <w:bottom w:val="single" w:sz="4" w:space="0" w:color="auto"/>
              <w:right w:val="single" w:sz="4" w:space="0" w:color="auto"/>
            </w:tcBorders>
            <w:vAlign w:val="center"/>
          </w:tcPr>
          <w:p w14:paraId="0A83930C"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ACEDF3" w14:textId="77777777" w:rsidR="00F86B9A" w:rsidRPr="00F86B9A" w:rsidRDefault="00F86B9A" w:rsidP="00F86B9A">
            <w:pPr>
              <w:keepNext/>
              <w:keepLines/>
              <w:spacing w:after="0"/>
              <w:jc w:val="center"/>
              <w:rPr>
                <w:rFonts w:ascii="Arial" w:eastAsia="游明朝" w:hAnsi="Arial" w:cs="Arial"/>
                <w:kern w:val="2"/>
                <w:sz w:val="18"/>
                <w:szCs w:val="18"/>
                <w:lang w:val="en-US" w:eastAsia="ja-JP"/>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185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618367D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9B90E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3335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A5F56F"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59930"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95A4"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C3B512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933132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72583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48AE4344"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575E0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EC940"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val="en-US" w:eastAsia="zh-CN"/>
              </w:rPr>
              <w:t>4 and 5</w:t>
            </w:r>
          </w:p>
        </w:tc>
      </w:tr>
      <w:tr w:rsidR="00F86B9A" w:rsidRPr="00F86B9A" w14:paraId="0491346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501C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53D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970E17"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04378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4536B"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E08F5F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194D32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PMingLiU" w:hAnsi="Arial" w:cs="Arial"/>
                <w:sz w:val="18"/>
                <w:szCs w:val="18"/>
                <w:lang w:eastAsia="zh-TW"/>
              </w:rPr>
              <w:t>CA_n25(2A)-n7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575305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0BCB99A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D14ED1"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C96A8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6E87E85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D0E9A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A0C59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C84F5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980276"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4482"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FCFDF0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EE87B5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1761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9ABA844"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633215"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D8559B8"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1</w:t>
            </w:r>
          </w:p>
        </w:tc>
      </w:tr>
      <w:tr w:rsidR="00F86B9A" w:rsidRPr="00F86B9A" w14:paraId="7892A1C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ACF5A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57D74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EAF564"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D4F06B"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812B6"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353979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559BC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5C93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45AF27"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5D596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B0C4D"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val="en-US" w:eastAsia="zh-CN"/>
              </w:rPr>
              <w:t>4 and 5</w:t>
            </w:r>
          </w:p>
        </w:tc>
      </w:tr>
      <w:tr w:rsidR="00F86B9A" w:rsidRPr="00F86B9A" w14:paraId="0362C79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AC5A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E97E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063DC8"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7CD25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EEFD1"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13E51AC"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F90D60E"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PMingLiU" w:hAnsi="Arial" w:cs="Arial"/>
                <w:sz w:val="18"/>
                <w:szCs w:val="18"/>
                <w:lang w:eastAsia="zh-TW"/>
              </w:rPr>
              <w:t>CA_n25(2A)-n7</w:t>
            </w:r>
            <w:r w:rsidRPr="00F86B9A">
              <w:rPr>
                <w:rFonts w:ascii="Arial" w:eastAsia="游明朝" w:hAnsi="Arial" w:cs="Arial"/>
                <w:sz w:val="18"/>
                <w:szCs w:val="18"/>
                <w:lang w:val="en-US" w:eastAsia="zh-CN"/>
              </w:rPr>
              <w:t>8(2</w:t>
            </w:r>
            <w:r w:rsidRPr="00F86B9A">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270D93C"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PMingLiU" w:hAnsi="Arial" w:cs="Arial"/>
                <w:sz w:val="18"/>
                <w:szCs w:val="18"/>
                <w:lang w:eastAsia="zh-TW"/>
              </w:rPr>
              <w:t>CA_n25A-n7</w:t>
            </w:r>
            <w:r w:rsidRPr="00F86B9A">
              <w:rPr>
                <w:rFonts w:ascii="Arial" w:eastAsia="游明朝" w:hAnsi="Arial" w:cs="Arial"/>
                <w:sz w:val="18"/>
                <w:szCs w:val="18"/>
                <w:lang w:val="en-US" w:eastAsia="zh-CN"/>
              </w:rPr>
              <w:t>8</w:t>
            </w:r>
            <w:r w:rsidRPr="00F86B9A">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6E4AC04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BED914"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89AAF27"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lang w:val="en-US" w:eastAsia="zh-CN"/>
              </w:rPr>
              <w:t>0</w:t>
            </w:r>
          </w:p>
        </w:tc>
      </w:tr>
      <w:tr w:rsidR="00F86B9A" w:rsidRPr="00F86B9A" w14:paraId="25B63F9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CFF98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51CF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5516E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5CA0B0"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7B0B"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0047D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BB37C7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B9F86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7B8332"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51810"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659043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1</w:t>
            </w:r>
          </w:p>
        </w:tc>
      </w:tr>
      <w:tr w:rsidR="00F86B9A" w:rsidRPr="00F86B9A" w14:paraId="025FA9C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53C7A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E2C0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748AE4F9"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7F10A8"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EBB99"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550ECF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B0054C4"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09C2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66335071"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1FBC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5F83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val="en-US" w:eastAsia="zh-CN"/>
              </w:rPr>
              <w:t>4 and 5</w:t>
            </w:r>
          </w:p>
        </w:tc>
      </w:tr>
      <w:tr w:rsidR="00F86B9A" w:rsidRPr="00F86B9A" w14:paraId="29C593B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68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226C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right w:val="single" w:sz="4" w:space="0" w:color="auto"/>
            </w:tcBorders>
            <w:vAlign w:val="center"/>
          </w:tcPr>
          <w:p w14:paraId="4C96FA8F" w14:textId="77777777" w:rsidR="00F86B9A" w:rsidRPr="00F86B9A" w:rsidRDefault="00F86B9A" w:rsidP="00F86B9A">
            <w:pPr>
              <w:keepNext/>
              <w:keepLines/>
              <w:spacing w:after="0"/>
              <w:jc w:val="center"/>
              <w:rPr>
                <w:rFonts w:ascii="Arial" w:eastAsia="游明朝" w:hAnsi="Arial" w:cs="Arial"/>
                <w:kern w:val="2"/>
                <w:sz w:val="18"/>
                <w:szCs w:val="18"/>
                <w:lang w:val="en-US"/>
              </w:rPr>
            </w:pPr>
            <w:r w:rsidRPr="00F86B9A">
              <w:rPr>
                <w:rFonts w:ascii="Arial" w:eastAsia="游明朝" w:hAnsi="Arial" w:cs="Arial"/>
                <w:kern w:val="2"/>
                <w:sz w:val="18"/>
                <w:szCs w:val="18"/>
                <w:lang w:val="en-US"/>
              </w:rPr>
              <w:t>n7</w:t>
            </w:r>
            <w:r w:rsidRPr="00F86B9A">
              <w:rPr>
                <w:rFonts w:ascii="Arial" w:eastAsia="游明朝"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171E6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7640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050E13E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FF9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4CB7E"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CA_n25A-n85A</w:t>
            </w:r>
          </w:p>
        </w:tc>
        <w:tc>
          <w:tcPr>
            <w:tcW w:w="730" w:type="dxa"/>
            <w:tcBorders>
              <w:left w:val="single" w:sz="4" w:space="0" w:color="auto"/>
              <w:right w:val="single" w:sz="4" w:space="0" w:color="auto"/>
            </w:tcBorders>
            <w:vAlign w:val="center"/>
          </w:tcPr>
          <w:p w14:paraId="4EBF613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0136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6823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4 and 5</w:t>
            </w:r>
          </w:p>
        </w:tc>
      </w:tr>
      <w:tr w:rsidR="00F86B9A" w:rsidRPr="00F86B9A" w14:paraId="05D9A62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F61C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72B12" w14:textId="77777777" w:rsidR="00F86B9A" w:rsidRPr="00F86B9A" w:rsidRDefault="00F86B9A" w:rsidP="00F86B9A">
            <w:pPr>
              <w:keepNext/>
              <w:keepLines/>
              <w:spacing w:after="0"/>
              <w:jc w:val="center"/>
              <w:rPr>
                <w:rFonts w:ascii="Arial" w:eastAsia="游明朝" w:hAnsi="Arial"/>
                <w:bCs/>
                <w:sz w:val="18"/>
                <w:lang w:val="en-US"/>
              </w:rPr>
            </w:pPr>
          </w:p>
        </w:tc>
        <w:tc>
          <w:tcPr>
            <w:tcW w:w="730" w:type="dxa"/>
            <w:tcBorders>
              <w:left w:val="single" w:sz="4" w:space="0" w:color="auto"/>
              <w:right w:val="single" w:sz="4" w:space="0" w:color="auto"/>
            </w:tcBorders>
            <w:vAlign w:val="center"/>
          </w:tcPr>
          <w:p w14:paraId="433C1D3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39B2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C0BB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1E6253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8BF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9F47C" w14:textId="77777777" w:rsidR="00F86B9A" w:rsidRPr="00F86B9A" w:rsidRDefault="00F86B9A" w:rsidP="00F86B9A">
            <w:pPr>
              <w:keepNext/>
              <w:keepLines/>
              <w:spacing w:after="0"/>
              <w:jc w:val="center"/>
              <w:rPr>
                <w:rFonts w:ascii="Arial" w:eastAsia="游明朝" w:hAnsi="Arial"/>
                <w:bCs/>
                <w:sz w:val="18"/>
                <w:lang w:val="en-US"/>
              </w:rPr>
            </w:pPr>
            <w:r w:rsidRPr="00F86B9A">
              <w:rPr>
                <w:rFonts w:ascii="Arial" w:eastAsia="游明朝" w:hAnsi="Arial"/>
                <w:bCs/>
                <w:sz w:val="18"/>
                <w:lang w:val="en-US"/>
              </w:rPr>
              <w:t>CA_n25A-n85A</w:t>
            </w:r>
          </w:p>
        </w:tc>
        <w:tc>
          <w:tcPr>
            <w:tcW w:w="730" w:type="dxa"/>
            <w:tcBorders>
              <w:left w:val="single" w:sz="4" w:space="0" w:color="auto"/>
              <w:right w:val="single" w:sz="4" w:space="0" w:color="auto"/>
            </w:tcBorders>
            <w:vAlign w:val="center"/>
          </w:tcPr>
          <w:p w14:paraId="170537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000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F3C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4 and 5</w:t>
            </w:r>
          </w:p>
        </w:tc>
      </w:tr>
      <w:tr w:rsidR="00F86B9A" w:rsidRPr="00F86B9A" w14:paraId="72A9E9F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D727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CF268" w14:textId="77777777" w:rsidR="00F86B9A" w:rsidRPr="00F86B9A" w:rsidRDefault="00F86B9A" w:rsidP="00F86B9A">
            <w:pPr>
              <w:keepNext/>
              <w:keepLines/>
              <w:spacing w:after="0"/>
              <w:jc w:val="center"/>
              <w:rPr>
                <w:rFonts w:ascii="Arial" w:eastAsia="游明朝" w:hAnsi="Arial"/>
                <w:bCs/>
                <w:sz w:val="18"/>
                <w:lang w:val="en-US"/>
              </w:rPr>
            </w:pPr>
          </w:p>
        </w:tc>
        <w:tc>
          <w:tcPr>
            <w:tcW w:w="730" w:type="dxa"/>
            <w:tcBorders>
              <w:left w:val="single" w:sz="4" w:space="0" w:color="auto"/>
              <w:bottom w:val="single" w:sz="4" w:space="0" w:color="auto"/>
              <w:right w:val="single" w:sz="4" w:space="0" w:color="auto"/>
            </w:tcBorders>
            <w:vAlign w:val="center"/>
          </w:tcPr>
          <w:p w14:paraId="593C5B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A016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2053" w14:textId="77777777" w:rsidR="00F86B9A" w:rsidRPr="00F86B9A" w:rsidRDefault="00F86B9A" w:rsidP="00F86B9A">
            <w:pPr>
              <w:keepNext/>
              <w:keepLines/>
              <w:spacing w:after="0"/>
              <w:jc w:val="center"/>
              <w:rPr>
                <w:rFonts w:ascii="Arial" w:eastAsia="游明朝" w:hAnsi="Arial"/>
                <w:sz w:val="18"/>
                <w:lang w:val="en-US"/>
              </w:rPr>
            </w:pPr>
          </w:p>
        </w:tc>
      </w:tr>
    </w:tbl>
    <w:p w14:paraId="7B8286F1"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597FCB74"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h</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42330075" w14:textId="77777777" w:rsidTr="000D28C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6ACFD61"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5813CB9"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4A032773"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0D40FD"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5831E6C"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311F37D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55F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320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right w:val="single" w:sz="4" w:space="0" w:color="auto"/>
            </w:tcBorders>
            <w:vAlign w:val="center"/>
          </w:tcPr>
          <w:p w14:paraId="480AD7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09A004" w14:textId="77777777" w:rsidR="00F86B9A" w:rsidRPr="00F86B9A" w:rsidRDefault="00F86B9A" w:rsidP="00F86B9A">
            <w:pPr>
              <w:keepNext/>
              <w:keepLines/>
              <w:spacing w:after="0"/>
              <w:jc w:val="center"/>
              <w:rPr>
                <w:rFonts w:ascii="Arial" w:eastAsia="游明朝" w:hAnsi="Arial"/>
                <w:sz w:val="18"/>
                <w:szCs w:val="16"/>
                <w:lang w:val="en-US" w:eastAsia="zh-CN" w:bidi="ar"/>
              </w:rPr>
            </w:pPr>
            <w:r w:rsidRPr="00F86B9A">
              <w:rPr>
                <w:rFonts w:ascii="Arial" w:eastAsia="游明朝"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CB7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72E8E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5AE1D4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62C6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90205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93D4F6" w14:textId="77777777" w:rsidR="00F86B9A" w:rsidRPr="00F86B9A" w:rsidRDefault="00F86B9A" w:rsidP="00F86B9A">
            <w:pPr>
              <w:keepNext/>
              <w:keepLines/>
              <w:spacing w:after="0"/>
              <w:jc w:val="center"/>
              <w:rPr>
                <w:rFonts w:ascii="Arial" w:eastAsia="游明朝" w:hAnsi="Arial"/>
                <w:sz w:val="18"/>
                <w:szCs w:val="16"/>
                <w:lang w:val="en-US" w:eastAsia="zh-CN" w:bidi="ar"/>
              </w:rPr>
            </w:pPr>
            <w:r w:rsidRPr="00F86B9A">
              <w:rPr>
                <w:rFonts w:ascii="Arial" w:eastAsia="游明朝"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DD2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51E44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85EC9D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19BE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C7727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440A6B" w14:textId="77777777" w:rsidR="00F86B9A" w:rsidRPr="00F86B9A" w:rsidRDefault="00F86B9A" w:rsidP="00F86B9A">
            <w:pPr>
              <w:keepNext/>
              <w:keepLines/>
              <w:spacing w:after="0"/>
              <w:jc w:val="center"/>
              <w:rPr>
                <w:rFonts w:ascii="Arial" w:eastAsia="游明朝" w:hAnsi="Arial"/>
                <w:sz w:val="18"/>
                <w:szCs w:val="16"/>
                <w:lang w:val="en-US" w:eastAsia="zh-CN" w:bidi="ar"/>
              </w:rPr>
            </w:pPr>
            <w:r w:rsidRPr="00F86B9A">
              <w:rPr>
                <w:rFonts w:ascii="Arial" w:eastAsia="游明朝" w:hAnsi="Arial"/>
                <w:color w:val="000000"/>
                <w:sz w:val="18"/>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51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9F633B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E478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D4C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B1EFC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A96F6" w14:textId="77777777" w:rsidR="00F86B9A" w:rsidRPr="00F86B9A" w:rsidRDefault="00F86B9A" w:rsidP="00F86B9A">
            <w:pPr>
              <w:keepNext/>
              <w:keepLines/>
              <w:spacing w:after="0"/>
              <w:jc w:val="center"/>
              <w:rPr>
                <w:rFonts w:ascii="Arial" w:eastAsia="游明朝" w:hAnsi="Arial"/>
                <w:sz w:val="18"/>
                <w:szCs w:val="16"/>
                <w:lang w:val="en-US" w:eastAsia="zh-CN" w:bidi="ar"/>
              </w:rPr>
            </w:pPr>
            <w:r w:rsidRPr="00F86B9A">
              <w:rPr>
                <w:rFonts w:ascii="Arial" w:eastAsia="游明朝" w:hAnsi="Arial"/>
                <w:color w:val="000000"/>
                <w:sz w:val="18"/>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E3E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547C5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A72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A91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right w:val="single" w:sz="4" w:space="0" w:color="auto"/>
            </w:tcBorders>
            <w:vAlign w:val="center"/>
          </w:tcPr>
          <w:p w14:paraId="111C62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04C89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06A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szCs w:val="18"/>
                <w:lang w:val="en-US" w:eastAsia="zh-CN"/>
              </w:rPr>
              <w:t>0</w:t>
            </w:r>
          </w:p>
        </w:tc>
      </w:tr>
      <w:tr w:rsidR="00F86B9A" w:rsidRPr="00F86B9A" w14:paraId="4E30BD4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1E1C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6B8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EBD0A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576F1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CDF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FBCFF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99E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1F1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CA_n26A-n48A</w:t>
            </w:r>
          </w:p>
        </w:tc>
        <w:tc>
          <w:tcPr>
            <w:tcW w:w="730" w:type="dxa"/>
            <w:tcBorders>
              <w:left w:val="single" w:sz="4" w:space="0" w:color="auto"/>
              <w:right w:val="single" w:sz="4" w:space="0" w:color="auto"/>
            </w:tcBorders>
            <w:vAlign w:val="center"/>
          </w:tcPr>
          <w:p w14:paraId="08BAE8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7F4C5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069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szCs w:val="18"/>
                <w:lang w:val="en-US" w:eastAsia="zh-CN"/>
              </w:rPr>
              <w:t>0</w:t>
            </w:r>
          </w:p>
        </w:tc>
      </w:tr>
      <w:tr w:rsidR="00F86B9A" w:rsidRPr="00F86B9A" w14:paraId="33E4283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6957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1DD4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51323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47662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7047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9F390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6D8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CE4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CA_n26A-n48A</w:t>
            </w:r>
          </w:p>
        </w:tc>
        <w:tc>
          <w:tcPr>
            <w:tcW w:w="730" w:type="dxa"/>
            <w:tcBorders>
              <w:left w:val="single" w:sz="4" w:space="0" w:color="auto"/>
              <w:right w:val="single" w:sz="4" w:space="0" w:color="auto"/>
            </w:tcBorders>
            <w:vAlign w:val="center"/>
          </w:tcPr>
          <w:p w14:paraId="72B8CD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B40F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055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szCs w:val="18"/>
                <w:lang w:val="en-US" w:eastAsia="zh-CN"/>
              </w:rPr>
              <w:t>0</w:t>
            </w:r>
          </w:p>
        </w:tc>
      </w:tr>
      <w:tr w:rsidR="00F86B9A" w:rsidRPr="00F86B9A" w14:paraId="730B057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C62F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E77C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854D3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470A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3C6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FF7B1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E70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w:t>
            </w:r>
            <w:r w:rsidRPr="00F86B9A">
              <w:rPr>
                <w:rFonts w:ascii="Arial" w:eastAsia="游明朝" w:hAnsi="Arial" w:hint="eastAsia"/>
                <w:sz w:val="18"/>
                <w:lang w:val="en-US" w:eastAsia="zh-CN"/>
              </w:rPr>
              <w:t>n</w:t>
            </w:r>
            <w:r w:rsidRPr="00F86B9A">
              <w:rPr>
                <w:rFonts w:ascii="Arial" w:eastAsia="游明朝" w:hAnsi="Arial"/>
                <w:sz w:val="18"/>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6A5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w:t>
            </w:r>
            <w:r w:rsidRPr="00F86B9A">
              <w:rPr>
                <w:rFonts w:ascii="Arial" w:eastAsia="游明朝" w:hAnsi="Arial" w:hint="eastAsia"/>
                <w:sz w:val="18"/>
                <w:lang w:val="en-US" w:eastAsia="zh-CN"/>
              </w:rPr>
              <w:t>n</w:t>
            </w:r>
            <w:r w:rsidRPr="00F86B9A">
              <w:rPr>
                <w:rFonts w:ascii="Arial" w:eastAsia="游明朝" w:hAnsi="Arial"/>
                <w:sz w:val="18"/>
                <w:lang w:val="en-US" w:eastAsia="zh-CN"/>
              </w:rPr>
              <w:t>66A</w:t>
            </w:r>
          </w:p>
        </w:tc>
        <w:tc>
          <w:tcPr>
            <w:tcW w:w="730" w:type="dxa"/>
            <w:tcBorders>
              <w:left w:val="single" w:sz="4" w:space="0" w:color="auto"/>
              <w:right w:val="single" w:sz="4" w:space="0" w:color="auto"/>
            </w:tcBorders>
            <w:vAlign w:val="center"/>
          </w:tcPr>
          <w:p w14:paraId="408E62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5F9F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694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E7FD282" w14:textId="77777777" w:rsidTr="000D28CC">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1121DC1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5948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01F08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962F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5E6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7C8BE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B97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CA_n26A-n66(2A)</w:t>
            </w:r>
          </w:p>
          <w:p w14:paraId="5FA44E6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618F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w:t>
            </w:r>
            <w:r w:rsidRPr="00F86B9A">
              <w:rPr>
                <w:rFonts w:ascii="Arial" w:eastAsia="游明朝" w:hAnsi="Arial" w:hint="eastAsia"/>
                <w:sz w:val="18"/>
                <w:lang w:val="en-US" w:eastAsia="zh-CN"/>
              </w:rPr>
              <w:t>n</w:t>
            </w:r>
            <w:r w:rsidRPr="00F86B9A">
              <w:rPr>
                <w:rFonts w:ascii="Arial" w:eastAsia="游明朝" w:hAnsi="Arial"/>
                <w:sz w:val="18"/>
                <w:lang w:val="en-US" w:eastAsia="zh-CN"/>
              </w:rPr>
              <w:t>66A</w:t>
            </w:r>
          </w:p>
          <w:p w14:paraId="62D2B9A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928AC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7B42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590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5FC73E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E56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419E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CE394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3B9B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7CEF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DD3A4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7A4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79A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CA_n26A-n70A</w:t>
            </w:r>
          </w:p>
        </w:tc>
        <w:tc>
          <w:tcPr>
            <w:tcW w:w="730" w:type="dxa"/>
            <w:tcBorders>
              <w:left w:val="single" w:sz="4" w:space="0" w:color="auto"/>
              <w:right w:val="single" w:sz="4" w:space="0" w:color="auto"/>
            </w:tcBorders>
            <w:vAlign w:val="center"/>
          </w:tcPr>
          <w:p w14:paraId="2261026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A569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96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DC8BC3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15B6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85A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BD09F48"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7B3C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25</w:t>
            </w:r>
            <w:r w:rsidRPr="00F86B9A">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A5F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C3826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883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CA_n26A-n7</w:t>
            </w:r>
            <w:r w:rsidRPr="00F86B9A">
              <w:rPr>
                <w:rFonts w:ascii="Arial" w:eastAsia="游明朝" w:hAnsi="Arial" w:hint="eastAsia"/>
                <w:sz w:val="18"/>
                <w:lang w:val="en-US" w:eastAsia="zh-CN"/>
              </w:rPr>
              <w:t>7</w:t>
            </w:r>
            <w:r w:rsidRPr="00F86B9A">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904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CA_n26A-n7</w:t>
            </w:r>
            <w:r w:rsidRPr="00F86B9A">
              <w:rPr>
                <w:rFonts w:ascii="Arial" w:eastAsia="游明朝" w:hAnsi="Arial" w:hint="eastAsia"/>
                <w:sz w:val="18"/>
                <w:lang w:val="en-US" w:eastAsia="zh-CN"/>
              </w:rPr>
              <w:t>7</w:t>
            </w:r>
            <w:r w:rsidRPr="00F86B9A">
              <w:rPr>
                <w:rFonts w:ascii="Arial" w:eastAsia="游明朝" w:hAnsi="Arial"/>
                <w:sz w:val="18"/>
                <w:lang w:val="en-US" w:eastAsia="zh-CN"/>
              </w:rPr>
              <w:t>A</w:t>
            </w:r>
          </w:p>
        </w:tc>
        <w:tc>
          <w:tcPr>
            <w:tcW w:w="730" w:type="dxa"/>
            <w:tcBorders>
              <w:left w:val="single" w:sz="4" w:space="0" w:color="auto"/>
              <w:right w:val="single" w:sz="4" w:space="0" w:color="auto"/>
            </w:tcBorders>
            <w:vAlign w:val="center"/>
          </w:tcPr>
          <w:p w14:paraId="23F18A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4C3F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45C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97F0EC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699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27F2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F45B9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r w:rsidRPr="00F86B9A">
              <w:rPr>
                <w:rFonts w:ascii="Arial" w:eastAsia="游明朝" w:hAnsi="Arial" w:hint="eastAsia"/>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8D5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372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7C0EE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581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38D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15F9B7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02B2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3C7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A8A99B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5087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896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72A7C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926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36E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94B99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8401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FDC8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6CBBA1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240B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5A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83E498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0B11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7C5F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7B321D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AB14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4D78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CFD9E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7FCA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3DA5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399B65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86B8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7AE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C0FDF2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7FAE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0D39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4B1255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762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F2C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BF3E1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18E2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28B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6710BC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1AAA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E3E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3B30B8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DD7F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306E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7AFBD2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BA42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0D11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D7E6E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36CDB9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28A-n34</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D5E72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28A-n34</w:t>
            </w:r>
            <w:r w:rsidRPr="00F86B9A">
              <w:rPr>
                <w:rFonts w:ascii="Arial" w:eastAsia="游明朝" w:hAnsi="Arial"/>
                <w:sz w:val="18"/>
                <w:lang w:val="sv-SE" w:eastAsia="ja-JP"/>
              </w:rPr>
              <w:t>A</w:t>
            </w:r>
          </w:p>
        </w:tc>
        <w:tc>
          <w:tcPr>
            <w:tcW w:w="730" w:type="dxa"/>
            <w:tcBorders>
              <w:left w:val="single" w:sz="4" w:space="0" w:color="auto"/>
              <w:right w:val="single" w:sz="4" w:space="0" w:color="auto"/>
            </w:tcBorders>
          </w:tcPr>
          <w:p w14:paraId="7B53B29C"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4F8052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 xml:space="preserve">5, </w:t>
            </w:r>
            <w:r w:rsidRPr="00F86B9A">
              <w:rPr>
                <w:rFonts w:ascii="Arial" w:eastAsia="游明朝" w:hAnsi="Arial"/>
                <w:sz w:val="18"/>
              </w:rPr>
              <w:t>10,</w:t>
            </w:r>
            <w:r w:rsidRPr="00F86B9A">
              <w:rPr>
                <w:rFonts w:ascii="Arial" w:eastAsia="游明朝" w:hAnsi="Arial" w:hint="eastAsia"/>
                <w:sz w:val="18"/>
                <w:lang w:val="en-US" w:eastAsia="zh-CN"/>
              </w:rPr>
              <w:t xml:space="preserve"> </w:t>
            </w:r>
            <w:r w:rsidRPr="00F86B9A">
              <w:rPr>
                <w:rFonts w:ascii="Arial" w:eastAsia="游明朝" w:hAnsi="Arial"/>
                <w:sz w:val="18"/>
              </w:rPr>
              <w:t>15,</w:t>
            </w:r>
            <w:r w:rsidRPr="00F86B9A">
              <w:rPr>
                <w:rFonts w:ascii="Arial" w:eastAsia="游明朝" w:hAnsi="Arial" w:hint="eastAsia"/>
                <w:sz w:val="18"/>
                <w:lang w:val="en-US" w:eastAsia="zh-CN"/>
              </w:rPr>
              <w:t xml:space="preserve"> </w:t>
            </w:r>
            <w:r w:rsidRPr="00F86B9A">
              <w:rPr>
                <w:rFonts w:ascii="Arial" w:eastAsia="游明朝" w:hAnsi="Arial"/>
                <w:sz w:val="18"/>
              </w:rPr>
              <w:t>20,</w:t>
            </w:r>
            <w:r w:rsidRPr="00F86B9A">
              <w:rPr>
                <w:rFonts w:ascii="Arial" w:eastAsia="游明朝" w:hAnsi="Arial" w:hint="eastAsia"/>
                <w:sz w:val="18"/>
                <w:lang w:val="en-US" w:eastAsia="zh-CN"/>
              </w:rPr>
              <w:t xml:space="preserve"> </w:t>
            </w:r>
            <w:r w:rsidRPr="00F86B9A">
              <w:rPr>
                <w:rFonts w:ascii="Arial" w:eastAsia="游明朝"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49EB8E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535C6D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31C30C7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C1AFC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tcPr>
          <w:p w14:paraId="7B8260B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3C5B92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35DEC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2E1EA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982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w:t>
            </w:r>
            <w:r w:rsidRPr="00F86B9A">
              <w:rPr>
                <w:rFonts w:ascii="Arial" w:eastAsia="游明朝" w:hAnsi="Arial" w:hint="eastAsia"/>
                <w:sz w:val="18"/>
                <w:lang w:val="en-US" w:eastAsia="zh-CN"/>
              </w:rPr>
              <w:t>38</w:t>
            </w:r>
            <w:r w:rsidRPr="00F86B9A">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0D1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6651BEE9"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15D7E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r w:rsidRPr="00F86B9A">
              <w:rPr>
                <w:rFonts w:ascii="Arial" w:eastAsia="游明朝" w:hAnsi="Arial" w:hint="eastAsia"/>
                <w:sz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851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E87748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B245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18F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304423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w:t>
            </w:r>
            <w:r w:rsidRPr="00F86B9A">
              <w:rPr>
                <w:rFonts w:ascii="Arial" w:eastAsia="游明朝" w:hAnsi="Arial" w:hint="eastAsia"/>
                <w:kern w:val="2"/>
                <w:sz w:val="18"/>
                <w:lang w:val="en-US" w:eastAsia="zh-CN"/>
              </w:rPr>
              <w:t>3</w:t>
            </w:r>
            <w:r w:rsidRPr="00F86B9A">
              <w:rPr>
                <w:rFonts w:ascii="Arial" w:eastAsia="游明朝" w:hAnsi="Arial"/>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6CA9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BAA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003A1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3D8DCB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28A-n39</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BBA4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28A-n39</w:t>
            </w:r>
            <w:r w:rsidRPr="00F86B9A">
              <w:rPr>
                <w:rFonts w:ascii="Arial" w:eastAsia="游明朝" w:hAnsi="Arial"/>
                <w:sz w:val="18"/>
                <w:lang w:val="sv-SE" w:eastAsia="ja-JP"/>
              </w:rPr>
              <w:t>A</w:t>
            </w:r>
          </w:p>
        </w:tc>
        <w:tc>
          <w:tcPr>
            <w:tcW w:w="730" w:type="dxa"/>
            <w:tcBorders>
              <w:left w:val="single" w:sz="4" w:space="0" w:color="auto"/>
              <w:right w:val="single" w:sz="4" w:space="0" w:color="auto"/>
            </w:tcBorders>
          </w:tcPr>
          <w:p w14:paraId="50B4EA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78C8F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 xml:space="preserve">5, </w:t>
            </w:r>
            <w:r w:rsidRPr="00F86B9A">
              <w:rPr>
                <w:rFonts w:ascii="Arial" w:eastAsia="游明朝" w:hAnsi="Arial"/>
                <w:sz w:val="18"/>
              </w:rPr>
              <w:t>10,</w:t>
            </w:r>
            <w:r w:rsidRPr="00F86B9A">
              <w:rPr>
                <w:rFonts w:ascii="Arial" w:eastAsia="游明朝" w:hAnsi="Arial" w:hint="eastAsia"/>
                <w:sz w:val="18"/>
                <w:lang w:val="en-US" w:eastAsia="zh-CN"/>
              </w:rPr>
              <w:t xml:space="preserve"> </w:t>
            </w:r>
            <w:r w:rsidRPr="00F86B9A">
              <w:rPr>
                <w:rFonts w:ascii="Arial" w:eastAsia="游明朝" w:hAnsi="Arial"/>
                <w:sz w:val="18"/>
              </w:rPr>
              <w:t>15,</w:t>
            </w:r>
            <w:r w:rsidRPr="00F86B9A">
              <w:rPr>
                <w:rFonts w:ascii="Arial" w:eastAsia="游明朝" w:hAnsi="Arial" w:hint="eastAsia"/>
                <w:sz w:val="18"/>
                <w:lang w:val="en-US" w:eastAsia="zh-CN"/>
              </w:rPr>
              <w:t xml:space="preserve"> </w:t>
            </w:r>
            <w:r w:rsidRPr="00F86B9A">
              <w:rPr>
                <w:rFonts w:ascii="Arial" w:eastAsia="游明朝" w:hAnsi="Arial"/>
                <w:sz w:val="18"/>
              </w:rPr>
              <w:t>20,</w:t>
            </w:r>
            <w:r w:rsidRPr="00F86B9A">
              <w:rPr>
                <w:rFonts w:ascii="Arial" w:eastAsia="游明朝" w:hAnsi="Arial" w:hint="eastAsia"/>
                <w:sz w:val="18"/>
                <w:lang w:val="en-US" w:eastAsia="zh-CN"/>
              </w:rPr>
              <w:t xml:space="preserve"> </w:t>
            </w:r>
            <w:r w:rsidRPr="00F86B9A">
              <w:rPr>
                <w:rFonts w:ascii="Arial" w:eastAsia="游明朝"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7664E0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FE667E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C2146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963B5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tcPr>
          <w:p w14:paraId="7C6E62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1C0CF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CE608A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54B5D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DBB9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2C7E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CA_n28A-n40A</w:t>
            </w:r>
          </w:p>
        </w:tc>
        <w:tc>
          <w:tcPr>
            <w:tcW w:w="730" w:type="dxa"/>
            <w:tcBorders>
              <w:left w:val="single" w:sz="4" w:space="0" w:color="auto"/>
              <w:right w:val="single" w:sz="4" w:space="0" w:color="auto"/>
            </w:tcBorders>
            <w:vAlign w:val="center"/>
          </w:tcPr>
          <w:p w14:paraId="523AE0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DE432"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82A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D44A39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0D10C3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CD7CC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7C38DB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43C53E"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2A2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44AC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43B7E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23A9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1CBE4C09"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77A9F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F76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BE2695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C29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7618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5245A05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24B5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EC4D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BCC5C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EE98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25E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0B678909"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00DD70"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C9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F1A91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C6BF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6A23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6B492C3B"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32CC24"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E72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0AFDD1"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955AB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9844F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n41</w:t>
            </w:r>
            <w:r w:rsidRPr="00F86B9A">
              <w:rPr>
                <w:rFonts w:ascii="Arial" w:eastAsia="游明朝" w:hAnsi="Arial" w:hint="eastAsia"/>
                <w:sz w:val="18"/>
                <w:vertAlign w:val="superscript"/>
                <w:lang w:val="en-US" w:eastAsia="zh-CN"/>
              </w:rPr>
              <w:t>8</w:t>
            </w:r>
          </w:p>
          <w:p w14:paraId="7A9A9B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sz w:val="18"/>
                <w:lang w:val="sv-SE" w:eastAsia="ja-JP"/>
              </w:rPr>
              <w:t>A</w:t>
            </w:r>
            <w:r w:rsidRPr="00F86B9A">
              <w:rPr>
                <w:rFonts w:ascii="Arial" w:eastAsia="游明朝"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185C0D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8CB7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655F7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4FE0E0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B8024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3B74D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CFD63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C41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EBC7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AEAA4F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11BC09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8C86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BEC3B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E47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EC51CB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6890A7F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6C6881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FD2C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C257F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8B5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8A36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D8530C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0878B0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CD05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A01D3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1BC8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FA33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1E47EE2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CF3F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85B5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07508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76B9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706AE"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3DB17D2"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88750E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0A3869A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13919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8AD5A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4733A8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4ACCE2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D896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C7A5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8EE8A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4F48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5A2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B2E0C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EB6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A3BAA" w14:textId="77777777" w:rsidR="00F86B9A" w:rsidRPr="00F86B9A" w:rsidRDefault="00F86B9A" w:rsidP="00F86B9A">
            <w:pPr>
              <w:keepNext/>
              <w:keepLines/>
              <w:spacing w:after="0"/>
              <w:jc w:val="center"/>
              <w:rPr>
                <w:rFonts w:ascii="Arial" w:eastAsia="游明朝" w:hAnsi="Arial"/>
                <w:sz w:val="18"/>
                <w:lang w:val="sv-SE" w:eastAsia="ja-JP"/>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en-US" w:eastAsia="zh-CN"/>
              </w:rPr>
              <w:t>n41</w:t>
            </w:r>
            <w:r w:rsidRPr="00F86B9A">
              <w:rPr>
                <w:rFonts w:ascii="Arial" w:eastAsia="游明朝" w:hAnsi="Arial"/>
                <w:sz w:val="18"/>
                <w:lang w:val="sv-SE" w:eastAsia="ja-JP"/>
              </w:rPr>
              <w:t>A</w:t>
            </w:r>
          </w:p>
          <w:p w14:paraId="547FBA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41C</w:t>
            </w:r>
          </w:p>
        </w:tc>
        <w:tc>
          <w:tcPr>
            <w:tcW w:w="730" w:type="dxa"/>
            <w:tcBorders>
              <w:left w:val="single" w:sz="4" w:space="0" w:color="auto"/>
              <w:bottom w:val="single" w:sz="4" w:space="0" w:color="auto"/>
              <w:right w:val="single" w:sz="4" w:space="0" w:color="auto"/>
            </w:tcBorders>
            <w:vAlign w:val="center"/>
          </w:tcPr>
          <w:p w14:paraId="4322C7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419F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CBA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9EEAD3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C653ED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8286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A1D1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E75C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1993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2E4114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78DF1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35EC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27E7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F9AE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401C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69C5C30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75AD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4844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B2B1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50C3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9DED1"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E75A5C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6D7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077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7DBDBC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F4B0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19B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57116B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5804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744D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17C6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301F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4CA4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9A4441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0DC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6C2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32BB4E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5D2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9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38DB08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44F5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5810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6470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35AD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8FA7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A2C64C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EF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302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64F21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BD74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D1A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4C19ED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2E63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656C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9BA3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D866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202C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1B7D69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7F6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9F6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C6DF3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2D38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852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AE5ECA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F42E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77E8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ADC1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DBCE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ACBB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DCB9C8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5372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1EDF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6AE3274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6693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B44D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3E4AAF3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1C7E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DE9E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22394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01A1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5, 10, 15, 20, 40, 50, 60, 80</w:t>
            </w:r>
            <w:r w:rsidRPr="00F86B9A">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1EE9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CBD73E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2305F7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24CA4E1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02197C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w:t>
            </w:r>
            <w:r w:rsidRPr="00F86B9A">
              <w:rPr>
                <w:rFonts w:ascii="Arial" w:eastAsia="游明朝"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C775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5FBEC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45670A4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5228A"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AE0F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F680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w:t>
            </w:r>
            <w:r w:rsidRPr="00F86B9A">
              <w:rPr>
                <w:rFonts w:ascii="Arial" w:eastAsia="游明朝"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AB86D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91AD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73A900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17E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311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3CA116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D726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A63F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7A436F9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4B33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07D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D4B7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196CD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FB79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4F9B94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D4CE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CDB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5929B1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98B24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BABC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10A2D9C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B4687C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4B29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9D4330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B599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3C7C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CA45E4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28A917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C90E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C509B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5C22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9D7BD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1</w:t>
            </w:r>
          </w:p>
        </w:tc>
      </w:tr>
      <w:tr w:rsidR="00F86B9A" w:rsidRPr="00F86B9A" w14:paraId="48A7F47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C11FE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1F2E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3FF75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4339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A194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813147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E5A138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AC18E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5434C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E8FE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281C9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2</w:t>
            </w:r>
          </w:p>
        </w:tc>
      </w:tr>
      <w:tr w:rsidR="00F86B9A" w:rsidRPr="00F86B9A" w14:paraId="14E1070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5D0A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1ACC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FEECE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7C72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2AC8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E7BEB6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17D6EDB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B6B11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8,9</w:t>
            </w:r>
          </w:p>
          <w:p w14:paraId="458B2A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CA_n28A-n77A</w:t>
            </w:r>
            <w:r w:rsidRPr="00F86B9A">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FA8E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302A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D6B21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5895694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303E68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0984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CCE823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6709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A7A6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5EE1CC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F394D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A0EFB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E1824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FD7B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26DE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w:t>
            </w:r>
          </w:p>
        </w:tc>
      </w:tr>
      <w:tr w:rsidR="00F86B9A" w:rsidRPr="00F86B9A" w14:paraId="2AA7544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AD3593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3233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E3A0B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BD1A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5F93C"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6B393D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0590DB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F40B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E1207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B8244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E6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282105F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C553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EB15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60743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2BC7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CB1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A1F8AE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F3E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F70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CA_n28A-n77A</w:t>
            </w:r>
          </w:p>
        </w:tc>
        <w:tc>
          <w:tcPr>
            <w:tcW w:w="730" w:type="dxa"/>
            <w:tcBorders>
              <w:left w:val="single" w:sz="4" w:space="0" w:color="auto"/>
              <w:bottom w:val="single" w:sz="4" w:space="0" w:color="auto"/>
              <w:right w:val="single" w:sz="4" w:space="0" w:color="auto"/>
            </w:tcBorders>
            <w:vAlign w:val="center"/>
          </w:tcPr>
          <w:p w14:paraId="350BEE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B6F8F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78E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63A86A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0DC9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B85C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F0876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300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A250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72C904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C49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11F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8,9</w:t>
            </w:r>
          </w:p>
          <w:p w14:paraId="2ADFAB9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CA_n77(2A)</w:t>
            </w:r>
            <w:r w:rsidRPr="00F86B9A">
              <w:rPr>
                <w:rFonts w:ascii="Arial" w:eastAsia="游明朝" w:hAnsi="Arial"/>
                <w:sz w:val="18"/>
                <w:vertAlign w:val="superscript"/>
                <w:lang w:val="en-US" w:eastAsia="zh-CN"/>
              </w:rPr>
              <w:t>8</w:t>
            </w:r>
          </w:p>
          <w:p w14:paraId="61C741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CA_n28A-n77A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2FB1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B502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DB2A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4DAA1AD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3A8EB0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D84E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124A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903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A3C5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399D1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1D3A0C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CB34B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AB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08F89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67E5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w:t>
            </w:r>
          </w:p>
        </w:tc>
      </w:tr>
      <w:tr w:rsidR="00F86B9A" w:rsidRPr="00F86B9A" w14:paraId="732D872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0B06C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0F76C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C87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7708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5A16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26B110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A7508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C9A8C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BE0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B35BE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E8E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119986B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F4D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49D0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95B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559D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311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F80294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2E7C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1FB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8,9</w:t>
            </w:r>
          </w:p>
          <w:p w14:paraId="3BE1D206" w14:textId="691CF0BE" w:rsidR="00F86B9A" w:rsidRPr="00815926"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CA_n77(2A)</w:t>
            </w:r>
          </w:p>
          <w:p w14:paraId="6142F3F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lang w:eastAsia="zh-CN"/>
              </w:rPr>
              <w:t>CA_n28A-n77A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97198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BA7F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B3A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131C1D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2BD112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47655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6F3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561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D1D1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6F9D24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E7123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2235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2A1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F16D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B9E6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4505608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4D26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950E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175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ECE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69D1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9EC77D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43D4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0D0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r w:rsidRPr="00F86B9A">
              <w:rPr>
                <w:rFonts w:ascii="Arial" w:eastAsia="游明朝" w:hAnsi="Arial"/>
                <w:sz w:val="18"/>
                <w:vertAlign w:val="superscript"/>
                <w:lang w:val="en-US" w:eastAsia="zh-CN"/>
              </w:rPr>
              <w:t>8</w:t>
            </w:r>
          </w:p>
          <w:p w14:paraId="5C10443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CA_n28A-n78A</w:t>
            </w:r>
            <w:r w:rsidRPr="00F86B9A">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1503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A03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518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3B67058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BE5E2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D3D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EC3B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7DA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FD2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2CFF7B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A4BCF6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60879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DCE4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1F0B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7195B4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675A00C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F5E9BB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88A7D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B3C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D7F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79849"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5113C6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2DCF7D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BA36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893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11AC1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2AF7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549700A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7C1D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34CD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0691E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n7</w:t>
            </w:r>
            <w:r w:rsidRPr="00F86B9A">
              <w:rPr>
                <w:rFonts w:ascii="Arial" w:eastAsia="游明朝" w:hAnsi="Arial"/>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17B8D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B26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522F59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05F68"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8EBBA"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游明朝"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13581B56"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1D60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65E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4AC0EB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4ACF" w14:textId="77777777" w:rsidR="00F86B9A" w:rsidRPr="00F86B9A" w:rsidRDefault="00F86B9A" w:rsidP="00F86B9A">
            <w:pPr>
              <w:keepNext/>
              <w:keepLines/>
              <w:spacing w:after="0"/>
              <w:jc w:val="center"/>
              <w:rPr>
                <w:rFonts w:ascii="Arial" w:eastAsia="游明朝" w:hAnsi="Arial"/>
                <w:sz w:val="18"/>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9DB90" w14:textId="77777777" w:rsidR="00F86B9A" w:rsidRPr="00F86B9A" w:rsidRDefault="00F86B9A" w:rsidP="00F86B9A">
            <w:pPr>
              <w:keepNext/>
              <w:keepLines/>
              <w:spacing w:after="0"/>
              <w:jc w:val="center"/>
              <w:rPr>
                <w:rFonts w:ascii="Arial" w:eastAsia="游明朝" w:hAnsi="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3DF90099"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8CC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9227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B71231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C5F8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fr-FR"/>
              </w:rPr>
              <w:t>CA</w:t>
            </w:r>
            <w:r w:rsidRPr="00F86B9A">
              <w:rPr>
                <w:rFonts w:ascii="Arial" w:eastAsia="游明朝" w:hAnsi="Arial"/>
                <w:sz w:val="18"/>
              </w:rPr>
              <w:t>_</w:t>
            </w:r>
            <w:r w:rsidRPr="00F86B9A">
              <w:rPr>
                <w:rFonts w:ascii="Arial" w:eastAsia="游明朝" w:hAnsi="Arial"/>
                <w:sz w:val="18"/>
                <w:lang w:val="fr-FR"/>
              </w:rPr>
              <w:t>n</w:t>
            </w:r>
            <w:r w:rsidRPr="00F86B9A">
              <w:rPr>
                <w:rFonts w:ascii="Arial" w:eastAsia="游明朝" w:hAnsi="Arial"/>
                <w:sz w:val="18"/>
                <w:lang w:eastAsia="zh-CN"/>
              </w:rPr>
              <w:t>28</w:t>
            </w:r>
            <w:r w:rsidRPr="00F86B9A">
              <w:rPr>
                <w:rFonts w:ascii="Arial" w:eastAsia="游明朝" w:hAnsi="Arial"/>
                <w:sz w:val="18"/>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8FBC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CA_n78(2A)</w:t>
            </w:r>
          </w:p>
          <w:p w14:paraId="3DD0F82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fr-FR"/>
              </w:rPr>
              <w:t>CA</w:t>
            </w:r>
            <w:r w:rsidRPr="00F86B9A">
              <w:rPr>
                <w:rFonts w:ascii="Arial" w:eastAsia="游明朝" w:hAnsi="Arial"/>
                <w:sz w:val="18"/>
              </w:rPr>
              <w:t>_</w:t>
            </w:r>
            <w:r w:rsidRPr="00F86B9A">
              <w:rPr>
                <w:rFonts w:ascii="Arial" w:eastAsia="游明朝" w:hAnsi="Arial"/>
                <w:sz w:val="18"/>
                <w:lang w:val="fr-FR"/>
              </w:rPr>
              <w:t>n</w:t>
            </w:r>
            <w:r w:rsidRPr="00F86B9A">
              <w:rPr>
                <w:rFonts w:ascii="Arial" w:eastAsia="游明朝" w:hAnsi="Arial"/>
                <w:sz w:val="18"/>
                <w:lang w:eastAsia="zh-CN"/>
              </w:rPr>
              <w:t>28</w:t>
            </w:r>
            <w:r w:rsidRPr="00F86B9A">
              <w:rPr>
                <w:rFonts w:ascii="Arial" w:eastAsia="游明朝" w:hAnsi="Arial"/>
                <w:sz w:val="18"/>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4CD0D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zh-CN"/>
              </w:rPr>
              <w:t>n</w:t>
            </w:r>
            <w:r w:rsidRPr="00F86B9A">
              <w:rPr>
                <w:rFonts w:ascii="Arial" w:eastAsia="游明朝"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97B2CA8"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CD69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6D16E51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5CFB9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2C5A1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A2C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0EBB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0E4D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9E125A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25F81F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AB0A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71C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A347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ACA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D1B2EE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6F2EE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7DBB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5D0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A2A5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6273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5CAE2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6E2A65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506D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443C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9891F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591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61EDEA1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1113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D392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74BE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481E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F8F6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FAC1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A559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390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n79</w:t>
            </w:r>
            <w:r w:rsidRPr="00F86B9A">
              <w:rPr>
                <w:rFonts w:ascii="Arial" w:eastAsia="游明朝" w:hAnsi="Arial" w:hint="eastAsia"/>
                <w:sz w:val="18"/>
                <w:vertAlign w:val="superscript"/>
                <w:lang w:val="en-US" w:eastAsia="zh-CN"/>
              </w:rPr>
              <w:t>8</w:t>
            </w:r>
          </w:p>
          <w:p w14:paraId="3CDFCF6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CA_n28A-n79A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23B6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220D6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DAB2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20BC3EE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F1162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EC7B3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FAF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042FF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0E19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92F97A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0C6930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02CB8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6FA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0694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A32E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3EC01F5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9529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2F0F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2A9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n7</w:t>
            </w:r>
            <w:r w:rsidRPr="00F86B9A">
              <w:rPr>
                <w:rFonts w:ascii="Arial" w:eastAsia="游明朝" w:hAnsi="Arial"/>
                <w:sz w:val="18"/>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BAD9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DE53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1D6BEF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F1F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w:t>
            </w:r>
            <w:r w:rsidRPr="00F86B9A">
              <w:rPr>
                <w:rFonts w:ascii="Arial" w:eastAsia="游明朝" w:hAnsi="Arial" w:hint="eastAsia"/>
                <w:sz w:val="18"/>
                <w:lang w:val="en-US" w:eastAsia="zh-CN"/>
              </w:rPr>
              <w:t>n</w:t>
            </w:r>
            <w:r w:rsidRPr="00F86B9A">
              <w:rPr>
                <w:rFonts w:ascii="Arial" w:eastAsia="游明朝" w:hAnsi="Arial"/>
                <w:sz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000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w:t>
            </w:r>
            <w:r w:rsidRPr="00F86B9A">
              <w:rPr>
                <w:rFonts w:ascii="Arial" w:eastAsia="游明朝" w:hAnsi="Arial" w:hint="eastAsia"/>
                <w:sz w:val="18"/>
                <w:lang w:val="en-US" w:eastAsia="zh-CN"/>
              </w:rPr>
              <w:t>n</w:t>
            </w:r>
            <w:r w:rsidRPr="00F86B9A">
              <w:rPr>
                <w:rFonts w:ascii="Arial" w:eastAsia="游明朝" w:hAnsi="Arial"/>
                <w:sz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058AC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3D99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D8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5F6EB1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668DB7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B8B7A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B58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27E7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w:t>
            </w:r>
            <w:r w:rsidRPr="00F86B9A">
              <w:rPr>
                <w:rFonts w:ascii="Arial" w:eastAsia="游明朝" w:hAnsi="Arial"/>
                <w:sz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DDA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DA721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CA66AC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5B842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8B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BBA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D5B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1A469FD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6AB1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DDAE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2E7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B7F7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6FD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8E168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E8C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076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A46C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E7804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00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952868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29E8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8229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4DA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7509F1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23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76F68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FD0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C72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EEC48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AA2E9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A06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E622EE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B63A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A6DE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83E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63EC0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1937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B9338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B1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01A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18E38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734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455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FC2FD4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9AF1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F977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1B4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2896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DD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1C34C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BA7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lastRenderedPageBreak/>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7B5C1"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CA_n28A-n102A</w:t>
            </w:r>
          </w:p>
          <w:p w14:paraId="74346CB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BFD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7BE0B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8D7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38164B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09BA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FC00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620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C356C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54B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CF923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0E3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FC87F"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CA_n28A-n102A</w:t>
            </w:r>
          </w:p>
          <w:p w14:paraId="232BA39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021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7BCAA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9CC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261A4B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882D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F996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C68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EC266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B34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5EFB4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801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903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EAD19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E253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639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77BAD84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BBE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3405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90E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F548C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5E0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7B64A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8B3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F92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43062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8A2A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C9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BA2718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EEB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4094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5A8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EA054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A88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2A280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B20B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2D4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BFC7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53F6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91C2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081D1D1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ED30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1E99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B14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10B3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B34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09D469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17F4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CA_n29A-n48A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BA52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EC6A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C01D0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586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0</w:t>
            </w:r>
          </w:p>
        </w:tc>
      </w:tr>
      <w:tr w:rsidR="00F86B9A" w:rsidRPr="00F86B9A" w14:paraId="499F0CC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A890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8319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2E4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A7852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BBDD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2084CA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9A5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3AF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500FD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7BDB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36EA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315E7EB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370F8D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07DC2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4870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DC5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D1F8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D73409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13101A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18900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B01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4D41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5C5B9B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723A09F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55F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8045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3C9A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015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A7C9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81FE5D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C23A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104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33F02B58" w14:textId="77777777" w:rsidR="00F86B9A" w:rsidRPr="00F86B9A" w:rsidRDefault="00F86B9A" w:rsidP="00F86B9A">
            <w:pPr>
              <w:keepNext/>
              <w:keepLines/>
              <w:spacing w:after="0"/>
              <w:jc w:val="center"/>
              <w:rPr>
                <w:rFonts w:ascii="Arial" w:eastAsia="游明朝" w:hAnsi="Arial"/>
                <w:sz w:val="18"/>
                <w:lang w:val="fi-FI" w:eastAsia="ja-JP"/>
              </w:rPr>
            </w:pPr>
            <w:r w:rsidRPr="00F86B9A">
              <w:rPr>
                <w:rFonts w:ascii="Arial" w:eastAsia="游明朝"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BB9089" w14:textId="77777777" w:rsidR="00F86B9A" w:rsidRPr="00F86B9A" w:rsidRDefault="00F86B9A" w:rsidP="00F86B9A">
            <w:pPr>
              <w:keepNext/>
              <w:keepLines/>
              <w:spacing w:after="0"/>
              <w:jc w:val="center"/>
              <w:rPr>
                <w:rFonts w:ascii="Arial" w:eastAsia="游明朝" w:hAnsi="Arial"/>
                <w:sz w:val="18"/>
                <w:lang w:val="fi-FI" w:eastAsia="ja-JP"/>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488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D49030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0BE0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6B50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69AFCD9" w14:textId="77777777" w:rsidR="00F86B9A" w:rsidRPr="00F86B9A" w:rsidRDefault="00F86B9A" w:rsidP="00F86B9A">
            <w:pPr>
              <w:keepNext/>
              <w:keepLines/>
              <w:spacing w:after="0"/>
              <w:jc w:val="center"/>
              <w:rPr>
                <w:rFonts w:ascii="Arial" w:eastAsia="游明朝" w:hAnsi="Arial"/>
                <w:sz w:val="18"/>
                <w:lang w:val="fi-FI"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2D29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6E3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B22C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59FE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30B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327681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452B5B" w14:textId="77777777" w:rsidR="00F86B9A" w:rsidRPr="00F86B9A" w:rsidRDefault="00F86B9A" w:rsidP="00F86B9A">
            <w:pPr>
              <w:keepNext/>
              <w:keepLines/>
              <w:spacing w:after="0"/>
              <w:jc w:val="center"/>
              <w:rPr>
                <w:rFonts w:ascii="Arial" w:eastAsia="游明朝" w:hAnsi="Arial"/>
                <w:sz w:val="18"/>
                <w:lang w:val="fi-FI" w:eastAsia="ja-JP"/>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CFD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483859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6FE8F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F49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FDB38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B5203"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622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CFE7B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4A8085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56E7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17C8CAD"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2D85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765FE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FAC801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8B9F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2D67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CEAE46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4A2F3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65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83281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7BB82F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F9B50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468A5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A0672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DA106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4233D2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651D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EDAF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F42BC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50D4C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w:t>
            </w:r>
            <w:r w:rsidRPr="00F86B9A">
              <w:rPr>
                <w:rFonts w:ascii="Arial" w:eastAsia="游明朝" w:hAnsi="Arial" w:hint="eastAsia"/>
                <w:sz w:val="18"/>
                <w:lang w:val="en-US" w:eastAsia="zh-CN" w:bidi="ar"/>
              </w:rPr>
              <w:t>3</w:t>
            </w:r>
            <w:r w:rsidRPr="00F86B9A">
              <w:rPr>
                <w:rFonts w:ascii="Arial" w:eastAsia="游明朝" w:hAnsi="Arial"/>
                <w:sz w:val="18"/>
                <w:lang w:val="en-US" w:eastAsia="zh-CN" w:bidi="ar"/>
              </w:rPr>
              <w:t>A)_BCS</w:t>
            </w:r>
            <w:r w:rsidRPr="00F86B9A">
              <w:rPr>
                <w:rFonts w:ascii="Arial" w:eastAsia="游明朝" w:hAnsi="Arial" w:hint="eastAsia"/>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F3F1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5E7CB6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EC4A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29</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70</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A5A3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F6492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5154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5A2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E659FE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2283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DE05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E13FD9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w:t>
            </w:r>
            <w:r w:rsidRPr="00F86B9A">
              <w:rPr>
                <w:rFonts w:ascii="Arial" w:eastAsia="游明朝" w:hAnsi="Arial"/>
                <w:sz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FF536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sz w:val="18"/>
                <w:lang w:val="en-US" w:eastAsia="zh-CN" w:bidi="ar"/>
              </w:rPr>
              <w:t>,</w:t>
            </w:r>
            <w:r w:rsidRPr="00F86B9A">
              <w:rPr>
                <w:rFonts w:ascii="Arial" w:eastAsia="游明朝" w:hAnsi="Arial" w:cs="Arial"/>
                <w:color w:val="000000"/>
                <w:sz w:val="18"/>
                <w:szCs w:val="18"/>
                <w:vertAlign w:val="superscript"/>
                <w:lang w:val="en-US" w:eastAsia="zh-CN" w:bidi="ar"/>
              </w:rPr>
              <w:t xml:space="preserve">, </w:t>
            </w:r>
            <w:r w:rsidRPr="00F86B9A">
              <w:rPr>
                <w:rFonts w:ascii="Arial" w:eastAsia="游明朝" w:hAnsi="Arial" w:cs="Arial"/>
                <w:color w:val="000000"/>
                <w:sz w:val="18"/>
                <w:szCs w:val="18"/>
                <w:lang w:val="en-US" w:eastAsia="zh-CN" w:bidi="ar"/>
              </w:rPr>
              <w:t>25</w:t>
            </w:r>
            <w:r w:rsidRPr="00F86B9A">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D294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ABB8B51" w14:textId="77777777" w:rsidTr="000D28CC">
        <w:trPr>
          <w:trHeight w:val="90"/>
        </w:trPr>
        <w:tc>
          <w:tcPr>
            <w:tcW w:w="1983" w:type="dxa"/>
            <w:tcBorders>
              <w:left w:val="single" w:sz="4" w:space="0" w:color="auto"/>
              <w:bottom w:val="nil"/>
              <w:right w:val="single" w:sz="4" w:space="0" w:color="auto"/>
            </w:tcBorders>
            <w:shd w:val="clear" w:color="auto" w:fill="auto"/>
            <w:vAlign w:val="center"/>
          </w:tcPr>
          <w:p w14:paraId="0BB508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29</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71</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B1FD2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EDB68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457E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F25DD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EDE551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C8DF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E6FE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58D0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w:t>
            </w:r>
            <w:r w:rsidRPr="00F86B9A">
              <w:rPr>
                <w:rFonts w:ascii="Arial" w:eastAsia="游明朝"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3D22A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7F9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0B8E6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43C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4033D5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w:t>
            </w:r>
            <w:r w:rsidRPr="00F86B9A">
              <w:rPr>
                <w:rFonts w:ascii="Arial" w:eastAsia="游明朝"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F86A7C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DF21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FE1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D7820C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36EE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220B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CE821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1BC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CDF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77255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D5D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6A1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8</w:t>
            </w:r>
            <w:r w:rsidRPr="00F86B9A">
              <w:rPr>
                <w:rFonts w:ascii="Arial" w:eastAsia="游明朝"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C78F12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C76D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2B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57E768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16F4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7A2E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AB07DA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09F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AF7BB" w14:textId="77777777" w:rsidR="00F86B9A" w:rsidRPr="00F86B9A" w:rsidRDefault="00F86B9A" w:rsidP="00F86B9A">
            <w:pPr>
              <w:keepNext/>
              <w:keepLines/>
              <w:spacing w:after="0"/>
              <w:jc w:val="center"/>
              <w:rPr>
                <w:rFonts w:ascii="Arial" w:eastAsia="游明朝" w:hAnsi="Arial"/>
                <w:sz w:val="18"/>
                <w:lang w:val="en-US" w:eastAsia="zh-CN"/>
              </w:rPr>
            </w:pPr>
          </w:p>
        </w:tc>
      </w:tr>
    </w:tbl>
    <w:p w14:paraId="3F952E32"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591A18B7"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proofErr w:type="spellStart"/>
      <w:r w:rsidRPr="00F86B9A">
        <w:rPr>
          <w:rFonts w:ascii="Arial" w:eastAsia="SimSun" w:hAnsi="Arial" w:hint="eastAsia"/>
          <w:b/>
          <w:bCs/>
          <w:lang w:val="en-US" w:eastAsia="zh-CN"/>
        </w:rPr>
        <w:t>i</w:t>
      </w:r>
      <w:proofErr w:type="spellEnd"/>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5DDB8C6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9331B8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B46F0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D14169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4724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391078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7763ECE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AA73A7E"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C7BC82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03B9FB2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0E4B421"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0DF08D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8CB1D2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5872E"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FE160"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20960EC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16ED0"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F3D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2FE5C9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A34C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7F822"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5F37068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01F1C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675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AD7232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41E9F"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791F3"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78F70F76"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90932"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2893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B10E12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D5C8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35F2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0AE6A9F9"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13758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054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51DA18A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AA255"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78D0"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F1868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39189"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3052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C7D7A0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1323"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331AEB1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2AB9FF91"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rPr>
              <w:t>CA_n30A-n77A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8E1D37"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303A20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B67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FD4754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E72F2"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94C8E0C"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8F23DEB"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E5F3A"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7FB6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CB9AE5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352D2"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8AD2738"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hint="eastAsia"/>
                <w:sz w:val="18"/>
                <w:szCs w:val="18"/>
                <w:vertAlign w:val="superscript"/>
                <w:lang w:val="en-US" w:eastAsia="zh-CN"/>
              </w:rPr>
              <w:t>8, 9</w:t>
            </w:r>
          </w:p>
          <w:p w14:paraId="35C65C8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CA_n77(2A)</w:t>
            </w:r>
          </w:p>
          <w:p w14:paraId="15D8379B"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rPr>
              <w:t>CA_n30A-n77A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9EE42"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960F4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3E9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A18F5C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1A3BB"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2743"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595DF39"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17C26"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4B3F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E769E0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AA8F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cs="Arial"/>
                <w:bCs/>
                <w:sz w:val="18"/>
                <w:szCs w:val="18"/>
                <w:lang w:val="en-US"/>
              </w:rPr>
              <w:t>CA_n</w:t>
            </w:r>
            <w:r w:rsidRPr="00F86B9A">
              <w:rPr>
                <w:rFonts w:ascii="Arial" w:eastAsia="游明朝" w:hAnsi="Arial" w:cs="Arial" w:hint="eastAsia"/>
                <w:bCs/>
                <w:sz w:val="18"/>
                <w:szCs w:val="18"/>
                <w:lang w:val="en-US" w:eastAsia="zh-CN"/>
              </w:rPr>
              <w:t>34A</w:t>
            </w:r>
            <w:r w:rsidRPr="00F86B9A">
              <w:rPr>
                <w:rFonts w:ascii="Arial" w:eastAsia="ＭＳ 明朝" w:hAnsi="Arial" w:cs="Arial"/>
                <w:bCs/>
                <w:sz w:val="18"/>
                <w:szCs w:val="18"/>
                <w:lang w:val="en-US"/>
              </w:rPr>
              <w:t>-n</w:t>
            </w:r>
            <w:r w:rsidRPr="00F86B9A">
              <w:rPr>
                <w:rFonts w:ascii="Arial" w:eastAsia="游明朝" w:hAnsi="Arial" w:cs="Arial" w:hint="eastAsia"/>
                <w:bCs/>
                <w:sz w:val="18"/>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0F05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cs="Arial"/>
                <w:bCs/>
                <w:sz w:val="18"/>
                <w:szCs w:val="18"/>
                <w:lang w:val="en-US"/>
              </w:rPr>
              <w:t>CA_n</w:t>
            </w:r>
            <w:r w:rsidRPr="00F86B9A">
              <w:rPr>
                <w:rFonts w:ascii="Arial" w:eastAsia="游明朝" w:hAnsi="Arial" w:cs="Arial" w:hint="eastAsia"/>
                <w:bCs/>
                <w:sz w:val="18"/>
                <w:szCs w:val="18"/>
                <w:lang w:val="en-US" w:eastAsia="zh-CN"/>
              </w:rPr>
              <w:t>34A</w:t>
            </w:r>
            <w:r w:rsidRPr="00F86B9A">
              <w:rPr>
                <w:rFonts w:ascii="Arial" w:eastAsia="ＭＳ 明朝" w:hAnsi="Arial" w:cs="Arial"/>
                <w:bCs/>
                <w:sz w:val="18"/>
                <w:szCs w:val="18"/>
                <w:lang w:val="en-US"/>
              </w:rPr>
              <w:t>-n</w:t>
            </w:r>
            <w:r w:rsidRPr="00F86B9A">
              <w:rPr>
                <w:rFonts w:ascii="Arial" w:eastAsia="游明朝" w:hAnsi="Arial" w:cs="Arial" w:hint="eastAsia"/>
                <w:bCs/>
                <w:sz w:val="18"/>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4E21D1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25F26C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hint="eastAsia"/>
                <w:sz w:val="18"/>
                <w:szCs w:val="18"/>
                <w:lang w:val="en-US" w:eastAsia="zh-CN"/>
              </w:rPr>
              <w:t xml:space="preserve">See </w:t>
            </w:r>
            <w:r w:rsidRPr="00F86B9A">
              <w:rPr>
                <w:rFonts w:ascii="Arial" w:eastAsia="游明朝" w:hAnsi="Arial" w:cs="Arial"/>
                <w:sz w:val="18"/>
                <w:szCs w:val="18"/>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EE4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4 and 5</w:t>
            </w:r>
          </w:p>
        </w:tc>
      </w:tr>
      <w:tr w:rsidR="00F86B9A" w:rsidRPr="00F86B9A" w14:paraId="0C35C0C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96EB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8A20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BAD51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325C67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hint="eastAsia"/>
                <w:sz w:val="18"/>
                <w:szCs w:val="18"/>
                <w:lang w:val="en-US" w:eastAsia="zh-CN"/>
              </w:rPr>
              <w:t xml:space="preserve">See </w:t>
            </w:r>
            <w:r w:rsidRPr="00F86B9A">
              <w:rPr>
                <w:rFonts w:ascii="Arial" w:eastAsia="游明朝" w:hAnsi="Arial" w:cs="Arial"/>
                <w:sz w:val="18"/>
                <w:szCs w:val="18"/>
              </w:rPr>
              <w:t>n</w:t>
            </w:r>
            <w:r w:rsidRPr="00F86B9A">
              <w:rPr>
                <w:rFonts w:ascii="Arial" w:eastAsia="游明朝" w:hAnsi="Arial" w:cs="Arial" w:hint="eastAsia"/>
                <w:sz w:val="18"/>
                <w:szCs w:val="18"/>
                <w:lang w:val="en-US" w:eastAsia="zh-CN"/>
              </w:rPr>
              <w:t>39</w:t>
            </w:r>
            <w:r w:rsidRPr="00F86B9A">
              <w:rPr>
                <w:rFonts w:ascii="Arial" w:eastAsia="游明朝"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B479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1120E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14BC4"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34</w:t>
            </w:r>
            <w:r w:rsidRPr="00F86B9A">
              <w:rPr>
                <w:rFonts w:ascii="Arial" w:eastAsia="游明朝" w:hAnsi="Arial"/>
                <w:sz w:val="18"/>
                <w:lang w:val="sv-SE" w:eastAsia="ja-JP"/>
              </w:rPr>
              <w:t>A-</w:t>
            </w:r>
            <w:r w:rsidRPr="00F86B9A">
              <w:rPr>
                <w:rFonts w:ascii="Arial" w:eastAsia="游明朝" w:hAnsi="Arial"/>
                <w:sz w:val="18"/>
                <w:lang w:val="en-US" w:eastAsia="zh-CN"/>
              </w:rPr>
              <w:t>n</w:t>
            </w:r>
            <w:r w:rsidRPr="00F86B9A">
              <w:rPr>
                <w:rFonts w:ascii="Arial" w:eastAsia="游明朝" w:hAnsi="Arial" w:hint="eastAsia"/>
                <w:sz w:val="18"/>
                <w:lang w:val="en-US" w:eastAsia="zh-CN"/>
              </w:rPr>
              <w:t>40</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45DE4"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34</w:t>
            </w:r>
            <w:r w:rsidRPr="00F86B9A">
              <w:rPr>
                <w:rFonts w:ascii="Arial" w:eastAsia="游明朝" w:hAnsi="Arial"/>
                <w:sz w:val="18"/>
                <w:lang w:val="sv-SE" w:eastAsia="ja-JP"/>
              </w:rPr>
              <w:t>A-</w:t>
            </w:r>
            <w:r w:rsidRPr="00F86B9A">
              <w:rPr>
                <w:rFonts w:ascii="Arial" w:eastAsia="游明朝" w:hAnsi="Arial"/>
                <w:sz w:val="18"/>
                <w:lang w:val="en-US" w:eastAsia="zh-CN"/>
              </w:rPr>
              <w:t>n</w:t>
            </w:r>
            <w:r w:rsidRPr="00F86B9A">
              <w:rPr>
                <w:rFonts w:ascii="Arial" w:eastAsia="游明朝" w:hAnsi="Arial" w:hint="eastAsia"/>
                <w:sz w:val="18"/>
                <w:lang w:val="en-US" w:eastAsia="zh-CN"/>
              </w:rPr>
              <w:t>40</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702DCCE"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lang w:val="en-US" w:eastAsia="zh-CN"/>
              </w:rPr>
              <w:t>n</w:t>
            </w:r>
            <w:r w:rsidRPr="00F86B9A">
              <w:rPr>
                <w:rFonts w:ascii="Arial" w:eastAsia="游明朝"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DD90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3D5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6046587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7F4D7"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8BB7D"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E6D8D03"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lang w:val="en-US" w:eastAsia="zh-CN"/>
              </w:rPr>
              <w:t>n</w:t>
            </w:r>
            <w:r w:rsidRPr="00F86B9A">
              <w:rPr>
                <w:rFonts w:ascii="Arial" w:eastAsia="游明朝"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BC7AD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086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D67C84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05BBDF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r w:rsidRPr="00F86B9A">
              <w:rPr>
                <w:rFonts w:ascii="Arial" w:eastAsia="游明朝"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36748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r w:rsidRPr="00F86B9A">
              <w:rPr>
                <w:rFonts w:ascii="Arial" w:eastAsia="游明朝"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7C559B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B4C1190"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04AB7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628D8BB7"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517B904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C59F17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71924D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B3584E"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rPr>
              <w:t>10,</w:t>
            </w:r>
            <w:r w:rsidRPr="00F86B9A">
              <w:rPr>
                <w:rFonts w:ascii="Arial" w:eastAsia="游明朝" w:hAnsi="Arial" w:hint="eastAsia"/>
                <w:sz w:val="18"/>
                <w:lang w:val="en-US" w:eastAsia="zh-CN"/>
              </w:rPr>
              <w:t xml:space="preserve"> </w:t>
            </w:r>
            <w:r w:rsidRPr="00F86B9A">
              <w:rPr>
                <w:rFonts w:ascii="Arial" w:eastAsia="游明朝" w:hAnsi="Arial"/>
                <w:sz w:val="18"/>
              </w:rPr>
              <w:t>15,</w:t>
            </w:r>
            <w:r w:rsidRPr="00F86B9A">
              <w:rPr>
                <w:rFonts w:ascii="Arial" w:eastAsia="游明朝" w:hAnsi="Arial" w:hint="eastAsia"/>
                <w:sz w:val="18"/>
                <w:lang w:val="en-US" w:eastAsia="zh-CN"/>
              </w:rPr>
              <w:t xml:space="preserve"> </w:t>
            </w:r>
            <w:r w:rsidRPr="00F86B9A">
              <w:rPr>
                <w:rFonts w:ascii="Arial" w:eastAsia="游明朝" w:hAnsi="Arial"/>
                <w:sz w:val="18"/>
              </w:rPr>
              <w:t>20,</w:t>
            </w:r>
            <w:r w:rsidRPr="00F86B9A">
              <w:rPr>
                <w:rFonts w:ascii="Arial" w:eastAsia="游明朝" w:hAnsi="Arial" w:hint="eastAsia"/>
                <w:sz w:val="18"/>
                <w:lang w:val="en-US" w:eastAsia="zh-CN"/>
              </w:rPr>
              <w:t xml:space="preserve"> </w:t>
            </w:r>
            <w:r w:rsidRPr="00F86B9A">
              <w:rPr>
                <w:rFonts w:ascii="Arial" w:eastAsia="游明朝" w:hAnsi="Arial"/>
                <w:sz w:val="18"/>
              </w:rPr>
              <w:t>30</w:t>
            </w:r>
            <w:r w:rsidRPr="00F86B9A">
              <w:rPr>
                <w:rFonts w:ascii="Arial" w:eastAsia="游明朝" w:hAnsi="Arial" w:hint="eastAsia"/>
                <w:sz w:val="18"/>
                <w:lang w:val="en-US" w:eastAsia="zh-CN"/>
              </w:rPr>
              <w:t xml:space="preserve"> </w:t>
            </w:r>
            <w:r w:rsidRPr="00F86B9A">
              <w:rPr>
                <w:rFonts w:ascii="Arial" w:eastAsia="游明朝" w:hAnsi="Arial"/>
                <w:sz w:val="18"/>
              </w:rPr>
              <w:t>,40</w:t>
            </w:r>
            <w:r w:rsidRPr="00F86B9A">
              <w:rPr>
                <w:rFonts w:ascii="Arial" w:eastAsia="游明朝" w:hAnsi="Arial" w:hint="eastAsia"/>
                <w:sz w:val="18"/>
                <w:lang w:val="en-US" w:eastAsia="zh-CN"/>
              </w:rPr>
              <w:t xml:space="preserve"> </w:t>
            </w:r>
            <w:r w:rsidRPr="00F86B9A">
              <w:rPr>
                <w:rFonts w:ascii="Arial" w:eastAsia="游明朝" w:hAnsi="Arial"/>
                <w:sz w:val="18"/>
              </w:rPr>
              <w:t>,50,</w:t>
            </w:r>
            <w:r w:rsidRPr="00F86B9A">
              <w:rPr>
                <w:rFonts w:ascii="Arial" w:eastAsia="游明朝" w:hAnsi="Arial" w:hint="eastAsia"/>
                <w:sz w:val="18"/>
                <w:lang w:val="en-US" w:eastAsia="zh-CN"/>
              </w:rPr>
              <w:t xml:space="preserve"> </w:t>
            </w:r>
            <w:r w:rsidRPr="00F86B9A">
              <w:rPr>
                <w:rFonts w:ascii="Arial" w:eastAsia="游明朝" w:hAnsi="Arial"/>
                <w:sz w:val="18"/>
              </w:rPr>
              <w:t>60,</w:t>
            </w:r>
            <w:r w:rsidRPr="00F86B9A">
              <w:rPr>
                <w:rFonts w:ascii="Arial" w:eastAsia="游明朝" w:hAnsi="Arial" w:hint="eastAsia"/>
                <w:sz w:val="18"/>
                <w:lang w:val="en-US" w:eastAsia="zh-CN"/>
              </w:rPr>
              <w:t xml:space="preserve"> </w:t>
            </w:r>
            <w:r w:rsidRPr="00F86B9A">
              <w:rPr>
                <w:rFonts w:ascii="Arial" w:eastAsia="游明朝" w:hAnsi="Arial"/>
                <w:sz w:val="18"/>
              </w:rPr>
              <w:t>70,</w:t>
            </w:r>
            <w:r w:rsidRPr="00F86B9A">
              <w:rPr>
                <w:rFonts w:ascii="Arial" w:eastAsia="游明朝" w:hAnsi="Arial" w:hint="eastAsia"/>
                <w:sz w:val="18"/>
                <w:lang w:val="en-US" w:eastAsia="zh-CN"/>
              </w:rPr>
              <w:t xml:space="preserve"> </w:t>
            </w:r>
            <w:r w:rsidRPr="00F86B9A">
              <w:rPr>
                <w:rFonts w:ascii="Arial" w:eastAsia="游明朝" w:hAnsi="Arial"/>
                <w:sz w:val="18"/>
              </w:rPr>
              <w:t>80,</w:t>
            </w:r>
            <w:r w:rsidRPr="00F86B9A">
              <w:rPr>
                <w:rFonts w:ascii="Arial" w:eastAsia="游明朝" w:hAnsi="Arial" w:hint="eastAsia"/>
                <w:sz w:val="18"/>
                <w:lang w:val="en-US" w:eastAsia="zh-CN"/>
              </w:rPr>
              <w:t xml:space="preserve"> </w:t>
            </w:r>
            <w:r w:rsidRPr="00F86B9A">
              <w:rPr>
                <w:rFonts w:ascii="Arial" w:eastAsia="游明朝" w:hAnsi="Arial"/>
                <w:sz w:val="18"/>
              </w:rPr>
              <w:t>90,</w:t>
            </w:r>
            <w:r w:rsidRPr="00F86B9A">
              <w:rPr>
                <w:rFonts w:ascii="Arial" w:eastAsia="游明朝" w:hAnsi="Arial" w:hint="eastAsia"/>
                <w:sz w:val="18"/>
                <w:lang w:val="en-US" w:eastAsia="zh-CN"/>
              </w:rPr>
              <w:t xml:space="preserve"> </w:t>
            </w:r>
            <w:r w:rsidRPr="00F86B9A">
              <w:rPr>
                <w:rFonts w:ascii="Arial" w:eastAsia="游明朝"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3F4F5C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069929"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6B35DAB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C15C77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3A9250F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A39C03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bidi="ar"/>
              </w:rPr>
              <w:t xml:space="preserve">See </w:t>
            </w:r>
            <w:r w:rsidRPr="00F86B9A">
              <w:rPr>
                <w:rFonts w:ascii="Arial" w:eastAsia="游明朝" w:hAnsi="Arial" w:cs="Arial" w:hint="eastAsia"/>
                <w:sz w:val="18"/>
                <w:szCs w:val="18"/>
                <w:lang w:bidi="ar"/>
              </w:rPr>
              <w:t>n</w:t>
            </w:r>
            <w:r w:rsidRPr="00F86B9A">
              <w:rPr>
                <w:rFonts w:ascii="Arial" w:eastAsia="游明朝" w:hAnsi="Arial" w:cs="Arial" w:hint="eastAsia"/>
                <w:sz w:val="18"/>
                <w:szCs w:val="18"/>
                <w:lang w:val="en-US" w:eastAsia="zh-CN" w:bidi="ar"/>
              </w:rPr>
              <w:t>3</w:t>
            </w:r>
            <w:r w:rsidRPr="00F86B9A">
              <w:rPr>
                <w:rFonts w:ascii="Arial" w:eastAsia="游明朝" w:hAnsi="Arial" w:cs="Arial"/>
                <w:sz w:val="18"/>
                <w:szCs w:val="18"/>
                <w:lang w:val="en-US" w:eastAsia="zh-CN" w:bidi="ar"/>
              </w:rPr>
              <w:t>4</w:t>
            </w:r>
            <w:r w:rsidRPr="00F86B9A">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48F00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44C05E2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312E996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C0DB3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78A6A70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C63379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bidi="ar"/>
              </w:rPr>
              <w:t xml:space="preserve">See </w:t>
            </w:r>
            <w:r w:rsidRPr="00F86B9A">
              <w:rPr>
                <w:rFonts w:ascii="Arial" w:eastAsia="游明朝" w:hAnsi="Arial" w:cs="Arial" w:hint="eastAsia"/>
                <w:sz w:val="18"/>
                <w:szCs w:val="18"/>
                <w:lang w:bidi="ar"/>
              </w:rPr>
              <w:t>n</w:t>
            </w:r>
            <w:r w:rsidRPr="00F86B9A">
              <w:rPr>
                <w:rFonts w:ascii="Arial" w:eastAsia="游明朝" w:hAnsi="Arial" w:cs="Arial"/>
                <w:sz w:val="18"/>
                <w:szCs w:val="18"/>
                <w:lang w:val="en-US" w:eastAsia="zh-CN" w:bidi="ar"/>
              </w:rPr>
              <w:t>41</w:t>
            </w:r>
            <w:r w:rsidRPr="00F86B9A">
              <w:rPr>
                <w:rFonts w:ascii="Arial" w:eastAsia="游明朝"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557CF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FDE62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22E9EE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361B65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41C</w:t>
            </w:r>
          </w:p>
          <w:p w14:paraId="569D0A96" w14:textId="77777777" w:rsidR="00F86B9A" w:rsidRPr="00F86B9A" w:rsidRDefault="00F86B9A" w:rsidP="00F86B9A">
            <w:pPr>
              <w:keepNext/>
              <w:keepLines/>
              <w:spacing w:after="0"/>
              <w:jc w:val="center"/>
              <w:rPr>
                <w:rFonts w:ascii="Arial" w:eastAsia="游明朝" w:hAnsi="Arial" w:cs="Arial"/>
                <w:sz w:val="18"/>
                <w:szCs w:val="18"/>
                <w:lang w:val="sv-SE" w:eastAsia="ja-JP"/>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r w:rsidRPr="00F86B9A">
              <w:rPr>
                <w:rFonts w:ascii="Arial" w:eastAsia="游明朝" w:hAnsi="Arial" w:cs="Arial"/>
                <w:sz w:val="18"/>
                <w:szCs w:val="18"/>
                <w:lang w:val="sv-SE" w:eastAsia="ja-JP"/>
              </w:rPr>
              <w:t>A</w:t>
            </w:r>
          </w:p>
          <w:p w14:paraId="61ABF44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1CC850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BB38B90"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1FDFD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val="en-US" w:eastAsia="zh-CN"/>
              </w:rPr>
              <w:t>0</w:t>
            </w:r>
          </w:p>
        </w:tc>
      </w:tr>
      <w:tr w:rsidR="00F86B9A" w:rsidRPr="00F86B9A" w14:paraId="10A43FF1"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72725F3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8BBE26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4AE860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FCEEB15"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01D57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7FC2C9" w14:textId="77777777" w:rsidTr="000D28CC">
        <w:trPr>
          <w:trHeight w:val="187"/>
        </w:trPr>
        <w:tc>
          <w:tcPr>
            <w:tcW w:w="1983" w:type="dxa"/>
            <w:tcBorders>
              <w:top w:val="nil"/>
              <w:left w:val="single" w:sz="4" w:space="0" w:color="auto"/>
              <w:bottom w:val="nil"/>
              <w:right w:val="single" w:sz="4" w:space="0" w:color="auto"/>
            </w:tcBorders>
            <w:shd w:val="clear" w:color="auto" w:fill="auto"/>
          </w:tcPr>
          <w:p w14:paraId="0835C7D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23F201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1ABE448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056ED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bidi="ar"/>
              </w:rPr>
              <w:t xml:space="preserve">See </w:t>
            </w:r>
            <w:r w:rsidRPr="00F86B9A">
              <w:rPr>
                <w:rFonts w:ascii="Arial" w:eastAsia="游明朝" w:hAnsi="Arial" w:cs="Arial" w:hint="eastAsia"/>
                <w:sz w:val="18"/>
                <w:szCs w:val="18"/>
                <w:lang w:bidi="ar"/>
              </w:rPr>
              <w:t>n</w:t>
            </w:r>
            <w:r w:rsidRPr="00F86B9A">
              <w:rPr>
                <w:rFonts w:ascii="Arial" w:eastAsia="游明朝" w:hAnsi="Arial" w:cs="Arial" w:hint="eastAsia"/>
                <w:sz w:val="18"/>
                <w:szCs w:val="18"/>
                <w:lang w:val="en-US" w:eastAsia="zh-CN" w:bidi="ar"/>
              </w:rPr>
              <w:t>3</w:t>
            </w:r>
            <w:r w:rsidRPr="00F86B9A">
              <w:rPr>
                <w:rFonts w:ascii="Arial" w:eastAsia="游明朝" w:hAnsi="Arial" w:cs="Arial"/>
                <w:sz w:val="18"/>
                <w:szCs w:val="18"/>
                <w:lang w:val="en-US" w:eastAsia="zh-CN" w:bidi="ar"/>
              </w:rPr>
              <w:t>4</w:t>
            </w:r>
            <w:r w:rsidRPr="00F86B9A">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1D932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1C824EF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246075D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962E6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537FB33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w:t>
            </w:r>
            <w:r w:rsidRPr="00F86B9A">
              <w:rPr>
                <w:rFonts w:ascii="Arial" w:eastAsia="游明朝"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50BE2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CA_n41C_BCS</w:t>
            </w:r>
            <w:r w:rsidRPr="00F86B9A">
              <w:rPr>
                <w:rFonts w:ascii="Arial" w:eastAsia="游明朝"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3EA3F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A11FB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B05E8"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val="en-US" w:eastAsia="zh-CN"/>
              </w:rPr>
              <w:t>CA_n3</w:t>
            </w:r>
            <w:r w:rsidRPr="00F86B9A">
              <w:rPr>
                <w:rFonts w:ascii="Arial" w:eastAsia="游明朝" w:hAnsi="Arial" w:hint="eastAsia"/>
                <w:sz w:val="18"/>
                <w:lang w:val="en-US" w:eastAsia="zh-CN"/>
              </w:rPr>
              <w:t>4</w:t>
            </w:r>
            <w:r w:rsidRPr="00F86B9A">
              <w:rPr>
                <w:rFonts w:ascii="Arial" w:eastAsia="游明朝" w:hAnsi="Arial"/>
                <w:sz w:val="18"/>
                <w:lang w:val="sv-SE" w:eastAsia="ja-JP"/>
              </w:rPr>
              <w:t>A-</w:t>
            </w:r>
            <w:r w:rsidRPr="00F86B9A">
              <w:rPr>
                <w:rFonts w:ascii="Arial" w:eastAsia="游明朝" w:hAnsi="Arial"/>
                <w:sz w:val="18"/>
                <w:lang w:val="en-US" w:eastAsia="zh-CN"/>
              </w:rPr>
              <w:t>n79</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E8260"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val="en-US" w:eastAsia="zh-CN"/>
              </w:rPr>
              <w:t>CA_n3</w:t>
            </w:r>
            <w:r w:rsidRPr="00F86B9A">
              <w:rPr>
                <w:rFonts w:ascii="Arial" w:eastAsia="游明朝" w:hAnsi="Arial" w:hint="eastAsia"/>
                <w:sz w:val="18"/>
                <w:lang w:val="en-US" w:eastAsia="zh-CN"/>
              </w:rPr>
              <w:t>4</w:t>
            </w:r>
            <w:r w:rsidRPr="00F86B9A">
              <w:rPr>
                <w:rFonts w:ascii="Arial" w:eastAsia="游明朝" w:hAnsi="Arial"/>
                <w:sz w:val="18"/>
                <w:lang w:val="sv-SE" w:eastAsia="ja-JP"/>
              </w:rPr>
              <w:t>A-</w:t>
            </w:r>
            <w:r w:rsidRPr="00F86B9A">
              <w:rPr>
                <w:rFonts w:ascii="Arial" w:eastAsia="游明朝" w:hAnsi="Arial"/>
                <w:sz w:val="18"/>
                <w:lang w:val="en-US" w:eastAsia="zh-CN"/>
              </w:rPr>
              <w:t>n79</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09C88B3"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lang w:val="en-US" w:eastAsia="zh-CN"/>
              </w:rPr>
              <w:t>n3</w:t>
            </w:r>
            <w:r w:rsidRPr="00F86B9A">
              <w:rPr>
                <w:rFonts w:ascii="Arial" w:eastAsia="游明朝"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034FD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2032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11F0CED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4B13F0"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48B136"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6C321FD"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FB91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2C94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20CC72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3BAEFF"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B562E0"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39EF6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r w:rsidRPr="00F86B9A">
              <w:rPr>
                <w:rFonts w:ascii="Arial" w:eastAsia="游明朝"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475B93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 xml:space="preserve">See </w:t>
            </w:r>
            <w:r w:rsidRPr="00F86B9A">
              <w:rPr>
                <w:rFonts w:ascii="Arial" w:eastAsia="SimSun" w:hAnsi="Arial" w:cs="Arial" w:hint="eastAsia"/>
                <w:sz w:val="18"/>
                <w:szCs w:val="18"/>
                <w:lang w:eastAsia="zh-CN" w:bidi="ar"/>
              </w:rPr>
              <w:t>n</w:t>
            </w:r>
            <w:r w:rsidRPr="00F86B9A">
              <w:rPr>
                <w:rFonts w:ascii="Arial" w:eastAsia="SimSun" w:hAnsi="Arial" w:cs="Arial" w:hint="eastAsia"/>
                <w:sz w:val="18"/>
                <w:szCs w:val="18"/>
                <w:lang w:val="en-US" w:eastAsia="zh-CN" w:bidi="ar"/>
              </w:rPr>
              <w:t>3</w:t>
            </w:r>
            <w:r w:rsidRPr="00F86B9A">
              <w:rPr>
                <w:rFonts w:ascii="Arial" w:eastAsia="SimSun" w:hAnsi="Arial" w:cs="Arial"/>
                <w:sz w:val="18"/>
                <w:szCs w:val="18"/>
                <w:lang w:val="en-US" w:eastAsia="zh-CN" w:bidi="ar"/>
              </w:rPr>
              <w:t>4</w:t>
            </w:r>
            <w:r w:rsidRPr="00F86B9A">
              <w:rPr>
                <w:rFonts w:ascii="Arial" w:eastAsia="SimSun"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FA8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4 and 5</w:t>
            </w:r>
          </w:p>
        </w:tc>
      </w:tr>
      <w:tr w:rsidR="00F86B9A" w:rsidRPr="00F86B9A" w14:paraId="409E301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0D97D"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84B2"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AC39D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753C9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 xml:space="preserve">See </w:t>
            </w:r>
            <w:r w:rsidRPr="00F86B9A">
              <w:rPr>
                <w:rFonts w:ascii="Arial" w:eastAsia="SimSun" w:hAnsi="Arial" w:cs="Arial" w:hint="eastAsia"/>
                <w:sz w:val="18"/>
                <w:szCs w:val="18"/>
                <w:lang w:eastAsia="zh-CN" w:bidi="ar"/>
              </w:rPr>
              <w:t>n</w:t>
            </w:r>
            <w:r w:rsidRPr="00F86B9A">
              <w:rPr>
                <w:rFonts w:ascii="Arial" w:eastAsia="SimSun" w:hAnsi="Arial" w:cs="Arial"/>
                <w:sz w:val="18"/>
                <w:szCs w:val="18"/>
                <w:lang w:val="en-US" w:eastAsia="zh-CN" w:bidi="ar"/>
              </w:rPr>
              <w:t>79</w:t>
            </w:r>
            <w:r w:rsidRPr="00F86B9A">
              <w:rPr>
                <w:rFonts w:ascii="Arial" w:eastAsia="SimSun"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2C64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458400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7E46F"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val="en-US" w:eastAsia="zh-CN"/>
              </w:rPr>
              <w:t>CA_n3</w:t>
            </w:r>
            <w:r w:rsidRPr="00F86B9A">
              <w:rPr>
                <w:rFonts w:ascii="Arial" w:eastAsia="游明朝" w:hAnsi="Arial" w:hint="eastAsia"/>
                <w:sz w:val="18"/>
                <w:lang w:val="en-US" w:eastAsia="zh-CN"/>
              </w:rPr>
              <w:t>4</w:t>
            </w:r>
            <w:r w:rsidRPr="00F86B9A">
              <w:rPr>
                <w:rFonts w:ascii="Arial" w:eastAsia="游明朝" w:hAnsi="Arial"/>
                <w:sz w:val="18"/>
                <w:lang w:val="sv-SE" w:eastAsia="ja-JP"/>
              </w:rPr>
              <w:t>A-</w:t>
            </w:r>
            <w:r w:rsidRPr="00F86B9A">
              <w:rPr>
                <w:rFonts w:ascii="Arial" w:eastAsia="游明朝" w:hAnsi="Arial"/>
                <w:sz w:val="18"/>
                <w:lang w:val="en-US" w:eastAsia="zh-CN"/>
              </w:rPr>
              <w:t>n79</w:t>
            </w:r>
            <w:r w:rsidRPr="00F86B9A">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33664"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游明朝" w:hAnsi="Arial"/>
                <w:sz w:val="18"/>
                <w:lang w:val="en-US" w:eastAsia="zh-CN"/>
              </w:rPr>
              <w:t>CA_n3</w:t>
            </w:r>
            <w:r w:rsidRPr="00F86B9A">
              <w:rPr>
                <w:rFonts w:ascii="Arial" w:eastAsia="游明朝" w:hAnsi="Arial" w:hint="eastAsia"/>
                <w:sz w:val="18"/>
                <w:lang w:val="en-US" w:eastAsia="zh-CN"/>
              </w:rPr>
              <w:t>4</w:t>
            </w:r>
            <w:r w:rsidRPr="00F86B9A">
              <w:rPr>
                <w:rFonts w:ascii="Arial" w:eastAsia="游明朝" w:hAnsi="Arial"/>
                <w:sz w:val="18"/>
                <w:lang w:val="sv-SE" w:eastAsia="ja-JP"/>
              </w:rPr>
              <w:t>A-</w:t>
            </w:r>
            <w:r w:rsidRPr="00F86B9A">
              <w:rPr>
                <w:rFonts w:ascii="Arial" w:eastAsia="游明朝" w:hAnsi="Arial"/>
                <w:sz w:val="18"/>
                <w:lang w:val="en-US" w:eastAsia="zh-CN"/>
              </w:rPr>
              <w:t>n79</w:t>
            </w:r>
            <w:r w:rsidRPr="00F86B9A">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B7A59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r w:rsidRPr="00F86B9A">
              <w:rPr>
                <w:rFonts w:ascii="Arial" w:eastAsia="游明朝"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C5357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0D6A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4D776F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89E1C12"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A7C736"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39259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78D46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8A5A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0DED19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A0EADBE"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2C4484"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D4D44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r w:rsidRPr="00F86B9A">
              <w:rPr>
                <w:rFonts w:ascii="Arial" w:eastAsia="游明朝"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8463C6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eastAsia="zh-CN" w:bidi="ar"/>
              </w:rPr>
              <w:t xml:space="preserve">See </w:t>
            </w:r>
            <w:r w:rsidRPr="00F86B9A">
              <w:rPr>
                <w:rFonts w:ascii="Arial" w:eastAsia="SimSun" w:hAnsi="Arial" w:cs="Arial" w:hint="eastAsia"/>
                <w:sz w:val="18"/>
                <w:szCs w:val="18"/>
                <w:lang w:eastAsia="zh-CN" w:bidi="ar"/>
              </w:rPr>
              <w:t>n</w:t>
            </w:r>
            <w:r w:rsidRPr="00F86B9A">
              <w:rPr>
                <w:rFonts w:ascii="Arial" w:eastAsia="SimSun" w:hAnsi="Arial" w:cs="Arial" w:hint="eastAsia"/>
                <w:sz w:val="18"/>
                <w:szCs w:val="18"/>
                <w:lang w:val="en-US" w:eastAsia="zh-CN" w:bidi="ar"/>
              </w:rPr>
              <w:t>3</w:t>
            </w:r>
            <w:r w:rsidRPr="00F86B9A">
              <w:rPr>
                <w:rFonts w:ascii="Arial" w:eastAsia="SimSun" w:hAnsi="Arial" w:cs="Arial"/>
                <w:sz w:val="18"/>
                <w:szCs w:val="18"/>
                <w:lang w:val="en-US" w:eastAsia="zh-CN" w:bidi="ar"/>
              </w:rPr>
              <w:t>4</w:t>
            </w:r>
            <w:r w:rsidRPr="00F86B9A">
              <w:rPr>
                <w:rFonts w:ascii="Arial" w:eastAsia="SimSun"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8D1A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4 and 5</w:t>
            </w:r>
          </w:p>
        </w:tc>
      </w:tr>
      <w:tr w:rsidR="00F86B9A" w:rsidRPr="00F86B9A" w14:paraId="5EB1128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BB8B2"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93D89"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D0A85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ADFD4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A02F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51632F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0997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CA_n38</w:t>
            </w:r>
            <w:r w:rsidRPr="00F86B9A">
              <w:rPr>
                <w:rFonts w:ascii="Arial" w:eastAsia="游明朝" w:hAnsi="Arial" w:cs="Arial" w:hint="eastAsia"/>
                <w:sz w:val="18"/>
                <w:szCs w:val="18"/>
                <w:lang w:val="en-US" w:eastAsia="zh-CN"/>
              </w:rPr>
              <w:t>A</w:t>
            </w:r>
            <w:r w:rsidRPr="00F86B9A">
              <w:rPr>
                <w:rFonts w:ascii="Arial" w:eastAsia="游明朝" w:hAnsi="Arial" w:cs="Arial"/>
                <w:sz w:val="18"/>
                <w:szCs w:val="18"/>
                <w:lang w:val="en-US"/>
              </w:rPr>
              <w:t>-n40</w:t>
            </w:r>
            <w:r w:rsidRPr="00F86B9A">
              <w:rPr>
                <w:rFonts w:ascii="Arial" w:eastAsia="游明朝"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D1F15" w14:textId="77777777" w:rsidR="00F86B9A" w:rsidRPr="00F86B9A" w:rsidRDefault="00F86B9A" w:rsidP="00F86B9A">
            <w:pPr>
              <w:keepNext/>
              <w:keepLines/>
              <w:spacing w:after="0"/>
              <w:jc w:val="center"/>
              <w:rPr>
                <w:rFonts w:ascii="Arial" w:eastAsia="游明朝" w:hAnsi="Arial" w:cs="Arial"/>
                <w:sz w:val="18"/>
                <w:szCs w:val="18"/>
                <w:lang w:eastAsia="zh-TW"/>
              </w:rPr>
            </w:pPr>
            <w:r w:rsidRPr="00F86B9A">
              <w:rPr>
                <w:rFonts w:ascii="Arial" w:eastAsia="游明朝"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F8E5E32" w14:textId="77777777" w:rsidR="00F86B9A" w:rsidRPr="00F86B9A" w:rsidRDefault="00F86B9A" w:rsidP="00F86B9A">
            <w:pPr>
              <w:keepNext/>
              <w:keepLines/>
              <w:spacing w:after="0"/>
              <w:jc w:val="center"/>
              <w:rPr>
                <w:rFonts w:ascii="Arial" w:eastAsia="游明朝" w:hAnsi="Arial" w:cs="Arial"/>
                <w:sz w:val="18"/>
                <w:szCs w:val="18"/>
                <w:lang w:val="en-US" w:eastAsia="ja-JP"/>
              </w:rPr>
            </w:pPr>
            <w:r w:rsidRPr="00F86B9A">
              <w:rPr>
                <w:rFonts w:ascii="Arial" w:eastAsia="游明朝"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C0576A"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660A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08CEB8B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E2131" w14:textId="77777777" w:rsidR="00F86B9A" w:rsidRPr="00F86B9A" w:rsidRDefault="00F86B9A" w:rsidP="00F86B9A">
            <w:pPr>
              <w:keepNext/>
              <w:keepLines/>
              <w:spacing w:after="0"/>
              <w:jc w:val="center"/>
              <w:rPr>
                <w:rFonts w:ascii="Arial" w:eastAsia="游明朝"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C518F" w14:textId="77777777" w:rsidR="00F86B9A" w:rsidRPr="00F86B9A" w:rsidRDefault="00F86B9A" w:rsidP="00F86B9A">
            <w:pPr>
              <w:keepNext/>
              <w:keepLines/>
              <w:spacing w:after="0"/>
              <w:jc w:val="center"/>
              <w:rPr>
                <w:rFonts w:ascii="Arial" w:eastAsia="游明朝"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3119F0F" w14:textId="77777777" w:rsidR="00F86B9A" w:rsidRPr="00F86B9A" w:rsidRDefault="00F86B9A" w:rsidP="00F86B9A">
            <w:pPr>
              <w:keepNext/>
              <w:keepLines/>
              <w:spacing w:after="0"/>
              <w:jc w:val="center"/>
              <w:rPr>
                <w:rFonts w:ascii="Arial" w:eastAsia="游明朝" w:hAnsi="Arial" w:cs="Arial"/>
                <w:sz w:val="18"/>
                <w:szCs w:val="18"/>
                <w:lang w:val="en-US" w:eastAsia="ja-JP"/>
              </w:rPr>
            </w:pPr>
            <w:r w:rsidRPr="00F86B9A">
              <w:rPr>
                <w:rFonts w:ascii="Arial" w:eastAsia="游明朝"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0FE08F" w14:textId="77777777" w:rsidR="00F86B9A" w:rsidRPr="00F86B9A" w:rsidRDefault="00F86B9A" w:rsidP="00F86B9A">
            <w:pPr>
              <w:keepNext/>
              <w:keepLines/>
              <w:spacing w:after="0"/>
              <w:jc w:val="center"/>
              <w:rPr>
                <w:rFonts w:ascii="Arial" w:eastAsia="游明朝" w:hAnsi="Arial" w:cs="Arial"/>
                <w:kern w:val="2"/>
                <w:sz w:val="18"/>
                <w:szCs w:val="18"/>
                <w:lang w:val="en-US" w:eastAsia="zh-CN"/>
              </w:rPr>
            </w:pPr>
            <w:r w:rsidRPr="00F86B9A">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6AD3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692535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2349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E12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22E223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6C745A"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875F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78A64D5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693AC1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3E8BE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C8A260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E2108C"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1863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5DBB02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F1AAE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36C8B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8BF2265"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975794"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07AF4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0797812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08F1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E72E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60A999B"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37DB1"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B37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A7D929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183B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7BE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0D0BDF74"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881360"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E5C001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1E3B0A3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E6D387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1D15D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9DC7BE7"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游明朝"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A24BB"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015A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05B580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A03F7C9"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545B402"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179056"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090464"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9FA3F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04CA60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D8D7C"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9D909"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482C5F"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B2D40"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3CA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A09188" w14:textId="77777777" w:rsidTr="000D28CC">
        <w:trPr>
          <w:trHeight w:val="187"/>
        </w:trPr>
        <w:tc>
          <w:tcPr>
            <w:tcW w:w="1983" w:type="dxa"/>
            <w:tcBorders>
              <w:top w:val="nil"/>
              <w:left w:val="single" w:sz="4" w:space="0" w:color="auto"/>
              <w:bottom w:val="nil"/>
              <w:right w:val="single" w:sz="4" w:space="0" w:color="auto"/>
            </w:tcBorders>
            <w:vAlign w:val="center"/>
          </w:tcPr>
          <w:p w14:paraId="478A33EF"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1BF72620" w14:textId="77777777" w:rsidR="00F86B9A" w:rsidRPr="00F86B9A" w:rsidRDefault="00F86B9A" w:rsidP="00F86B9A">
            <w:pPr>
              <w:keepNext/>
              <w:keepLines/>
              <w:spacing w:after="0"/>
              <w:jc w:val="center"/>
              <w:rPr>
                <w:rFonts w:ascii="Arial" w:eastAsia="PMingLiU" w:hAnsi="Arial"/>
                <w:sz w:val="18"/>
                <w:lang w:eastAsia="zh-TW"/>
              </w:rPr>
            </w:pPr>
            <w:r w:rsidRPr="00F86B9A">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737E6C58"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0F5A3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C03C4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15A193F" w14:textId="77777777" w:rsidTr="000D28CC">
        <w:trPr>
          <w:trHeight w:val="187"/>
        </w:trPr>
        <w:tc>
          <w:tcPr>
            <w:tcW w:w="1983" w:type="dxa"/>
            <w:tcBorders>
              <w:top w:val="nil"/>
              <w:left w:val="single" w:sz="4" w:space="0" w:color="auto"/>
              <w:bottom w:val="single" w:sz="4" w:space="0" w:color="auto"/>
              <w:right w:val="single" w:sz="4" w:space="0" w:color="auto"/>
            </w:tcBorders>
            <w:vAlign w:val="center"/>
          </w:tcPr>
          <w:p w14:paraId="15FBF1D7" w14:textId="77777777" w:rsidR="00F86B9A" w:rsidRPr="00F86B9A" w:rsidRDefault="00F86B9A" w:rsidP="00F86B9A">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D797A00" w14:textId="77777777" w:rsidR="00F86B9A" w:rsidRPr="00F86B9A" w:rsidRDefault="00F86B9A" w:rsidP="00F86B9A">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4A5B58"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9F16D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3CD23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8FAF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74A5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CF91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32D25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F42073"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D87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9D40FC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C5A956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1EA9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114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9DF00"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D056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46C22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6F738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001A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BFD98"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7C8437"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BE8FD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CC33BA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994361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B6F2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46631"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A127AB"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B71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12058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D358F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09E97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DF789"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1E07E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302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5A7EF28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B32A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43C3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6DF53" w14:textId="77777777" w:rsidR="00F86B9A" w:rsidRPr="00F86B9A" w:rsidRDefault="00F86B9A" w:rsidP="00F86B9A">
            <w:pPr>
              <w:keepNext/>
              <w:keepLines/>
              <w:spacing w:after="0"/>
              <w:jc w:val="center"/>
              <w:rPr>
                <w:rFonts w:ascii="Arial" w:eastAsia="游明朝" w:hAnsi="Arial"/>
                <w:kern w:val="2"/>
                <w:sz w:val="18"/>
                <w:lang w:val="en-US"/>
              </w:rPr>
            </w:pPr>
            <w:r w:rsidRPr="00F86B9A">
              <w:rPr>
                <w:rFonts w:ascii="Arial" w:eastAsia="游明朝"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248B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CA5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C255B2"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2B510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F680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2D6DE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22243F" w14:textId="77777777" w:rsidR="00F86B9A" w:rsidRPr="00F86B9A" w:rsidRDefault="00F86B9A" w:rsidP="00F86B9A">
            <w:pPr>
              <w:keepNext/>
              <w:keepLines/>
              <w:spacing w:after="0"/>
              <w:jc w:val="center"/>
              <w:rPr>
                <w:rFonts w:ascii="Arial" w:eastAsia="游明朝" w:hAnsi="Arial"/>
                <w:kern w:val="2"/>
                <w:sz w:val="18"/>
                <w:lang w:val="en-US" w:eastAsia="ja-JP"/>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55F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DAEDDA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E5E359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B27A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D92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C6227" w14:textId="77777777" w:rsidR="00F86B9A" w:rsidRPr="00F86B9A" w:rsidRDefault="00F86B9A" w:rsidP="00F86B9A">
            <w:pPr>
              <w:keepNext/>
              <w:keepLines/>
              <w:spacing w:after="0"/>
              <w:jc w:val="center"/>
              <w:rPr>
                <w:rFonts w:ascii="Arial" w:eastAsia="游明朝" w:hAnsi="Arial"/>
                <w:sz w:val="18"/>
                <w:lang w:val="en-CA"/>
              </w:rPr>
            </w:pPr>
            <w:r w:rsidRPr="00F86B9A">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E4A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6045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8795D2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87E0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7EE52" w14:textId="77777777" w:rsidR="00F86B9A" w:rsidRPr="00F86B9A" w:rsidRDefault="00F86B9A" w:rsidP="00F86B9A">
            <w:pPr>
              <w:keepNext/>
              <w:keepLines/>
              <w:spacing w:after="0"/>
              <w:jc w:val="center"/>
              <w:rPr>
                <w:rFonts w:ascii="Arial" w:eastAsia="游明朝" w:hAnsi="Arial" w:cs="Arial"/>
                <w:sz w:val="18"/>
                <w:lang w:val="en-CA"/>
              </w:rPr>
            </w:pPr>
            <w:r w:rsidRPr="00F86B9A">
              <w:rPr>
                <w:rFonts w:ascii="Arial" w:eastAsia="游明朝"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4E8B8B"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C1F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223FBB9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641DB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438A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DB289" w14:textId="77777777" w:rsidR="00F86B9A" w:rsidRPr="00F86B9A" w:rsidRDefault="00F86B9A" w:rsidP="00F86B9A">
            <w:pPr>
              <w:keepNext/>
              <w:keepLines/>
              <w:spacing w:after="0"/>
              <w:jc w:val="center"/>
              <w:rPr>
                <w:rFonts w:ascii="Arial" w:eastAsia="游明朝" w:hAnsi="Arial" w:cs="Arial"/>
                <w:sz w:val="18"/>
                <w:lang w:val="en-CA"/>
              </w:rPr>
            </w:pPr>
            <w:r w:rsidRPr="00F86B9A">
              <w:rPr>
                <w:rFonts w:ascii="Arial" w:eastAsia="游明朝"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70C23"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950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7BF68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20C871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670A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C18C6"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8F429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977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44F5486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E656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5D72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B8A66"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92A6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44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115D0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10E69FCB"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A8CEE35"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9B61B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FF6F4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r w:rsidRPr="00F86B9A">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C5D0E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537DEB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A2BB149"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D1723"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D567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lang w:val="en-US"/>
              </w:rPr>
              <w:t>n7</w:t>
            </w:r>
            <w:r w:rsidRPr="00F86B9A">
              <w:rPr>
                <w:rFonts w:ascii="Arial" w:eastAsia="游明朝"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DB927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9FCA"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0E4288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B675C75"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52CFC4"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9752E"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1163E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1F72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7C87100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493B2"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2F1C6"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2182A"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B5D7E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982AE"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373FD07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F7718"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8D2BA" w14:textId="77777777" w:rsidR="00F86B9A" w:rsidRPr="00F86B9A" w:rsidRDefault="00F86B9A" w:rsidP="00F86B9A">
            <w:pPr>
              <w:keepNext/>
              <w:keepLines/>
              <w:spacing w:after="0"/>
              <w:jc w:val="center"/>
              <w:rPr>
                <w:rFonts w:ascii="Arial" w:eastAsia="游明朝" w:hAnsi="Arial"/>
                <w:kern w:val="2"/>
                <w:sz w:val="18"/>
                <w:lang w:val="en-US" w:eastAsia="zh-CN"/>
              </w:rPr>
            </w:pPr>
            <w:r w:rsidRPr="00F86B9A">
              <w:rPr>
                <w:rFonts w:ascii="Arial" w:eastAsia="游明朝"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88D87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E58EE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w:t>
            </w:r>
            <w:r w:rsidRPr="00F86B9A">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BBF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FBBED7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2D4810"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257B1"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AFEE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kern w:val="2"/>
                <w:sz w:val="18"/>
                <w:lang w:val="en-US"/>
              </w:rPr>
              <w:t>n7</w:t>
            </w:r>
            <w:r w:rsidRPr="00F86B9A">
              <w:rPr>
                <w:rFonts w:ascii="Arial" w:eastAsia="游明朝"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F11F4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9C</w:t>
            </w:r>
            <w:r w:rsidRPr="00F86B9A">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9FEAC"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1A22450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90E389"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75F6A9"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4567C"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F6A98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F7F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5DA3A24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EDAE9"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0ED6B" w14:textId="77777777" w:rsidR="00F86B9A" w:rsidRPr="00F86B9A" w:rsidRDefault="00F86B9A" w:rsidP="00F86B9A">
            <w:pPr>
              <w:keepNext/>
              <w:keepLines/>
              <w:spacing w:after="0"/>
              <w:jc w:val="center"/>
              <w:rPr>
                <w:rFonts w:ascii="Arial" w:eastAsia="游明朝"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0F45F" w14:textId="77777777" w:rsidR="00F86B9A" w:rsidRPr="00F86B9A" w:rsidRDefault="00F86B9A" w:rsidP="00F86B9A">
            <w:pPr>
              <w:keepNext/>
              <w:keepLines/>
              <w:spacing w:after="0"/>
              <w:jc w:val="center"/>
              <w:rPr>
                <w:rFonts w:ascii="Arial" w:eastAsia="游明朝" w:hAnsi="Arial" w:cs="Arial"/>
                <w:kern w:val="2"/>
                <w:sz w:val="18"/>
                <w:lang w:val="en-US"/>
              </w:rPr>
            </w:pPr>
            <w:r w:rsidRPr="00F86B9A">
              <w:rPr>
                <w:rFonts w:ascii="Arial" w:eastAsia="游明朝" w:hAnsi="Arial" w:cs="Arial"/>
                <w:kern w:val="2"/>
                <w:sz w:val="18"/>
                <w:lang w:val="en-US"/>
              </w:rPr>
              <w:t>n7</w:t>
            </w:r>
            <w:r w:rsidRPr="00F86B9A">
              <w:rPr>
                <w:rFonts w:ascii="Arial" w:eastAsia="游明朝"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AB937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w:t>
            </w:r>
            <w:r w:rsidRPr="00F86B9A">
              <w:rPr>
                <w:rFonts w:ascii="Arial" w:eastAsia="SimSun" w:hAnsi="Arial" w:cs="Arial" w:hint="eastAsia"/>
                <w:sz w:val="18"/>
                <w:szCs w:val="18"/>
                <w:lang w:val="en-US" w:eastAsia="zh-CN" w:bidi="ar"/>
              </w:rPr>
              <w:t>9C</w:t>
            </w:r>
            <w:r w:rsidRPr="00F86B9A">
              <w:rPr>
                <w:rFonts w:ascii="Arial" w:eastAsia="SimSun"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5037C"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83B05F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961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n39</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n40</w:t>
            </w:r>
            <w:r w:rsidRPr="00F86B9A">
              <w:rPr>
                <w:rFonts w:ascii="Arial" w:eastAsia="游明朝"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D07A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n39</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n40</w:t>
            </w:r>
            <w:r w:rsidRPr="00F86B9A">
              <w:rPr>
                <w:rFonts w:ascii="Arial" w:eastAsia="游明朝"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B0BEDE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B1CAE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0A9B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0D276EC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6037E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4CB59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E34D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9E330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7CD2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0C836D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D16E9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C1D0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15EC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DE6AC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39</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8C9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72DB1DF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D134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A3D1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6D6E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FF283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40</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5DC8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B4BA16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A23B0" w14:textId="77777777" w:rsidR="00F86B9A" w:rsidRPr="00F86B9A" w:rsidRDefault="00F86B9A" w:rsidP="00F86B9A">
            <w:pPr>
              <w:keepNext/>
              <w:keepLines/>
              <w:spacing w:after="0"/>
              <w:jc w:val="center"/>
              <w:rPr>
                <w:rFonts w:ascii="Arial" w:eastAsia="游明朝" w:hAnsi="Arial"/>
                <w:sz w:val="18"/>
                <w:szCs w:val="18"/>
                <w:lang w:eastAsia="zh-CN"/>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39</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7FA5F" w14:textId="77777777" w:rsidR="00F86B9A" w:rsidRPr="00F86B9A" w:rsidRDefault="00F86B9A" w:rsidP="00F86B9A">
            <w:pPr>
              <w:keepNext/>
              <w:keepLines/>
              <w:spacing w:after="0"/>
              <w:jc w:val="center"/>
              <w:rPr>
                <w:rFonts w:ascii="Arial" w:eastAsia="游明朝" w:hAnsi="Arial"/>
                <w:sz w:val="18"/>
                <w:szCs w:val="18"/>
                <w:lang w:val="en-US"/>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39</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ACC36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D176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D817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40DB00D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F7B754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4E4F9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08CA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2FD37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0EB2D"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B70FFD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BC8D6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A6D7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5F9B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98F37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39</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1C35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4 and 5</w:t>
            </w:r>
          </w:p>
        </w:tc>
      </w:tr>
      <w:tr w:rsidR="00F86B9A" w:rsidRPr="00F86B9A" w14:paraId="2A51F50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72E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851C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4D9B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11065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41</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D1A2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FB8996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199A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0227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w:t>
            </w:r>
            <w:r w:rsidRPr="00F86B9A">
              <w:rPr>
                <w:rFonts w:ascii="Arial" w:eastAsia="游明朝" w:hAnsi="Arial" w:hint="eastAsia"/>
                <w:sz w:val="18"/>
                <w:szCs w:val="18"/>
                <w:lang w:eastAsia="zh-CN"/>
              </w:rPr>
              <w:t>n</w:t>
            </w:r>
            <w:r w:rsidRPr="00F86B9A">
              <w:rPr>
                <w:rFonts w:ascii="Arial" w:eastAsia="游明朝" w:hAnsi="Arial"/>
                <w:sz w:val="18"/>
                <w:szCs w:val="18"/>
                <w:lang w:eastAsia="zh-CN"/>
              </w:rPr>
              <w:t>41C</w:t>
            </w:r>
          </w:p>
          <w:p w14:paraId="03966D43" w14:textId="77777777" w:rsidR="00F86B9A" w:rsidRPr="00F86B9A" w:rsidRDefault="00F86B9A" w:rsidP="00F86B9A">
            <w:pPr>
              <w:keepNext/>
              <w:keepLines/>
              <w:spacing w:after="0"/>
              <w:jc w:val="center"/>
              <w:rPr>
                <w:rFonts w:ascii="Arial" w:eastAsia="游明朝" w:hAnsi="Arial"/>
                <w:sz w:val="18"/>
                <w:szCs w:val="18"/>
                <w:lang w:eastAsia="zh-CN"/>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39</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eastAsia="zh-CN"/>
              </w:rPr>
              <w:t>A</w:t>
            </w:r>
          </w:p>
          <w:p w14:paraId="3CEA462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2933E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CA303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9A8A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579C899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7E2439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6ACC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86004D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7B5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BB7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F0C97B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B582D8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706D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042EDA9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84EDB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See n</w:t>
            </w:r>
            <w:r w:rsidRPr="00F86B9A">
              <w:rPr>
                <w:rFonts w:ascii="Arial" w:eastAsia="SimSun" w:hAnsi="Arial" w:cs="Arial" w:hint="eastAsia"/>
                <w:sz w:val="18"/>
                <w:szCs w:val="18"/>
                <w:lang w:val="en-US" w:eastAsia="zh-CN" w:bidi="ar"/>
              </w:rPr>
              <w:t>39</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0A1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4 and 5</w:t>
            </w:r>
          </w:p>
        </w:tc>
      </w:tr>
      <w:tr w:rsidR="00F86B9A" w:rsidRPr="00F86B9A" w14:paraId="7A0EB8E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59B1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264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8B968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E0BB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39743"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37F1B58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A44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4DF53" w14:textId="77777777" w:rsidR="00F86B9A" w:rsidRPr="00F86B9A" w:rsidRDefault="00F86B9A" w:rsidP="00F86B9A">
            <w:pPr>
              <w:keepNext/>
              <w:keepLines/>
              <w:spacing w:after="0"/>
              <w:jc w:val="center"/>
              <w:rPr>
                <w:rFonts w:ascii="Arial" w:eastAsia="游明朝" w:hAnsi="Arial"/>
                <w:sz w:val="18"/>
                <w:szCs w:val="18"/>
                <w:lang w:eastAsia="zh-CN"/>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39</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3B8563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D00E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766D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22D7FB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ECCD67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BE9A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F40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8F5C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9E94C"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9F3FC1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2CBBCC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15C01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6E2C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9E6138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 xml:space="preserve">See </w:t>
            </w:r>
            <w:r w:rsidRPr="00F86B9A">
              <w:rPr>
                <w:rFonts w:ascii="Arial" w:eastAsia="SimSun" w:hAnsi="Arial" w:cs="Arial" w:hint="eastAsia"/>
                <w:sz w:val="18"/>
                <w:szCs w:val="18"/>
                <w:lang w:bidi="ar"/>
              </w:rPr>
              <w:t>n</w:t>
            </w:r>
            <w:r w:rsidRPr="00F86B9A">
              <w:rPr>
                <w:rFonts w:ascii="Arial" w:eastAsia="SimSun" w:hAnsi="Arial" w:cs="Arial" w:hint="eastAsia"/>
                <w:sz w:val="18"/>
                <w:szCs w:val="18"/>
                <w:lang w:val="en-US" w:eastAsia="zh-CN" w:bidi="ar"/>
              </w:rPr>
              <w:t>39</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70C6A"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eastAsia="zh-CN"/>
              </w:rPr>
              <w:t>4 and 5</w:t>
            </w:r>
          </w:p>
        </w:tc>
      </w:tr>
      <w:tr w:rsidR="00F86B9A" w:rsidRPr="00F86B9A" w14:paraId="091FBEB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B30C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A6EF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020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2AD44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53AC"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C4FD9D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412B4" w14:textId="77777777" w:rsidR="00F86B9A" w:rsidRPr="00F86B9A" w:rsidRDefault="00F86B9A" w:rsidP="00F86B9A">
            <w:pPr>
              <w:keepNext/>
              <w:keepLines/>
              <w:spacing w:after="0"/>
              <w:jc w:val="center"/>
              <w:rPr>
                <w:rFonts w:ascii="Arial" w:eastAsia="游明朝" w:hAnsi="Arial"/>
                <w:sz w:val="18"/>
                <w:szCs w:val="18"/>
                <w:lang w:eastAsia="zh-CN"/>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39</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79</w:t>
            </w:r>
            <w:r w:rsidRPr="00F86B9A">
              <w:rPr>
                <w:rFonts w:ascii="Arial" w:eastAsia="游明朝"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E3AEA" w14:textId="77777777" w:rsidR="00F86B9A" w:rsidRPr="00F86B9A" w:rsidRDefault="00F86B9A" w:rsidP="00F86B9A">
            <w:pPr>
              <w:keepNext/>
              <w:keepLines/>
              <w:spacing w:after="0"/>
              <w:jc w:val="center"/>
              <w:rPr>
                <w:rFonts w:ascii="Arial" w:eastAsia="游明朝" w:hAnsi="Arial"/>
                <w:sz w:val="18"/>
                <w:szCs w:val="18"/>
                <w:lang w:val="en-US"/>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39</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79</w:t>
            </w:r>
            <w:r w:rsidRPr="00F86B9A">
              <w:rPr>
                <w:rFonts w:ascii="Arial" w:eastAsia="游明朝"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16ED5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9BDD4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A8E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9D14C3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5E57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14C4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7A97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AD0F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A10C0"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B2255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66029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7D690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381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0913CF"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SimSun" w:hAnsi="Arial" w:cs="Arial"/>
                <w:sz w:val="18"/>
                <w:szCs w:val="18"/>
                <w:lang w:bidi="ar"/>
              </w:rPr>
              <w:t xml:space="preserve">See </w:t>
            </w:r>
            <w:r w:rsidRPr="00F86B9A">
              <w:rPr>
                <w:rFonts w:ascii="Arial" w:eastAsia="SimSun" w:hAnsi="Arial" w:cs="Arial" w:hint="eastAsia"/>
                <w:sz w:val="18"/>
                <w:szCs w:val="18"/>
                <w:lang w:bidi="ar"/>
              </w:rPr>
              <w:t>n</w:t>
            </w:r>
            <w:r w:rsidRPr="00F86B9A">
              <w:rPr>
                <w:rFonts w:ascii="Arial" w:eastAsia="SimSun" w:hAnsi="Arial" w:cs="Arial" w:hint="eastAsia"/>
                <w:sz w:val="18"/>
                <w:szCs w:val="18"/>
                <w:lang w:val="en-US" w:eastAsia="zh-CN" w:bidi="ar"/>
              </w:rPr>
              <w:t>39</w:t>
            </w:r>
            <w:r w:rsidRPr="00F86B9A">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9CB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eastAsia="zh-CN"/>
              </w:rPr>
              <w:t>4 and 5</w:t>
            </w:r>
          </w:p>
        </w:tc>
      </w:tr>
      <w:tr w:rsidR="00F86B9A" w:rsidRPr="00F86B9A" w14:paraId="593D2F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71A1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0A9D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F79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7529BD"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SimSun" w:hAnsi="Arial" w:cs="Arial"/>
                <w:sz w:val="18"/>
                <w:szCs w:val="18"/>
                <w:lang w:bidi="ar"/>
              </w:rPr>
              <w:t xml:space="preserve">See </w:t>
            </w:r>
            <w:r w:rsidRPr="00F86B9A">
              <w:rPr>
                <w:rFonts w:ascii="Arial" w:eastAsia="SimSun" w:hAnsi="Arial" w:cs="Arial" w:hint="eastAsia"/>
                <w:sz w:val="18"/>
                <w:szCs w:val="18"/>
                <w:lang w:bidi="ar"/>
              </w:rPr>
              <w:t>n</w:t>
            </w:r>
            <w:r w:rsidRPr="00F86B9A">
              <w:rPr>
                <w:rFonts w:ascii="Arial" w:eastAsia="SimSun" w:hAnsi="Arial" w:cs="Arial" w:hint="eastAsia"/>
                <w:sz w:val="18"/>
                <w:szCs w:val="18"/>
                <w:lang w:val="en-US" w:eastAsia="zh-CN" w:bidi="ar"/>
              </w:rPr>
              <w:t>79</w:t>
            </w:r>
            <w:r w:rsidRPr="00F86B9A">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F35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0D863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61F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8BD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CA_n79C</w:t>
            </w:r>
          </w:p>
          <w:p w14:paraId="620A8A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CA_n39A-n79</w:t>
            </w:r>
            <w:r w:rsidRPr="00F86B9A">
              <w:rPr>
                <w:rFonts w:ascii="Arial" w:eastAsia="游明朝"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7AED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E8CA7C"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CBE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EB05DE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3E2915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EFB57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25D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91DAC4"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w:t>
            </w:r>
            <w:r w:rsidRPr="00F86B9A">
              <w:rPr>
                <w:rFonts w:ascii="Arial" w:eastAsia="游明朝" w:hAnsi="Arial" w:cs="Arial" w:hint="eastAsia"/>
                <w:sz w:val="18"/>
                <w:lang w:val="en-US" w:eastAsia="zh-CN" w:bidi="ar"/>
              </w:rPr>
              <w:t>9C</w:t>
            </w:r>
            <w:r w:rsidRPr="00F86B9A">
              <w:rPr>
                <w:rFonts w:ascii="Arial" w:eastAsia="游明朝"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266D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28A0C6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F0F8DC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BF1F3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1CD6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2691FD6"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szCs w:val="18"/>
                <w:lang w:bidi="ar"/>
              </w:rPr>
              <w:t xml:space="preserve">See </w:t>
            </w:r>
            <w:r w:rsidRPr="00F86B9A">
              <w:rPr>
                <w:rFonts w:ascii="Arial" w:eastAsia="游明朝" w:hAnsi="Arial" w:cs="Arial" w:hint="eastAsia"/>
                <w:sz w:val="18"/>
                <w:szCs w:val="18"/>
                <w:lang w:bidi="ar"/>
              </w:rPr>
              <w:t>n</w:t>
            </w:r>
            <w:r w:rsidRPr="00F86B9A">
              <w:rPr>
                <w:rFonts w:ascii="Arial" w:eastAsia="游明朝" w:hAnsi="Arial" w:cs="Arial" w:hint="eastAsia"/>
                <w:sz w:val="18"/>
                <w:szCs w:val="18"/>
                <w:lang w:val="en-US" w:eastAsia="zh-CN" w:bidi="ar"/>
              </w:rPr>
              <w:t>39</w:t>
            </w:r>
            <w:r w:rsidRPr="00F86B9A">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7126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4 and 5</w:t>
            </w:r>
          </w:p>
        </w:tc>
      </w:tr>
      <w:tr w:rsidR="00F86B9A" w:rsidRPr="00F86B9A" w14:paraId="5557699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B99F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EC04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2F6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7B3C32"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w:t>
            </w:r>
            <w:r w:rsidRPr="00F86B9A">
              <w:rPr>
                <w:rFonts w:ascii="Arial" w:eastAsia="游明朝" w:hAnsi="Arial" w:cs="Arial" w:hint="eastAsia"/>
                <w:sz w:val="18"/>
                <w:lang w:val="en-US" w:eastAsia="zh-CN" w:bidi="ar"/>
              </w:rPr>
              <w:t>9C</w:t>
            </w:r>
            <w:r w:rsidRPr="00F86B9A">
              <w:rPr>
                <w:rFonts w:ascii="Arial" w:eastAsia="游明朝"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14A9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93DE4C9"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157A5418" w14:textId="77777777" w:rsidR="00F86B9A" w:rsidRPr="00F86B9A" w:rsidRDefault="00F86B9A" w:rsidP="00F86B9A">
            <w:pPr>
              <w:keepNext/>
              <w:keepLines/>
              <w:spacing w:after="0"/>
              <w:jc w:val="center"/>
              <w:rPr>
                <w:rFonts w:ascii="Arial" w:eastAsia="游明朝" w:hAnsi="Arial"/>
                <w:sz w:val="18"/>
                <w:szCs w:val="18"/>
                <w:lang w:eastAsia="zh-CN"/>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40</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41</w:t>
            </w:r>
            <w:r w:rsidRPr="00F86B9A">
              <w:rPr>
                <w:rFonts w:ascii="Arial" w:eastAsia="游明朝"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0F8E3D4"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p>
          <w:p w14:paraId="3748FDF4" w14:textId="77777777" w:rsidR="00F86B9A" w:rsidRPr="00F86B9A" w:rsidRDefault="00F86B9A" w:rsidP="00F86B9A">
            <w:pPr>
              <w:keepNext/>
              <w:keepLines/>
              <w:spacing w:after="0"/>
              <w:jc w:val="center"/>
              <w:rPr>
                <w:rFonts w:ascii="Arial" w:eastAsia="游明朝" w:hAnsi="Arial"/>
                <w:sz w:val="18"/>
                <w:szCs w:val="18"/>
                <w:lang w:val="en-US"/>
              </w:rPr>
            </w:pPr>
            <w:proofErr w:type="spellStart"/>
            <w:r w:rsidRPr="00F86B9A">
              <w:rPr>
                <w:rFonts w:ascii="Arial" w:eastAsia="游明朝" w:hAnsi="Arial"/>
                <w:sz w:val="18"/>
                <w:szCs w:val="18"/>
                <w:lang w:eastAsia="zh-CN"/>
              </w:rPr>
              <w:t>CA_n</w:t>
            </w:r>
            <w:proofErr w:type="spellEnd"/>
            <w:r w:rsidRPr="00F86B9A">
              <w:rPr>
                <w:rFonts w:ascii="Arial" w:eastAsia="游明朝" w:hAnsi="Arial"/>
                <w:sz w:val="18"/>
                <w:szCs w:val="18"/>
                <w:lang w:val="en-US" w:eastAsia="zh-CN"/>
              </w:rPr>
              <w:t>40</w:t>
            </w:r>
            <w:r w:rsidRPr="00F86B9A">
              <w:rPr>
                <w:rFonts w:ascii="Arial" w:eastAsia="游明朝" w:hAnsi="Arial"/>
                <w:sz w:val="18"/>
                <w:szCs w:val="18"/>
                <w:lang w:eastAsia="zh-CN"/>
              </w:rPr>
              <w:t>A-n</w:t>
            </w:r>
            <w:r w:rsidRPr="00F86B9A">
              <w:rPr>
                <w:rFonts w:ascii="Arial" w:eastAsia="游明朝" w:hAnsi="Arial"/>
                <w:sz w:val="18"/>
                <w:szCs w:val="18"/>
                <w:lang w:val="en-US" w:eastAsia="zh-CN"/>
              </w:rPr>
              <w:t>41</w:t>
            </w:r>
            <w:r w:rsidRPr="00F86B9A">
              <w:rPr>
                <w:rFonts w:ascii="Arial" w:eastAsia="游明朝" w:hAnsi="Arial"/>
                <w:sz w:val="18"/>
                <w:szCs w:val="18"/>
                <w:lang w:eastAsia="zh-CN"/>
              </w:rPr>
              <w:t>A</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434D7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0071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6D03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0C47440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7EA59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3A95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5130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8B17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CF09B"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FBC0FA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0877B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648E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889FF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C8CF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6E5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1</w:t>
            </w:r>
          </w:p>
        </w:tc>
      </w:tr>
      <w:tr w:rsidR="00F86B9A" w:rsidRPr="00F86B9A" w14:paraId="0BDFCE5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B124C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BC4A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14DC1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D386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88DAB"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4775AA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FA89D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6A81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EC44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09753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AF98"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3119631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D52A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9451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C241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1BB6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E7272"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06D55D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A73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CD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CA_n41C</w:t>
            </w:r>
            <w:r w:rsidRPr="00F86B9A">
              <w:rPr>
                <w:rFonts w:ascii="Arial" w:eastAsia="游明朝" w:hAnsi="Arial"/>
                <w:sz w:val="18"/>
                <w:vertAlign w:val="superscript"/>
                <w:lang w:val="en-US" w:eastAsia="zh-CN"/>
              </w:rPr>
              <w:t>12</w:t>
            </w:r>
          </w:p>
          <w:p w14:paraId="6606CC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CA_n40A-n41A</w:t>
            </w:r>
          </w:p>
          <w:p w14:paraId="2DDD89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CA_n40A-n41C</w:t>
            </w:r>
            <w:r w:rsidRPr="00F86B9A">
              <w:rPr>
                <w:rFonts w:ascii="Arial" w:eastAsia="游明朝" w:hAnsi="Arial" w:hint="eastAsia"/>
                <w:sz w:val="18"/>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6E18E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34E3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50BA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0</w:t>
            </w:r>
          </w:p>
        </w:tc>
      </w:tr>
      <w:tr w:rsidR="00F86B9A" w:rsidRPr="00F86B9A" w14:paraId="1B95AFD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8223B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A0254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3D94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n4</w:t>
            </w:r>
            <w:r w:rsidRPr="00F86B9A">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7479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05A1"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A57A5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8736A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48737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215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90682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7D94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29CA65D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652B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FFE7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2CA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C5754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10CF2"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D3B1302"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tcPr>
          <w:p w14:paraId="54B115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8869B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F080E6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E941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4E39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0</w:t>
            </w:r>
          </w:p>
        </w:tc>
      </w:tr>
      <w:tr w:rsidR="00F86B9A" w:rsidRPr="00F86B9A" w14:paraId="68E48B3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522B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0E0F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2C5C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498A8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DengXian" w:hAnsi="Arial" w:cs="Arial"/>
                <w:sz w:val="18"/>
                <w:lang w:eastAsia="zh-CN"/>
              </w:rPr>
              <w:t>10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15</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20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25</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30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40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50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60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70</w:t>
            </w:r>
            <w:r w:rsidRPr="00F86B9A">
              <w:rPr>
                <w:rFonts w:ascii="Arial" w:eastAsia="DengXian" w:hAnsi="Arial" w:cs="Arial"/>
                <w:sz w:val="18"/>
                <w:vertAlign w:val="superscript"/>
                <w:lang w:eastAsia="zh-CN"/>
              </w:rPr>
              <w:t>4</w:t>
            </w:r>
            <w:r w:rsidRPr="00F86B9A">
              <w:rPr>
                <w:rFonts w:ascii="Arial" w:eastAsia="DengXian" w:hAnsi="Arial" w:cs="Arial" w:hint="eastAsia"/>
                <w:sz w:val="18"/>
                <w:lang w:val="en-US" w:eastAsia="zh-CN"/>
              </w:rPr>
              <w:t>,</w:t>
            </w:r>
            <w:r w:rsidRPr="00F86B9A">
              <w:rPr>
                <w:rFonts w:ascii="Arial" w:eastAsia="DengXian" w:hAnsi="Arial" w:cs="Arial" w:hint="eastAsia"/>
                <w:sz w:val="18"/>
                <w:vertAlign w:val="superscript"/>
                <w:lang w:val="en-US" w:eastAsia="zh-CN"/>
              </w:rPr>
              <w:t xml:space="preserve"> </w:t>
            </w:r>
            <w:r w:rsidRPr="00F86B9A">
              <w:rPr>
                <w:rFonts w:ascii="Arial" w:eastAsia="DengXian" w:hAnsi="Arial" w:cs="Arial"/>
                <w:sz w:val="18"/>
                <w:lang w:eastAsia="zh-CN"/>
              </w:rPr>
              <w:t>80</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90</w:t>
            </w:r>
            <w:r w:rsidRPr="00F86B9A">
              <w:rPr>
                <w:rFonts w:ascii="Arial" w:eastAsia="DengXian" w:hAnsi="Arial" w:cs="Arial"/>
                <w:sz w:val="18"/>
                <w:vertAlign w:val="superscript"/>
                <w:lang w:eastAsia="zh-CN"/>
              </w:rPr>
              <w:t>4</w:t>
            </w:r>
            <w:r w:rsidRPr="00F86B9A">
              <w:rPr>
                <w:rFonts w:ascii="Arial" w:eastAsia="DengXian" w:hAnsi="Arial" w:cs="Arial" w:hint="eastAsia"/>
                <w:sz w:val="18"/>
                <w:lang w:val="en-US" w:eastAsia="zh-CN"/>
              </w:rPr>
              <w:t xml:space="preserve">, </w:t>
            </w:r>
            <w:r w:rsidRPr="00F86B9A">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34755"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FB2959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E19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625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B0EDE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77809E"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E0DC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32A93C97" w14:textId="77777777" w:rsidTr="000D28C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121414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1496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AF3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603157"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CA_n77(2A)</w:t>
            </w:r>
            <w:r w:rsidRPr="00F86B9A">
              <w:rPr>
                <w:rFonts w:ascii="Arial" w:eastAsia="游明朝" w:hAnsi="Arial" w:hint="eastAsia"/>
                <w:sz w:val="18"/>
                <w:lang w:val="en-US" w:eastAsia="zh-CN"/>
              </w:rPr>
              <w:t>_BCS</w:t>
            </w:r>
            <w:r w:rsidRPr="00F86B9A">
              <w:rPr>
                <w:rFonts w:ascii="Arial" w:eastAsia="游明朝"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19AB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EE94925" w14:textId="77777777" w:rsidTr="000D28CC">
        <w:trPr>
          <w:trHeight w:val="187"/>
        </w:trPr>
        <w:tc>
          <w:tcPr>
            <w:tcW w:w="1983" w:type="dxa"/>
            <w:tcBorders>
              <w:top w:val="single" w:sz="4" w:space="0" w:color="auto"/>
              <w:left w:val="single" w:sz="4" w:space="0" w:color="auto"/>
              <w:bottom w:val="nil"/>
              <w:right w:val="single" w:sz="4" w:space="0" w:color="auto"/>
            </w:tcBorders>
          </w:tcPr>
          <w:p w14:paraId="21864C1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3821EE8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C87C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6CB9E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C25BD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A445144" w14:textId="77777777" w:rsidTr="000D28CC">
        <w:trPr>
          <w:trHeight w:val="187"/>
        </w:trPr>
        <w:tc>
          <w:tcPr>
            <w:tcW w:w="1983" w:type="dxa"/>
            <w:tcBorders>
              <w:top w:val="nil"/>
              <w:left w:val="single" w:sz="4" w:space="0" w:color="auto"/>
              <w:bottom w:val="single" w:sz="4" w:space="0" w:color="auto"/>
              <w:right w:val="single" w:sz="4" w:space="0" w:color="auto"/>
            </w:tcBorders>
            <w:vAlign w:val="center"/>
          </w:tcPr>
          <w:p w14:paraId="66A7E0F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16F2DD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5C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E35D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5C539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7A402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19EE56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w:t>
            </w:r>
            <w:r w:rsidRPr="00F86B9A">
              <w:rPr>
                <w:rFonts w:ascii="Arial" w:eastAsia="游明朝" w:hAnsi="Arial" w:hint="eastAsia"/>
                <w:sz w:val="18"/>
                <w:lang w:val="en-US" w:eastAsia="zh-CN"/>
              </w:rPr>
              <w:t>B</w:t>
            </w:r>
            <w:r w:rsidRPr="00F86B9A">
              <w:rPr>
                <w:rFonts w:ascii="Arial" w:eastAsia="游明朝"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67709A9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eastAsia="zh-CN"/>
              </w:rPr>
              <w:t>n77</w:t>
            </w:r>
            <w:r w:rsidRPr="00F86B9A">
              <w:rPr>
                <w:rFonts w:ascii="Arial" w:eastAsia="游明朝" w:hAnsi="Arial"/>
                <w:sz w:val="18"/>
                <w:szCs w:val="18"/>
                <w:vertAlign w:val="superscript"/>
                <w:lang w:eastAsia="zh-CN"/>
              </w:rPr>
              <w:t>8</w:t>
            </w:r>
          </w:p>
          <w:p w14:paraId="65E760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8700F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074C57"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CA_n40B</w:t>
            </w:r>
            <w:r w:rsidRPr="00F86B9A">
              <w:rPr>
                <w:rFonts w:ascii="Arial" w:eastAsia="游明朝" w:hAnsi="Arial" w:hint="eastAsia"/>
                <w:sz w:val="18"/>
                <w:lang w:val="en-US" w:eastAsia="zh-CN"/>
              </w:rPr>
              <w:t>_BCS</w:t>
            </w:r>
            <w:r w:rsidRPr="00F86B9A">
              <w:rPr>
                <w:rFonts w:ascii="Arial" w:eastAsia="游明朝"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8AA4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5C7832D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D40C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B469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F29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B84F9A"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eastAsia="zh-CN"/>
              </w:rPr>
              <w:t>10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15</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20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25</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30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40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50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60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70</w:t>
            </w:r>
            <w:r w:rsidRPr="00F86B9A">
              <w:rPr>
                <w:rFonts w:ascii="Arial" w:eastAsia="游明朝" w:hAnsi="Arial" w:cs="Arial"/>
                <w:sz w:val="18"/>
                <w:vertAlign w:val="superscript"/>
                <w:lang w:eastAsia="zh-CN"/>
              </w:rPr>
              <w:t>4</w:t>
            </w:r>
            <w:r w:rsidRPr="00F86B9A">
              <w:rPr>
                <w:rFonts w:ascii="Arial" w:eastAsia="游明朝" w:hAnsi="Arial" w:cs="Arial" w:hint="eastAsia"/>
                <w:sz w:val="18"/>
                <w:lang w:val="en-US" w:eastAsia="zh-CN"/>
              </w:rPr>
              <w:t>,</w:t>
            </w:r>
            <w:r w:rsidRPr="00F86B9A">
              <w:rPr>
                <w:rFonts w:ascii="Arial" w:eastAsia="游明朝" w:hAnsi="Arial" w:cs="Arial" w:hint="eastAsia"/>
                <w:sz w:val="18"/>
                <w:vertAlign w:val="superscript"/>
                <w:lang w:val="en-US" w:eastAsia="zh-CN"/>
              </w:rPr>
              <w:t xml:space="preserve"> </w:t>
            </w:r>
            <w:r w:rsidRPr="00F86B9A">
              <w:rPr>
                <w:rFonts w:ascii="Arial" w:eastAsia="游明朝" w:hAnsi="Arial" w:cs="Arial"/>
                <w:sz w:val="18"/>
                <w:lang w:eastAsia="zh-CN"/>
              </w:rPr>
              <w:t>80</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90</w:t>
            </w:r>
            <w:r w:rsidRPr="00F86B9A">
              <w:rPr>
                <w:rFonts w:ascii="Arial" w:eastAsia="游明朝" w:hAnsi="Arial" w:cs="Arial"/>
                <w:sz w:val="18"/>
                <w:vertAlign w:val="superscript"/>
                <w:lang w:eastAsia="zh-CN"/>
              </w:rPr>
              <w:t>4</w:t>
            </w:r>
            <w:r w:rsidRPr="00F86B9A">
              <w:rPr>
                <w:rFonts w:ascii="Arial" w:eastAsia="游明朝" w:hAnsi="Arial" w:cs="Arial" w:hint="eastAsia"/>
                <w:sz w:val="18"/>
                <w:lang w:val="en-US" w:eastAsia="zh-CN"/>
              </w:rPr>
              <w:t xml:space="preserve">, </w:t>
            </w:r>
            <w:r w:rsidRPr="00F86B9A">
              <w:rPr>
                <w:rFonts w:ascii="Arial" w:eastAsia="游明朝"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28D01"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C2B113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2FC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FB1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EBC58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976BC9"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CA_n40B</w:t>
            </w:r>
            <w:r w:rsidRPr="00F86B9A">
              <w:rPr>
                <w:rFonts w:ascii="Arial" w:eastAsia="游明朝" w:hAnsi="Arial" w:hint="eastAsia"/>
                <w:sz w:val="18"/>
                <w:lang w:val="en-US" w:eastAsia="zh-CN"/>
              </w:rPr>
              <w:t>_BCS</w:t>
            </w:r>
            <w:r w:rsidRPr="00F86B9A">
              <w:rPr>
                <w:rFonts w:ascii="Arial" w:eastAsia="游明朝"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EE31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7AF418E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F8036"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6515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A3E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128FA5"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CA_n77(2A)</w:t>
            </w:r>
            <w:r w:rsidRPr="00F86B9A">
              <w:rPr>
                <w:rFonts w:ascii="Arial" w:eastAsia="游明朝" w:hAnsi="Arial" w:hint="eastAsia"/>
                <w:sz w:val="18"/>
                <w:lang w:val="en-US" w:eastAsia="zh-CN"/>
              </w:rPr>
              <w:t>_BCS</w:t>
            </w:r>
            <w:r w:rsidRPr="00F86B9A">
              <w:rPr>
                <w:rFonts w:ascii="Arial" w:eastAsia="游明朝"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D73E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70861A6"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6CCB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BEA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E582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D1D580"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CA_n40B</w:t>
            </w:r>
            <w:r w:rsidRPr="00F86B9A">
              <w:rPr>
                <w:rFonts w:ascii="Arial" w:eastAsia="游明朝" w:hAnsi="Arial" w:hint="eastAsia"/>
                <w:sz w:val="18"/>
                <w:lang w:val="en-US" w:eastAsia="zh-CN"/>
              </w:rPr>
              <w:t>_BCS</w:t>
            </w:r>
            <w:r w:rsidRPr="00F86B9A">
              <w:rPr>
                <w:rFonts w:ascii="Arial" w:eastAsia="游明朝"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8560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3886646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6C56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F6DF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B42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w:t>
            </w:r>
            <w:r w:rsidRPr="00F86B9A">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C3F0B0"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CA_n77C</w:t>
            </w:r>
            <w:r w:rsidRPr="00F86B9A">
              <w:rPr>
                <w:rFonts w:ascii="Arial" w:eastAsia="游明朝" w:hAnsi="Arial" w:hint="eastAsia"/>
                <w:sz w:val="18"/>
                <w:lang w:val="en-US" w:eastAsia="zh-CN"/>
              </w:rPr>
              <w:t>_BCS</w:t>
            </w:r>
            <w:r w:rsidRPr="00F86B9A">
              <w:rPr>
                <w:rFonts w:ascii="Arial" w:eastAsia="游明朝"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559E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43B100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5D44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E598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A6C60F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F9E1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FEBF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F47BE5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E2E57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8CE2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58BD0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884B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946A4"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34229E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5E1BB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A554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78E0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6012E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hint="eastAsia"/>
                <w:sz w:val="18"/>
                <w:szCs w:val="18"/>
                <w:lang w:val="en-US" w:eastAsia="zh-CN" w:bidi="ar"/>
              </w:rPr>
              <w:t xml:space="preserve">5, </w:t>
            </w:r>
            <w:r w:rsidRPr="00F86B9A">
              <w:rPr>
                <w:rFonts w:ascii="Arial" w:eastAsia="SimSun" w:hAnsi="Arial" w:cs="Arial"/>
                <w:sz w:val="18"/>
                <w:szCs w:val="18"/>
                <w:lang w:val="en-US" w:eastAsia="zh-CN" w:bidi="ar"/>
              </w:rPr>
              <w:t xml:space="preserve">10, 15, 20, </w:t>
            </w:r>
            <w:r w:rsidRPr="00F86B9A">
              <w:rPr>
                <w:rFonts w:ascii="Arial" w:eastAsia="SimSun" w:hAnsi="Arial" w:cs="Arial" w:hint="eastAsia"/>
                <w:sz w:val="18"/>
                <w:szCs w:val="18"/>
                <w:lang w:val="en-US" w:eastAsia="zh-CN" w:bidi="ar"/>
              </w:rPr>
              <w:t xml:space="preserve">25, </w:t>
            </w:r>
            <w:r w:rsidRPr="00F86B9A">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143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5C439B3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4EDBC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194F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BB7F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C82F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 xml:space="preserve">10, 15, 20, </w:t>
            </w:r>
            <w:r w:rsidRPr="00F86B9A">
              <w:rPr>
                <w:rFonts w:ascii="Arial" w:eastAsia="SimSun" w:hAnsi="Arial" w:cs="Arial" w:hint="eastAsia"/>
                <w:sz w:val="18"/>
                <w:szCs w:val="18"/>
                <w:lang w:val="en-US" w:eastAsia="zh-CN" w:bidi="ar"/>
              </w:rPr>
              <w:t xml:space="preserve">25, </w:t>
            </w:r>
            <w:r w:rsidRPr="00F86B9A">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87B6C"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FA976A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A6D45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DDAE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330DE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A9562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AB39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148D07F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9149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6F83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FCFAE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330F4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D9440"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942BDD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812E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w:t>
            </w:r>
            <w:r w:rsidRPr="00F86B9A">
              <w:rPr>
                <w:rFonts w:ascii="Arial" w:eastAsia="游明朝"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934C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2E9A2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E7EE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655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eastAsia="zh-CN"/>
              </w:rPr>
              <w:t>0</w:t>
            </w:r>
          </w:p>
        </w:tc>
      </w:tr>
      <w:tr w:rsidR="00F86B9A" w:rsidRPr="00F86B9A" w14:paraId="26CDA5C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078FC8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D903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1F2B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8DF1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397A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34C4B2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5DA16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5CBA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29A5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C7B8D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A397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02D34A8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BC96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90FD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0714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06C56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ED52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552A77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DDF8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w:t>
            </w:r>
            <w:r w:rsidRPr="00F86B9A">
              <w:rPr>
                <w:rFonts w:ascii="Arial" w:eastAsia="游明朝"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5EFE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A614D0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D4024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7E1E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eastAsia="zh-CN"/>
              </w:rPr>
              <w:t>0</w:t>
            </w:r>
          </w:p>
        </w:tc>
      </w:tr>
      <w:tr w:rsidR="00F86B9A" w:rsidRPr="00F86B9A" w14:paraId="719AFB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FA22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C79C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979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D3710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665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1E4D86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5889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5EEF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EE03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FACA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F1A6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B20ED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4ED25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8352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C52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10001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173B7"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DFDAB8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94EAAE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FF68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65388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B0682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CA_n40B_BCS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9CA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1742EA9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ABF4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C64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F5F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BF20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 xml:space="preserve">10, 15, 20, </w:t>
            </w:r>
            <w:r w:rsidRPr="00F86B9A">
              <w:rPr>
                <w:rFonts w:ascii="Arial" w:eastAsia="SimSun" w:hAnsi="Arial" w:cs="Arial" w:hint="eastAsia"/>
                <w:sz w:val="18"/>
                <w:szCs w:val="18"/>
                <w:lang w:val="en-US" w:eastAsia="zh-CN" w:bidi="ar"/>
              </w:rPr>
              <w:t xml:space="preserve">25, </w:t>
            </w:r>
            <w:r w:rsidRPr="00F86B9A">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1B2BD"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B6DDE3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E1B8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w:t>
            </w:r>
            <w:r w:rsidRPr="00F86B9A">
              <w:rPr>
                <w:rFonts w:ascii="Arial" w:eastAsia="游明朝"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2521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7362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97440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CA_n40B_BCS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9DE3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DAE9A2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38BD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9981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C9F6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BB4E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w:t>
            </w:r>
            <w:r w:rsidRPr="00F86B9A">
              <w:rPr>
                <w:rFonts w:ascii="Arial" w:eastAsia="SimSun" w:hAnsi="Arial" w:cs="Arial" w:hint="eastAsia"/>
                <w:sz w:val="18"/>
                <w:szCs w:val="18"/>
                <w:lang w:val="en-US" w:eastAsia="zh-CN" w:bidi="ar"/>
              </w:rPr>
              <w:t>7</w:t>
            </w:r>
            <w:r w:rsidRPr="00F86B9A">
              <w:rPr>
                <w:rFonts w:ascii="Arial" w:eastAsia="SimSun" w:hAnsi="Arial" w:cs="Arial"/>
                <w:sz w:val="18"/>
                <w:szCs w:val="18"/>
                <w:lang w:val="en-US" w:eastAsia="zh-CN" w:bidi="ar"/>
              </w:rPr>
              <w:t>8(2A)_BCS</w:t>
            </w:r>
            <w:r w:rsidRPr="00F86B9A">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7687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C17FFE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DCAD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BD5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57A744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CBAD6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CA_n40B_BCS</w:t>
            </w:r>
            <w:r w:rsidRPr="00F86B9A">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7E13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9F5A00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1239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F9DE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910A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61259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w:t>
            </w:r>
            <w:r w:rsidRPr="00F86B9A">
              <w:rPr>
                <w:rFonts w:ascii="Arial" w:eastAsia="SimSun" w:hAnsi="Arial" w:cs="Arial" w:hint="eastAsia"/>
                <w:sz w:val="18"/>
                <w:szCs w:val="18"/>
                <w:lang w:val="en-US" w:eastAsia="zh-CN" w:bidi="ar"/>
              </w:rPr>
              <w:t>C</w:t>
            </w:r>
            <w:r w:rsidRPr="00F86B9A">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12C3"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45287C30"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F09EB1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A8BA49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A35542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E9165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B8CE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648059D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311F3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782C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B0170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705D7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F0DC7"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7F5313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B028E8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23991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B476A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3884B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9169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1</w:t>
            </w:r>
          </w:p>
        </w:tc>
      </w:tr>
      <w:tr w:rsidR="00F86B9A" w:rsidRPr="00F86B9A" w14:paraId="1DE22E0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46EF7C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25835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2C4A7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328BD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1E2C205C"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1B707F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90DB79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49C46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13A8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2F180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A576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0C39439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985D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1682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52C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62D5B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w:t>
            </w:r>
            <w:r w:rsidRPr="00F86B9A">
              <w:rPr>
                <w:rFonts w:ascii="Arial" w:eastAsia="SimSun" w:hAnsi="Arial" w:cs="Arial" w:hint="eastAsia"/>
                <w:sz w:val="18"/>
                <w:szCs w:val="18"/>
                <w:lang w:val="en-US" w:eastAsia="zh-CN" w:bidi="ar"/>
              </w:rPr>
              <w:t>79</w:t>
            </w:r>
            <w:r w:rsidRPr="00F86B9A">
              <w:rPr>
                <w:rFonts w:ascii="Arial" w:eastAsia="SimSun"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5D2D"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67325B9"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BE2D33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CA_n40A-n79</w:t>
            </w:r>
            <w:r w:rsidRPr="00F86B9A">
              <w:rPr>
                <w:rFonts w:ascii="Arial" w:eastAsia="游明朝"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7CCE8C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CA_n40A-n79A</w:t>
            </w:r>
          </w:p>
          <w:p w14:paraId="2B09E17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351AA82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B0F26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008E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eastAsia="zh-CN"/>
              </w:rPr>
              <w:t>0</w:t>
            </w:r>
          </w:p>
        </w:tc>
      </w:tr>
      <w:tr w:rsidR="00F86B9A" w:rsidRPr="00F86B9A" w14:paraId="4EBD1A4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AD17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2C95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2621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A36F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w:t>
            </w:r>
            <w:r w:rsidRPr="00F86B9A">
              <w:rPr>
                <w:rFonts w:ascii="Arial" w:eastAsia="SimSun" w:hAnsi="Arial" w:cs="Arial" w:hint="eastAsia"/>
                <w:sz w:val="18"/>
                <w:szCs w:val="18"/>
                <w:lang w:val="en-US" w:eastAsia="zh-CN" w:bidi="ar"/>
              </w:rPr>
              <w:t>C</w:t>
            </w:r>
            <w:r w:rsidRPr="00F86B9A">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B926C"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07343C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7A58529"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F2434C"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C866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8E49A2"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BA8B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481968D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DD79"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9482C"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71F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ACA21"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SimSun" w:hAnsi="Arial" w:cs="Arial"/>
                <w:sz w:val="18"/>
                <w:szCs w:val="18"/>
                <w:lang w:val="en-US" w:eastAsia="zh-CN" w:bidi="ar"/>
              </w:rPr>
              <w:t>CA_n79</w:t>
            </w:r>
            <w:r w:rsidRPr="00F86B9A">
              <w:rPr>
                <w:rFonts w:ascii="Arial" w:eastAsia="SimSun" w:hAnsi="Arial" w:cs="Arial" w:hint="eastAsia"/>
                <w:sz w:val="18"/>
                <w:szCs w:val="18"/>
                <w:lang w:val="en-US" w:eastAsia="zh-CN" w:bidi="ar"/>
              </w:rPr>
              <w:t>C</w:t>
            </w:r>
            <w:r w:rsidRPr="00F86B9A">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90CB6"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73A4CBC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838A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2471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056F2BA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EB8DA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4FDAE"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1E1D81B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AB41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C8B2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8285F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E5972A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02D10" w14:textId="77777777" w:rsidR="00F86B9A" w:rsidRPr="00F86B9A" w:rsidRDefault="00F86B9A" w:rsidP="00F86B9A">
            <w:pPr>
              <w:keepNext/>
              <w:keepLines/>
              <w:spacing w:after="0"/>
              <w:jc w:val="center"/>
              <w:rPr>
                <w:rFonts w:ascii="Arial" w:eastAsia="游明朝" w:hAnsi="Arial" w:cs="Arial"/>
                <w:sz w:val="18"/>
                <w:szCs w:val="18"/>
                <w:lang w:val="en-US"/>
              </w:rPr>
            </w:pPr>
          </w:p>
        </w:tc>
      </w:tr>
    </w:tbl>
    <w:p w14:paraId="6D0677E9"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2C332074"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j</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4BDF424C" w14:textId="77777777" w:rsidTr="000D28C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070D0E4" w14:textId="77777777" w:rsidR="00F86B9A" w:rsidRPr="00F86B9A" w:rsidRDefault="00F86B9A" w:rsidP="00F86B9A">
            <w:pPr>
              <w:keepNext/>
              <w:keepLines/>
              <w:spacing w:after="0"/>
              <w:jc w:val="center"/>
              <w:rPr>
                <w:rFonts w:ascii="Arial" w:eastAsia="游明朝" w:hAnsi="Arial"/>
                <w:b/>
                <w:sz w:val="18"/>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30A90FF" w14:textId="77777777" w:rsidR="00F86B9A" w:rsidRPr="00F86B9A" w:rsidRDefault="00F86B9A" w:rsidP="00F86B9A">
            <w:pPr>
              <w:keepNext/>
              <w:keepLines/>
              <w:spacing w:after="0"/>
              <w:jc w:val="center"/>
              <w:rPr>
                <w:rFonts w:ascii="Arial" w:eastAsia="游明朝" w:hAnsi="Arial"/>
                <w:b/>
                <w:sz w:val="18"/>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7695C22" w14:textId="77777777" w:rsidR="00F86B9A" w:rsidRPr="00F86B9A" w:rsidRDefault="00F86B9A" w:rsidP="00F86B9A">
            <w:pPr>
              <w:keepNext/>
              <w:keepLines/>
              <w:spacing w:after="0"/>
              <w:jc w:val="center"/>
              <w:rPr>
                <w:rFonts w:ascii="Arial" w:eastAsia="游明朝" w:hAnsi="Arial"/>
                <w:b/>
                <w:sz w:val="18"/>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00417E"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D6101"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63E42CB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F3C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B1F4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7B5B6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E673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B93D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5482EA2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393975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17C9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53E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35A87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DA1C0"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6E2128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5E159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6E257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B64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E80E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45BC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05A3F67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C823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CE11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3BFB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DB3D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9A823"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4D7CF4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241E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CA_n41A-n48</w:t>
            </w:r>
            <w:r w:rsidRPr="00F86B9A">
              <w:rPr>
                <w:rFonts w:ascii="Arial" w:eastAsia="游明朝"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87BD0" w14:textId="77777777" w:rsidR="00F86B9A" w:rsidRPr="00F86B9A" w:rsidRDefault="00F86B9A" w:rsidP="00F86B9A">
            <w:pPr>
              <w:keepNext/>
              <w:keepLines/>
              <w:spacing w:after="0"/>
              <w:jc w:val="center"/>
              <w:rPr>
                <w:rFonts w:ascii="Arial" w:eastAsia="ＭＳ 明朝" w:hAnsi="Arial"/>
                <w:sz w:val="18"/>
                <w:lang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B52BC7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6171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1E9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AC5078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6B76C" w14:textId="77777777" w:rsidR="00F86B9A" w:rsidRPr="00F86B9A" w:rsidRDefault="00F86B9A" w:rsidP="00F86B9A">
            <w:pPr>
              <w:keepNext/>
              <w:keepLines/>
              <w:spacing w:after="0"/>
              <w:jc w:val="center"/>
              <w:rPr>
                <w:rFonts w:ascii="Arial" w:eastAsia="ＭＳ 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776BC" w14:textId="77777777" w:rsidR="00F86B9A" w:rsidRPr="00F86B9A" w:rsidRDefault="00F86B9A" w:rsidP="00F86B9A">
            <w:pPr>
              <w:keepNext/>
              <w:keepLines/>
              <w:spacing w:after="0"/>
              <w:jc w:val="center"/>
              <w:rPr>
                <w:rFonts w:ascii="Arial" w:eastAsia="ＭＳ 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2F59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4A64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CA_n48B</w:t>
            </w:r>
            <w:r w:rsidRPr="00F86B9A">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AE3E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9CA9C8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EA94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CA_n41A-n48</w:t>
            </w:r>
            <w:r w:rsidRPr="00F86B9A">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FC29B" w14:textId="77777777" w:rsidR="00F86B9A" w:rsidRPr="00F86B9A" w:rsidRDefault="00F86B9A" w:rsidP="00F86B9A">
            <w:pPr>
              <w:keepNext/>
              <w:keepLines/>
              <w:spacing w:after="0"/>
              <w:jc w:val="center"/>
              <w:rPr>
                <w:rFonts w:ascii="Arial" w:eastAsia="ＭＳ 明朝" w:hAnsi="Arial"/>
                <w:sz w:val="18"/>
                <w:lang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E89A3A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58145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1ED5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53B89D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4189F" w14:textId="77777777" w:rsidR="00F86B9A" w:rsidRPr="00F86B9A" w:rsidRDefault="00F86B9A" w:rsidP="00F86B9A">
            <w:pPr>
              <w:keepNext/>
              <w:keepLines/>
              <w:spacing w:after="0"/>
              <w:jc w:val="center"/>
              <w:rPr>
                <w:rFonts w:ascii="Arial" w:eastAsia="ＭＳ 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17855" w14:textId="77777777" w:rsidR="00F86B9A" w:rsidRPr="00F86B9A" w:rsidRDefault="00F86B9A" w:rsidP="00F86B9A">
            <w:pPr>
              <w:keepNext/>
              <w:keepLines/>
              <w:spacing w:after="0"/>
              <w:jc w:val="center"/>
              <w:rPr>
                <w:rFonts w:ascii="Arial" w:eastAsia="ＭＳ 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2364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96D7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w:t>
            </w:r>
            <w:r w:rsidRPr="00F86B9A">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8DA4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DB73F9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332E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ＭＳ 明朝" w:hAnsi="Arial"/>
                <w:sz w:val="18"/>
                <w:lang w:eastAsia="zh-CN"/>
              </w:rPr>
              <w:t>CA</w:t>
            </w:r>
            <w:r w:rsidRPr="00F86B9A">
              <w:rPr>
                <w:rFonts w:ascii="Arial" w:eastAsia="ＭＳ 明朝" w:hAnsi="Arial"/>
                <w:sz w:val="18"/>
              </w:rPr>
              <w:t>_</w:t>
            </w:r>
            <w:r w:rsidRPr="00F86B9A">
              <w:rPr>
                <w:rFonts w:ascii="Arial" w:eastAsia="ＭＳ 明朝" w:hAnsi="Arial"/>
                <w:sz w:val="18"/>
                <w:lang w:eastAsia="zh-CN"/>
              </w:rPr>
              <w:t>n41</w:t>
            </w:r>
            <w:r w:rsidRPr="00F86B9A">
              <w:rPr>
                <w:rFonts w:ascii="Arial" w:eastAsia="ＭＳ 明朝" w:hAnsi="Arial"/>
                <w:sz w:val="18"/>
                <w:lang w:val="sv-SE" w:eastAsia="ja-JP"/>
              </w:rPr>
              <w:t>A-</w:t>
            </w:r>
            <w:r w:rsidRPr="00F86B9A">
              <w:rPr>
                <w:rFonts w:ascii="Arial" w:eastAsia="ＭＳ 明朝" w:hAnsi="Arial"/>
                <w:sz w:val="18"/>
                <w:lang w:eastAsia="zh-CN"/>
              </w:rPr>
              <w:t>n</w:t>
            </w:r>
            <w:r w:rsidRPr="00F86B9A">
              <w:rPr>
                <w:rFonts w:ascii="Arial" w:eastAsia="游明朝"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58E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ＭＳ 明朝" w:hAnsi="Arial"/>
                <w:sz w:val="18"/>
                <w:lang w:eastAsia="zh-CN"/>
              </w:rPr>
              <w:t>CA</w:t>
            </w:r>
            <w:r w:rsidRPr="00F86B9A">
              <w:rPr>
                <w:rFonts w:ascii="Arial" w:eastAsia="ＭＳ 明朝" w:hAnsi="Arial"/>
                <w:sz w:val="18"/>
              </w:rPr>
              <w:t>_</w:t>
            </w:r>
            <w:r w:rsidRPr="00F86B9A">
              <w:rPr>
                <w:rFonts w:ascii="Arial" w:eastAsia="ＭＳ 明朝" w:hAnsi="Arial"/>
                <w:sz w:val="18"/>
                <w:lang w:eastAsia="zh-CN"/>
              </w:rPr>
              <w:t>n41</w:t>
            </w:r>
            <w:r w:rsidRPr="00F86B9A">
              <w:rPr>
                <w:rFonts w:ascii="Arial" w:eastAsia="ＭＳ 明朝" w:hAnsi="Arial"/>
                <w:sz w:val="18"/>
                <w:lang w:val="sv-SE" w:eastAsia="ja-JP"/>
              </w:rPr>
              <w:t>A-</w:t>
            </w:r>
            <w:r w:rsidRPr="00F86B9A">
              <w:rPr>
                <w:rFonts w:ascii="Arial" w:eastAsia="ＭＳ 明朝" w:hAnsi="Arial"/>
                <w:sz w:val="18"/>
                <w:lang w:eastAsia="zh-CN"/>
              </w:rPr>
              <w:t>n</w:t>
            </w:r>
            <w:r w:rsidRPr="00F86B9A">
              <w:rPr>
                <w:rFonts w:ascii="Arial" w:eastAsia="游明朝" w:hAnsi="Arial"/>
                <w:sz w:val="18"/>
                <w:lang w:eastAsia="zh-CN"/>
              </w:rPr>
              <w:t>48</w:t>
            </w:r>
            <w:r w:rsidRPr="00F86B9A">
              <w:rPr>
                <w:rFonts w:ascii="Arial" w:eastAsia="ＭＳ 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2547F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46864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35F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3444D8D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0F199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555CE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9890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6A57C3"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5B099"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D3F795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03F824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76A7C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F550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E08A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E7BC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5ACDF2C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E650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7A63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1A8E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9CD4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62172"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37B6380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7600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C056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47E28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C987DF"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E260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4B76153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0620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E49B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EC5C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6240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11E59"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12D308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8095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10D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ＭＳ 明朝" w:hAnsi="Arial"/>
                <w:sz w:val="18"/>
                <w:lang w:eastAsia="zh-CN"/>
              </w:rPr>
              <w:t>CA</w:t>
            </w:r>
            <w:r w:rsidRPr="00F86B9A">
              <w:rPr>
                <w:rFonts w:ascii="Arial" w:eastAsia="ＭＳ 明朝" w:hAnsi="Arial"/>
                <w:sz w:val="18"/>
              </w:rPr>
              <w:t>_</w:t>
            </w:r>
            <w:r w:rsidRPr="00F86B9A">
              <w:rPr>
                <w:rFonts w:ascii="Arial" w:eastAsia="ＭＳ 明朝" w:hAnsi="Arial"/>
                <w:sz w:val="18"/>
                <w:lang w:eastAsia="zh-CN"/>
              </w:rPr>
              <w:t>n41</w:t>
            </w:r>
            <w:r w:rsidRPr="00F86B9A">
              <w:rPr>
                <w:rFonts w:ascii="Arial" w:eastAsia="ＭＳ 明朝" w:hAnsi="Arial"/>
                <w:sz w:val="18"/>
                <w:lang w:val="sv-SE" w:eastAsia="ja-JP"/>
              </w:rPr>
              <w:t>A-</w:t>
            </w:r>
            <w:r w:rsidRPr="00F86B9A">
              <w:rPr>
                <w:rFonts w:ascii="Arial" w:eastAsia="ＭＳ 明朝" w:hAnsi="Arial"/>
                <w:sz w:val="18"/>
                <w:lang w:eastAsia="zh-CN"/>
              </w:rPr>
              <w:t>n</w:t>
            </w:r>
            <w:r w:rsidRPr="00F86B9A">
              <w:rPr>
                <w:rFonts w:ascii="Arial" w:eastAsia="游明朝" w:hAnsi="Arial"/>
                <w:sz w:val="18"/>
                <w:lang w:eastAsia="zh-CN"/>
              </w:rPr>
              <w:t>48</w:t>
            </w:r>
            <w:r w:rsidRPr="00F86B9A">
              <w:rPr>
                <w:rFonts w:ascii="Arial" w:eastAsia="ＭＳ 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31F7D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D2CD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D65F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71ED8F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BCB0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841B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E5E4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39E3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CA_n48B</w:t>
            </w:r>
            <w:r w:rsidRPr="00F86B9A">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A58D5"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20CFED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56F3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CA_n41C-n48</w:t>
            </w:r>
            <w:r w:rsidRPr="00F86B9A">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9614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ＭＳ 明朝" w:hAnsi="Arial"/>
                <w:sz w:val="18"/>
                <w:lang w:eastAsia="zh-CN"/>
              </w:rPr>
              <w:t>CA</w:t>
            </w:r>
            <w:r w:rsidRPr="00F86B9A">
              <w:rPr>
                <w:rFonts w:ascii="Arial" w:eastAsia="ＭＳ 明朝" w:hAnsi="Arial"/>
                <w:sz w:val="18"/>
              </w:rPr>
              <w:t>_</w:t>
            </w:r>
            <w:r w:rsidRPr="00F86B9A">
              <w:rPr>
                <w:rFonts w:ascii="Arial" w:eastAsia="ＭＳ 明朝" w:hAnsi="Arial"/>
                <w:sz w:val="18"/>
                <w:lang w:eastAsia="zh-CN"/>
              </w:rPr>
              <w:t>n41</w:t>
            </w:r>
            <w:r w:rsidRPr="00F86B9A">
              <w:rPr>
                <w:rFonts w:ascii="Arial" w:eastAsia="ＭＳ 明朝" w:hAnsi="Arial"/>
                <w:sz w:val="18"/>
                <w:lang w:val="sv-SE" w:eastAsia="ja-JP"/>
              </w:rPr>
              <w:t>A-</w:t>
            </w:r>
            <w:r w:rsidRPr="00F86B9A">
              <w:rPr>
                <w:rFonts w:ascii="Arial" w:eastAsia="ＭＳ 明朝" w:hAnsi="Arial"/>
                <w:sz w:val="18"/>
                <w:lang w:eastAsia="zh-CN"/>
              </w:rPr>
              <w:t>n</w:t>
            </w:r>
            <w:r w:rsidRPr="00F86B9A">
              <w:rPr>
                <w:rFonts w:ascii="Arial" w:eastAsia="游明朝" w:hAnsi="Arial"/>
                <w:sz w:val="18"/>
                <w:lang w:eastAsia="zh-CN"/>
              </w:rPr>
              <w:t>48</w:t>
            </w:r>
            <w:r w:rsidRPr="00F86B9A">
              <w:rPr>
                <w:rFonts w:ascii="Arial" w:eastAsia="ＭＳ 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555029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1E82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3CC9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B27E4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9889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93CA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8CDE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0CF3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w:t>
            </w:r>
            <w:r w:rsidRPr="00F86B9A">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A742D"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3CAC393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A98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D717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2C5F97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00C01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54B0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636737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1CB00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8DDD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38C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8327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5CAF0"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96167B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9D27D1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14D77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B6F8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11C8B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EAD7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4 and 5</w:t>
            </w:r>
          </w:p>
        </w:tc>
      </w:tr>
      <w:tr w:rsidR="00F86B9A" w:rsidRPr="00F86B9A" w14:paraId="6882FC7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4242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BDC1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8066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DA440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FC91B"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531BA2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CD5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CA_n41(2A)-n48</w:t>
            </w:r>
            <w:r w:rsidRPr="00F86B9A">
              <w:rPr>
                <w:rFonts w:ascii="Arial" w:eastAsia="游明朝"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EA9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6187AF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3344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823C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E8F6A4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E2AD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FB7A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B476D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3F669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CA_n48B</w:t>
            </w:r>
            <w:r w:rsidRPr="00F86B9A">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FF5A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1AD783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DB7A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CA_n41(2A)-n48</w:t>
            </w:r>
            <w:r w:rsidRPr="00F86B9A">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7DE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E09C08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2C3BC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D623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ED94D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91A6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71ED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6EF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C5E8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w:t>
            </w:r>
            <w:r w:rsidRPr="00F86B9A">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37B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D99A9D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C3D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n41(2</w:t>
            </w:r>
            <w:r w:rsidRPr="00F86B9A">
              <w:rPr>
                <w:rFonts w:ascii="Arial" w:eastAsia="游明朝" w:hAnsi="Arial"/>
                <w:sz w:val="18"/>
                <w:lang w:val="sv-SE" w:eastAsia="ja-JP"/>
              </w:rPr>
              <w:t>A)-</w:t>
            </w:r>
            <w:r w:rsidRPr="00F86B9A">
              <w:rPr>
                <w:rFonts w:ascii="Arial" w:eastAsia="游明朝" w:hAnsi="Arial"/>
                <w:sz w:val="18"/>
                <w:lang w:eastAsia="zh-CN"/>
              </w:rPr>
              <w:t>n48(2</w:t>
            </w:r>
            <w:r w:rsidRPr="00F86B9A">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CFE3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eastAsia="zh-CN"/>
              </w:rPr>
              <w:t>n41</w:t>
            </w:r>
            <w:r w:rsidRPr="00F86B9A">
              <w:rPr>
                <w:rFonts w:ascii="Arial" w:eastAsia="游明朝" w:hAnsi="Arial"/>
                <w:sz w:val="18"/>
                <w:lang w:val="sv-SE" w:eastAsia="ja-JP"/>
              </w:rPr>
              <w:t>A-</w:t>
            </w:r>
            <w:r w:rsidRPr="00F86B9A">
              <w:rPr>
                <w:rFonts w:ascii="Arial" w:eastAsia="游明朝" w:hAnsi="Arial"/>
                <w:sz w:val="18"/>
                <w:lang w:eastAsia="zh-CN"/>
              </w:rPr>
              <w:t>n48</w:t>
            </w:r>
            <w:r w:rsidRPr="00F86B9A">
              <w:rPr>
                <w:rFonts w:ascii="Arial" w:eastAsia="游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C1AE1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FA87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E41A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114F28B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B16696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6D11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0213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A72E3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5021E"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2B659F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4D8E87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59FE3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B0CB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A3251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3AD9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4</w:t>
            </w:r>
            <w:r w:rsidRPr="00F86B9A">
              <w:rPr>
                <w:rFonts w:ascii="Arial" w:eastAsia="游明朝" w:hAnsi="Arial"/>
                <w:sz w:val="18"/>
                <w:szCs w:val="18"/>
                <w:lang w:eastAsia="zh-CN"/>
              </w:rPr>
              <w:t xml:space="preserve"> and 5</w:t>
            </w:r>
          </w:p>
        </w:tc>
      </w:tr>
      <w:tr w:rsidR="00F86B9A" w:rsidRPr="00F86B9A" w14:paraId="120B11D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5F46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080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ABA4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8402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211A1"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13EB31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7984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ABB3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ECCB60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0C35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40BA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4F3E50B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A765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BC04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C2C4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CDA5F8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5, 10, 15, 20, 40, 50, 60, 80</w:t>
            </w:r>
            <w:r w:rsidRPr="00F86B9A">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F946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B60AED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BA05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359AF"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3804893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CA_n41A-n66A</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11838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FF63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4E7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C59050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720F02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A1E4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506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50A8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218A9"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D4C6C9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21C9A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4136A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96BB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074D23"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8270DE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1</w:t>
            </w:r>
          </w:p>
        </w:tc>
      </w:tr>
      <w:tr w:rsidR="00F86B9A" w:rsidRPr="00F86B9A" w14:paraId="0A8F56D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7EEE6B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16297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408C8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5CAF0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4578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412706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802A2B6" w14:textId="77777777" w:rsidR="00F86B9A" w:rsidRPr="00F86B9A" w:rsidRDefault="00F86B9A" w:rsidP="00F86B9A">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828F396"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15A8AB"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4868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AD9E42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 and 5</w:t>
            </w:r>
          </w:p>
        </w:tc>
      </w:tr>
      <w:tr w:rsidR="00F86B9A" w:rsidRPr="00F86B9A" w14:paraId="369BD4F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F1B9" w14:textId="77777777" w:rsidR="00F86B9A" w:rsidRPr="00F86B9A" w:rsidRDefault="00F86B9A" w:rsidP="00F86B9A">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8FDCE"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4D9921"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88A4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D0F2C"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A2245E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4DFB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84CB8"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hint="eastAsia"/>
                <w:sz w:val="18"/>
                <w:szCs w:val="18"/>
                <w:vertAlign w:val="superscript"/>
                <w:lang w:val="en-US" w:eastAsia="zh-CN"/>
              </w:rPr>
              <w:t>9</w:t>
            </w:r>
          </w:p>
          <w:p w14:paraId="74B420B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lang w:val="en-US" w:eastAsia="zh-CN"/>
              </w:rPr>
              <w:t>CA_n41A-n66A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8A9B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45842"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6A8FF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1F60786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E0B83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6DA4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F0FBF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FFC7BD"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E8BA8"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F492F5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2F724F6"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nil"/>
              <w:right w:val="single" w:sz="4" w:space="0" w:color="auto"/>
            </w:tcBorders>
            <w:vAlign w:val="center"/>
          </w:tcPr>
          <w:p w14:paraId="6E51D7A4"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54CAAC7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6E455"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9D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2220E15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5AB2349"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175694E"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7055C19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14335"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C114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ADD12A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2726235"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92E78A6"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6D759A2"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969A2E"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CA_n41(2A)</w:t>
            </w:r>
            <w:r w:rsidRPr="00F86B9A">
              <w:rPr>
                <w:rFonts w:ascii="Arial" w:eastAsia="SimSun" w:hAnsi="Arial" w:cs="Arial" w:hint="eastAsia"/>
                <w:sz w:val="18"/>
                <w:szCs w:val="18"/>
                <w:lang w:val="en-US" w:eastAsia="zh-CN" w:bidi="ar"/>
              </w:rPr>
              <w:t>_</w:t>
            </w:r>
            <w:r w:rsidRPr="00F86B9A">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2A5B9F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1B4F087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242AD"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4B9CC"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A387D81"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3B920"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AC6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60C839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38C8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CB3A"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sz w:val="18"/>
                <w:szCs w:val="18"/>
                <w:vertAlign w:val="superscript"/>
                <w:lang w:val="en-US" w:eastAsia="zh-CN"/>
              </w:rPr>
              <w:t>9</w:t>
            </w:r>
          </w:p>
          <w:p w14:paraId="670826E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CA_n41A-n66A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C9DDB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B6EE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9667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6F50E0D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21706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2E207D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454B16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7A46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9D86E"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70C72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CCE2260" w14:textId="77777777" w:rsidR="00F86B9A" w:rsidRPr="00F86B9A" w:rsidRDefault="00F86B9A" w:rsidP="00F86B9A">
            <w:pPr>
              <w:keepNext/>
              <w:keepLines/>
              <w:spacing w:after="0"/>
              <w:jc w:val="center"/>
              <w:rPr>
                <w:rFonts w:ascii="Arial" w:eastAsia="游明朝"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B096C01"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8145DF"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237E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06919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rPr>
              <w:t>1</w:t>
            </w:r>
          </w:p>
        </w:tc>
      </w:tr>
      <w:tr w:rsidR="00F86B9A" w:rsidRPr="00F86B9A" w14:paraId="2F8277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9BE7C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6981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0D4FD3F"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044CE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0CC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DEBD87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B22D25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D0B8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E040C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21694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1C7D4"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 and 5</w:t>
            </w:r>
          </w:p>
        </w:tc>
      </w:tr>
      <w:tr w:rsidR="00F86B9A" w:rsidRPr="00F86B9A" w14:paraId="72DD372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C663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AE23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D435E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509C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CA_n66(2A)_BCS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41BD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0FA45E14"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B9B00B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477ED1B"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sz w:val="18"/>
                <w:szCs w:val="18"/>
                <w:vertAlign w:val="superscript"/>
                <w:lang w:val="en-US" w:eastAsia="zh-CN"/>
              </w:rPr>
              <w:t>9</w:t>
            </w:r>
          </w:p>
          <w:p w14:paraId="37D02995" w14:textId="77777777" w:rsidR="00F86B9A" w:rsidRPr="00F86B9A" w:rsidRDefault="00F86B9A" w:rsidP="00F86B9A">
            <w:pPr>
              <w:keepNext/>
              <w:keepLines/>
              <w:spacing w:after="0"/>
              <w:jc w:val="center"/>
              <w:rPr>
                <w:rFonts w:ascii="Arial" w:eastAsia="游明朝" w:hAnsi="Arial"/>
                <w:sz w:val="18"/>
                <w:szCs w:val="18"/>
                <w:vertAlign w:val="superscript"/>
                <w:lang w:val="en-US"/>
              </w:rPr>
            </w:pPr>
            <w:r w:rsidRPr="00F86B9A">
              <w:rPr>
                <w:rFonts w:ascii="Arial" w:eastAsia="游明朝" w:hAnsi="Arial"/>
                <w:sz w:val="18"/>
                <w:szCs w:val="18"/>
                <w:lang w:val="en-US"/>
              </w:rPr>
              <w:t>CA_n41A-n66A</w:t>
            </w:r>
            <w:r w:rsidRPr="00F86B9A">
              <w:rPr>
                <w:rFonts w:ascii="Arial" w:eastAsia="游明朝" w:hAnsi="Arial"/>
                <w:sz w:val="18"/>
                <w:szCs w:val="18"/>
                <w:vertAlign w:val="superscript"/>
                <w:lang w:val="en-US"/>
              </w:rPr>
              <w:t>8</w:t>
            </w:r>
          </w:p>
          <w:p w14:paraId="47D80DDF"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46990E8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D06906"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E5A0CA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847190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B9DF0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AE37D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EA0BED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C73859" w14:textId="77777777" w:rsidR="00F86B9A" w:rsidRPr="00F86B9A" w:rsidRDefault="00F86B9A" w:rsidP="00F86B9A">
            <w:pPr>
              <w:keepNext/>
              <w:keepLines/>
              <w:spacing w:after="0"/>
              <w:jc w:val="center"/>
              <w:rPr>
                <w:rFonts w:ascii="Arial" w:eastAsia="游明朝" w:hAnsi="Arial" w:cs="Arial"/>
                <w:sz w:val="18"/>
                <w:szCs w:val="18"/>
                <w:lang w:eastAsia="ko-KR"/>
              </w:rPr>
            </w:pPr>
            <w:r w:rsidRPr="00F86B9A">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95EC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3B10F7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989FC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6548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B55CAF0"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7116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842BF4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1</w:t>
            </w:r>
          </w:p>
        </w:tc>
      </w:tr>
      <w:tr w:rsidR="00F86B9A" w:rsidRPr="00F86B9A" w14:paraId="7F108FF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AAB07B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530BC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2F8DD5E"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51187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48BB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DB3998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970089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07620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8495F9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E5200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CA_n41C</w:t>
            </w:r>
            <w:r w:rsidRPr="00F86B9A">
              <w:rPr>
                <w:rFonts w:ascii="Arial" w:eastAsia="SimSun" w:hAnsi="Arial" w:cs="Arial" w:hint="eastAsia"/>
                <w:sz w:val="18"/>
                <w:szCs w:val="18"/>
                <w:lang w:val="en-US" w:eastAsia="zh-CN" w:bidi="ar"/>
              </w:rPr>
              <w:t>_</w:t>
            </w:r>
            <w:r w:rsidRPr="00F86B9A">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E09EC1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1497E3A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6BD0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E39E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EDFA7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3685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F212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9F3120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676A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1F852"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sz w:val="18"/>
                <w:szCs w:val="18"/>
                <w:vertAlign w:val="superscript"/>
                <w:lang w:val="en-US" w:eastAsia="zh-CN"/>
              </w:rPr>
              <w:t>9</w:t>
            </w:r>
          </w:p>
          <w:p w14:paraId="7FA048F6"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rPr>
              <w:t>CA_n41A-n66A</w:t>
            </w:r>
            <w:r w:rsidRPr="00F86B9A">
              <w:rPr>
                <w:rFonts w:ascii="Arial" w:eastAsia="游明朝" w:hAnsi="Arial"/>
                <w:sz w:val="18"/>
                <w:szCs w:val="18"/>
                <w:vertAlign w:val="superscript"/>
                <w:lang w:val="en-US" w:eastAsia="zh-CN"/>
              </w:rPr>
              <w:t>8</w:t>
            </w:r>
          </w:p>
          <w:p w14:paraId="431C0A3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5C0BB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03B9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B3DE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570943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D08409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A36A0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761C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F54A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F7572"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E92F2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78CC1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AF9D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01C6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9F619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5EC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w:t>
            </w:r>
            <w:r w:rsidRPr="00F86B9A">
              <w:rPr>
                <w:rFonts w:ascii="Arial" w:eastAsia="游明朝" w:hAnsi="Arial"/>
                <w:sz w:val="18"/>
                <w:szCs w:val="18"/>
              </w:rPr>
              <w:t xml:space="preserve"> and 5</w:t>
            </w:r>
          </w:p>
        </w:tc>
      </w:tr>
      <w:tr w:rsidR="00F86B9A" w:rsidRPr="00F86B9A" w14:paraId="091B614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B356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D016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B4A0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8382D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CA_n66(2A)_BCS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FA14A"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802FAB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FF9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D9E47"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sz w:val="18"/>
                <w:szCs w:val="18"/>
                <w:vertAlign w:val="superscript"/>
                <w:lang w:val="en-US" w:eastAsia="zh-CN"/>
              </w:rPr>
              <w:t>9</w:t>
            </w:r>
          </w:p>
          <w:p w14:paraId="696DE6A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CA_n41A-n66A</w:t>
            </w:r>
            <w:r w:rsidRPr="00F86B9A">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358A5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96CB1"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BC5D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4864996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591E5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CC91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EC468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9D56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752A"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AE5B69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65F149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A683F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20FD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5CAC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FEAF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w:t>
            </w:r>
            <w:r w:rsidRPr="00F86B9A">
              <w:rPr>
                <w:rFonts w:ascii="Arial" w:eastAsia="游明朝" w:hAnsi="Arial"/>
                <w:sz w:val="18"/>
                <w:szCs w:val="18"/>
              </w:rPr>
              <w:t xml:space="preserve"> and 5</w:t>
            </w:r>
          </w:p>
        </w:tc>
      </w:tr>
      <w:tr w:rsidR="00F86B9A" w:rsidRPr="00F86B9A" w14:paraId="388DE5B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A67E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16A8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093C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23531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CA_n66(2A)_BCS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6E8CD"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4D40724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1ED1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0E511"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sz w:val="18"/>
                <w:szCs w:val="18"/>
                <w:vertAlign w:val="superscript"/>
                <w:lang w:val="en-US" w:eastAsia="zh-CN"/>
              </w:rPr>
              <w:t>9</w:t>
            </w:r>
          </w:p>
          <w:p w14:paraId="68C09DF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CA_n41A-n66A</w:t>
            </w:r>
            <w:r w:rsidRPr="00F86B9A">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99A1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98AD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0718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67015D0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6D020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F2D60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89E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8992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7B9D7"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4D40C32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5B7D6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E7F0A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71A2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2C61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CA_n41(3A)_BCS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7749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w:t>
            </w:r>
            <w:r w:rsidRPr="00F86B9A">
              <w:rPr>
                <w:rFonts w:ascii="Arial" w:eastAsia="游明朝" w:hAnsi="Arial"/>
                <w:sz w:val="18"/>
                <w:szCs w:val="18"/>
              </w:rPr>
              <w:t xml:space="preserve"> and 5</w:t>
            </w:r>
          </w:p>
        </w:tc>
      </w:tr>
      <w:tr w:rsidR="00F86B9A" w:rsidRPr="00F86B9A" w14:paraId="2706B2D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CC55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C016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DF7D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2930B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EDF3C"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5F79B7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815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FE9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8,9</w:t>
            </w:r>
          </w:p>
          <w:p w14:paraId="752D7D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CA_n41A-n66A</w:t>
            </w:r>
            <w:r w:rsidRPr="00F86B9A">
              <w:rPr>
                <w:rFonts w:ascii="Arial" w:eastAsia="游明朝"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D25A9D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F14A9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bidi="ar"/>
              </w:rPr>
              <w:t>CA_n41(3A)_BCS 4</w:t>
            </w:r>
            <w:r w:rsidRPr="00F86B9A">
              <w:rPr>
                <w:rFonts w:ascii="Arial" w:eastAsia="游明朝" w:hAnsi="Arial"/>
                <w:sz w:val="18"/>
              </w:rPr>
              <w:t xml:space="preserve"> </w:t>
            </w:r>
            <w:r w:rsidRPr="00F86B9A">
              <w:rPr>
                <w:rFonts w:ascii="Arial" w:eastAsia="游明朝"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740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w:t>
            </w:r>
            <w:r w:rsidRPr="00F86B9A">
              <w:rPr>
                <w:rFonts w:ascii="Arial" w:eastAsia="游明朝" w:hAnsi="Arial"/>
                <w:sz w:val="18"/>
              </w:rPr>
              <w:t xml:space="preserve"> and 5</w:t>
            </w:r>
          </w:p>
        </w:tc>
      </w:tr>
      <w:tr w:rsidR="00F86B9A" w:rsidRPr="00F86B9A" w14:paraId="36A6C6F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4902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C0E0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2E9C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02D5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bidi="ar"/>
              </w:rPr>
              <w:t>CA_n66(2A)_BCS 4</w:t>
            </w:r>
            <w:r w:rsidRPr="00F86B9A">
              <w:rPr>
                <w:rFonts w:ascii="Arial" w:eastAsia="游明朝" w:hAnsi="Arial"/>
                <w:sz w:val="18"/>
              </w:rPr>
              <w:t xml:space="preserve"> </w:t>
            </w:r>
            <w:r w:rsidRPr="00F86B9A">
              <w:rPr>
                <w:rFonts w:ascii="Arial" w:eastAsia="游明朝"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87B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7545D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BF8F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6357"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sz w:val="18"/>
                <w:szCs w:val="18"/>
                <w:vertAlign w:val="superscript"/>
                <w:lang w:val="en-US" w:eastAsia="zh-CN"/>
              </w:rPr>
              <w:t>9</w:t>
            </w:r>
          </w:p>
          <w:p w14:paraId="431ED640"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CA_n41C</w:t>
            </w:r>
            <w:r w:rsidRPr="00F86B9A">
              <w:rPr>
                <w:rFonts w:ascii="Arial" w:eastAsia="游明朝" w:hAnsi="Arial"/>
                <w:sz w:val="18"/>
                <w:szCs w:val="18"/>
                <w:vertAlign w:val="superscript"/>
                <w:lang w:val="en-US" w:eastAsia="zh-CN"/>
              </w:rPr>
              <w:t>8</w:t>
            </w:r>
          </w:p>
          <w:p w14:paraId="110E205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CA_n41A-n66A</w:t>
            </w:r>
            <w:r w:rsidRPr="00F86B9A">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FB10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5047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9671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0960B23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05D49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9DCF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5E61A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4CB1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FE429"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3FE999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A1C01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5349F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8414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CE00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CA_n41(A-C)_BCS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BAFA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w:t>
            </w:r>
            <w:r w:rsidRPr="00F86B9A">
              <w:rPr>
                <w:rFonts w:ascii="Arial" w:eastAsia="游明朝" w:hAnsi="Arial"/>
                <w:sz w:val="18"/>
                <w:szCs w:val="18"/>
              </w:rPr>
              <w:t xml:space="preserve"> and 5</w:t>
            </w:r>
          </w:p>
        </w:tc>
      </w:tr>
      <w:tr w:rsidR="00F86B9A" w:rsidRPr="00F86B9A" w14:paraId="05401E4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6523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C586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F8342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5494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920E6"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6D88D7B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654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32A6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8,9</w:t>
            </w:r>
          </w:p>
          <w:p w14:paraId="2B5F57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CA_n41C</w:t>
            </w:r>
            <w:r w:rsidRPr="00F86B9A">
              <w:rPr>
                <w:rFonts w:ascii="Arial" w:eastAsia="游明朝" w:hAnsi="Arial"/>
                <w:sz w:val="18"/>
                <w:vertAlign w:val="superscript"/>
                <w:lang w:val="en-US"/>
              </w:rPr>
              <w:t>8</w:t>
            </w:r>
          </w:p>
          <w:p w14:paraId="03B893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CA_n41A-n66A</w:t>
            </w:r>
            <w:r w:rsidRPr="00F86B9A">
              <w:rPr>
                <w:rFonts w:ascii="Arial" w:eastAsia="游明朝"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02D7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6CD72"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42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w:t>
            </w:r>
            <w:r w:rsidRPr="00F86B9A">
              <w:rPr>
                <w:rFonts w:ascii="Arial" w:eastAsia="游明朝" w:hAnsi="Arial"/>
                <w:sz w:val="18"/>
              </w:rPr>
              <w:t xml:space="preserve"> and 5</w:t>
            </w:r>
          </w:p>
        </w:tc>
      </w:tr>
      <w:tr w:rsidR="00F86B9A" w:rsidRPr="00F86B9A" w14:paraId="591B3D6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7675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507F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F7C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8677A9"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lang w:val="en-US" w:eastAsia="zh-CN" w:bidi="ar"/>
              </w:rPr>
              <w:t>CA_n66(2A)_BCS 4</w:t>
            </w:r>
            <w:r w:rsidRPr="00F86B9A">
              <w:rPr>
                <w:rFonts w:ascii="Arial" w:eastAsia="游明朝" w:hAnsi="Arial"/>
                <w:sz w:val="18"/>
              </w:rPr>
              <w:t xml:space="preserve"> </w:t>
            </w:r>
            <w:r w:rsidRPr="00F86B9A">
              <w:rPr>
                <w:rFonts w:ascii="Arial" w:eastAsia="游明朝"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989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7E88C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F68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7CFD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72C485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0DD8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10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15</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20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30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40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50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60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70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80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90</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游明朝"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FFB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4EC4081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2FD6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F7B6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F1B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83777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5</w:t>
            </w:r>
            <w:r w:rsidRPr="00F86B9A">
              <w:rPr>
                <w:rFonts w:ascii="Arial" w:eastAsia="SimSun" w:hAnsi="Arial" w:cs="Arial"/>
                <w:sz w:val="18"/>
                <w:szCs w:val="18"/>
                <w:lang w:val="en-US" w:eastAsia="zh-CN"/>
              </w:rPr>
              <w:t>,</w:t>
            </w:r>
            <w:r w:rsidRPr="00F86B9A">
              <w:rPr>
                <w:rFonts w:ascii="Arial" w:eastAsia="SimSun" w:hAnsi="Arial" w:cs="Arial" w:hint="eastAsia"/>
                <w:sz w:val="18"/>
                <w:szCs w:val="18"/>
                <w:lang w:val="en-US" w:eastAsia="zh-CN"/>
              </w:rPr>
              <w:t xml:space="preserve"> </w:t>
            </w:r>
            <w:r w:rsidRPr="00F86B9A">
              <w:rPr>
                <w:rFonts w:ascii="Arial" w:eastAsia="游明朝" w:hAnsi="Arial" w:cs="Arial"/>
                <w:sz w:val="18"/>
                <w:szCs w:val="18"/>
              </w:rPr>
              <w:t>10</w:t>
            </w:r>
            <w:r w:rsidRPr="00F86B9A">
              <w:rPr>
                <w:rFonts w:ascii="Arial" w:eastAsia="SimSun" w:hAnsi="Arial" w:cs="Arial"/>
                <w:sz w:val="18"/>
                <w:szCs w:val="18"/>
                <w:lang w:val="en-US" w:eastAsia="zh-CN"/>
              </w:rPr>
              <w:t>,</w:t>
            </w:r>
            <w:r w:rsidRPr="00F86B9A">
              <w:rPr>
                <w:rFonts w:ascii="Arial" w:eastAsia="SimSun" w:hAnsi="Arial" w:cs="Arial" w:hint="eastAsia"/>
                <w:sz w:val="18"/>
                <w:szCs w:val="18"/>
                <w:lang w:val="en-US" w:eastAsia="zh-CN"/>
              </w:rPr>
              <w:t xml:space="preserve"> </w:t>
            </w:r>
            <w:r w:rsidRPr="00F86B9A">
              <w:rPr>
                <w:rFonts w:ascii="Arial" w:eastAsia="游明朝" w:hAnsi="Arial" w:cs="Arial"/>
                <w:sz w:val="18"/>
                <w:szCs w:val="18"/>
              </w:rPr>
              <w:t>15</w:t>
            </w:r>
            <w:r w:rsidRPr="00F86B9A">
              <w:rPr>
                <w:rFonts w:ascii="Arial" w:eastAsia="SimSun" w:hAnsi="Arial" w:cs="Arial"/>
                <w:sz w:val="18"/>
                <w:szCs w:val="18"/>
                <w:lang w:val="en-US" w:eastAsia="zh-CN"/>
              </w:rPr>
              <w:t>,</w:t>
            </w:r>
            <w:r w:rsidRPr="00F86B9A">
              <w:rPr>
                <w:rFonts w:ascii="Arial" w:eastAsia="SimSun" w:hAnsi="Arial" w:cs="Arial" w:hint="eastAsia"/>
                <w:sz w:val="18"/>
                <w:szCs w:val="18"/>
                <w:lang w:val="en-US" w:eastAsia="zh-CN"/>
              </w:rPr>
              <w:t xml:space="preserve"> </w:t>
            </w:r>
            <w:r w:rsidRPr="00F86B9A">
              <w:rPr>
                <w:rFonts w:ascii="Arial" w:eastAsia="游明朝" w:hAnsi="Arial" w:cs="Arial"/>
                <w:sz w:val="18"/>
                <w:szCs w:val="18"/>
              </w:rPr>
              <w:t>20</w:t>
            </w:r>
            <w:r w:rsidRPr="00F86B9A">
              <w:rPr>
                <w:rFonts w:ascii="Arial" w:eastAsia="游明朝" w:hAnsi="Arial" w:cs="Arial"/>
                <w:sz w:val="18"/>
                <w:szCs w:val="18"/>
                <w:vertAlign w:val="superscript"/>
              </w:rPr>
              <w:t>1</w:t>
            </w:r>
            <w:r w:rsidRPr="00F86B9A">
              <w:rPr>
                <w:rFonts w:ascii="Arial" w:eastAsia="SimSun" w:hAnsi="Arial"/>
                <w:sz w:val="18"/>
                <w:lang w:val="en-US" w:eastAsia="zh-CN"/>
              </w:rPr>
              <w:t>,</w:t>
            </w:r>
            <w:r w:rsidRPr="00F86B9A">
              <w:rPr>
                <w:rFonts w:ascii="Arial" w:eastAsia="SimSun" w:hAnsi="Arial" w:hint="eastAsia"/>
                <w:sz w:val="18"/>
                <w:lang w:val="en-US" w:eastAsia="zh-CN"/>
              </w:rPr>
              <w:t xml:space="preserve"> </w:t>
            </w:r>
            <w:r w:rsidRPr="00F86B9A">
              <w:rPr>
                <w:rFonts w:ascii="Arial" w:eastAsia="SimSun" w:hAnsi="Arial"/>
                <w:sz w:val="18"/>
                <w:lang w:val="en-US" w:eastAsia="zh-CN"/>
              </w:rPr>
              <w:t>25</w:t>
            </w:r>
            <w:r w:rsidRPr="00F86B9A">
              <w:rPr>
                <w:rFonts w:ascii="Arial" w:eastAsia="游明朝"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B5836"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BE504C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7AA4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C6804"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1ABF55D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CA_n41A-n71A</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4C103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6C6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A4DB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04C56DF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BF449B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BBC2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2E0E7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EEC7F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768B"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DFD9E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19654B" w14:textId="77777777" w:rsidR="00F86B9A" w:rsidRPr="00F86B9A" w:rsidRDefault="00F86B9A" w:rsidP="00F86B9A">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4FB4AD"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D34729"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DC27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A2F8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1</w:t>
            </w:r>
          </w:p>
        </w:tc>
      </w:tr>
      <w:tr w:rsidR="00F86B9A" w:rsidRPr="00F86B9A" w14:paraId="00663CC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5A6A89A" w14:textId="77777777" w:rsidR="00F86B9A" w:rsidRPr="00F86B9A" w:rsidRDefault="00F86B9A" w:rsidP="00F86B9A">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59F0A64"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5E6E22"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B3ACA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23849"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305020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36378B" w14:textId="77777777" w:rsidR="00F86B9A" w:rsidRPr="00F86B9A" w:rsidRDefault="00F86B9A" w:rsidP="00F86B9A">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FDB181"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8F7A3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FFCA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C4B6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 and 5</w:t>
            </w:r>
          </w:p>
        </w:tc>
      </w:tr>
      <w:tr w:rsidR="00F86B9A" w:rsidRPr="00F86B9A" w14:paraId="38D179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E546" w14:textId="77777777" w:rsidR="00F86B9A" w:rsidRPr="00F86B9A" w:rsidRDefault="00F86B9A" w:rsidP="00F86B9A">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47098" w14:textId="77777777" w:rsidR="00F86B9A" w:rsidRPr="00F86B9A" w:rsidRDefault="00F86B9A" w:rsidP="00F86B9A">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40399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EEC69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CCE0"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315F412"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72C327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598362D"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4B63325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rPr>
              <w:t>CA_n41A-n71A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9007B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47024"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2CED03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2209593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C410B3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80B0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CFC43"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游明朝"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5690EC"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28DDD"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4A0670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BB0451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580A8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7CD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BB603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167C2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1</w:t>
            </w:r>
          </w:p>
        </w:tc>
      </w:tr>
      <w:tr w:rsidR="00F86B9A" w:rsidRPr="00F86B9A" w14:paraId="52D4937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89C76E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9E76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EA3A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58D35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FDD9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7C3A7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02928A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8530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6D3C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D7E3D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BB74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w:t>
            </w:r>
            <w:r w:rsidRPr="00F86B9A">
              <w:rPr>
                <w:rFonts w:ascii="Arial" w:eastAsia="游明朝" w:hAnsi="Arial"/>
                <w:sz w:val="18"/>
                <w:szCs w:val="18"/>
                <w:lang w:eastAsia="zh-CN"/>
              </w:rPr>
              <w:t xml:space="preserve"> and 5</w:t>
            </w:r>
          </w:p>
        </w:tc>
      </w:tr>
      <w:tr w:rsidR="00F86B9A" w:rsidRPr="00F86B9A" w14:paraId="333AD8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E42A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0CAE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3E00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6083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CA_n71B_BCS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51A9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76B178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3233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CA_n41A-n71</w:t>
            </w:r>
            <w:r w:rsidRPr="00F86B9A">
              <w:rPr>
                <w:rFonts w:ascii="Arial" w:eastAsia="游明朝" w:hAnsi="Arial"/>
                <w:sz w:val="18"/>
                <w:lang w:val="en-US" w:eastAsia="zh-CN"/>
              </w:rPr>
              <w:t>(2</w:t>
            </w:r>
            <w:r w:rsidRPr="00F86B9A">
              <w:rPr>
                <w:rFonts w:ascii="Arial" w:eastAsia="游明朝" w:hAnsi="Arial" w:hint="eastAsia"/>
                <w:sz w:val="18"/>
                <w:lang w:val="en-US" w:eastAsia="zh-CN"/>
              </w:rPr>
              <w:t>A</w:t>
            </w:r>
            <w:r w:rsidRPr="00F86B9A">
              <w:rPr>
                <w:rFonts w:ascii="Arial" w:eastAsia="游明朝"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AEE70"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145A297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eastAsia="zh-CN"/>
              </w:rPr>
              <w:t>CA_n41A-n71A</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F5678F"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2D5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65F5"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7E1D053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271B63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81A4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3BA8D"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D8A0F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50E28"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4084601" w14:textId="77777777" w:rsidTr="000D28CC">
        <w:trPr>
          <w:trHeight w:val="202"/>
        </w:trPr>
        <w:tc>
          <w:tcPr>
            <w:tcW w:w="1983" w:type="dxa"/>
            <w:tcBorders>
              <w:top w:val="nil"/>
              <w:left w:val="single" w:sz="4" w:space="0" w:color="auto"/>
              <w:bottom w:val="nil"/>
              <w:right w:val="single" w:sz="4" w:space="0" w:color="auto"/>
            </w:tcBorders>
            <w:shd w:val="clear" w:color="auto" w:fill="auto"/>
            <w:vAlign w:val="center"/>
          </w:tcPr>
          <w:p w14:paraId="3A5E3CB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D0131"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33892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224B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66D9F"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1</w:t>
            </w:r>
          </w:p>
        </w:tc>
      </w:tr>
      <w:tr w:rsidR="00F86B9A" w:rsidRPr="00F86B9A" w14:paraId="075B0C0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7254A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65EA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A6A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B72D7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85252"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00BB0E9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AEA16B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6CCC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A43F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2DF62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92271"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41549E3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B598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72D8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A2E9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AC60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BCC98"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348512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6DF5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2DAAE"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hint="eastAsia"/>
                <w:sz w:val="18"/>
                <w:szCs w:val="18"/>
                <w:vertAlign w:val="superscript"/>
                <w:lang w:val="en-US" w:eastAsia="zh-CN"/>
              </w:rPr>
              <w:t>9</w:t>
            </w:r>
          </w:p>
          <w:p w14:paraId="4ABC2964"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cs="Arial"/>
                <w:sz w:val="18"/>
                <w:szCs w:val="18"/>
              </w:rPr>
              <w:t>CA_n41A-n71A</w:t>
            </w:r>
            <w:r w:rsidRPr="00F86B9A">
              <w:rPr>
                <w:rFonts w:ascii="Arial" w:eastAsia="游明朝" w:hAnsi="Arial" w:hint="eastAsia"/>
                <w:sz w:val="18"/>
                <w:szCs w:val="18"/>
                <w:vertAlign w:val="superscript"/>
                <w:lang w:val="en-US" w:eastAsia="zh-CN"/>
              </w:rPr>
              <w:t>8</w:t>
            </w:r>
          </w:p>
          <w:p w14:paraId="2F8CB58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rPr>
              <w:t>CA_n41C</w:t>
            </w:r>
            <w:r w:rsidRPr="00F86B9A">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41D9BF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63AD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BFC3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582CD0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5D35D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6F3D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2623B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346FA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B5903"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634572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5FFCEE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1FD9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5B4D9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DA19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EC9C49"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val="en-US" w:eastAsia="zh-CN"/>
              </w:rPr>
              <w:t>1</w:t>
            </w:r>
          </w:p>
        </w:tc>
      </w:tr>
      <w:tr w:rsidR="00F86B9A" w:rsidRPr="00F86B9A" w14:paraId="3072C5B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101AEE4"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9F54B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82D6C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6CE1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CFF82"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9D9F07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17CCC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16FFB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5C4BF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B500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AA5D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43825E2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AF5B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0A02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6CE6F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E6443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2BBFB"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D1DBD6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B62F36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CA_n41</w:t>
            </w:r>
            <w:r w:rsidRPr="00F86B9A">
              <w:rPr>
                <w:rFonts w:ascii="Arial" w:eastAsia="游明朝" w:hAnsi="Arial"/>
                <w:sz w:val="18"/>
                <w:lang w:val="en-US" w:eastAsia="zh-CN"/>
              </w:rPr>
              <w:t>C</w:t>
            </w:r>
            <w:r w:rsidRPr="00F86B9A">
              <w:rPr>
                <w:rFonts w:ascii="Arial" w:eastAsia="游明朝" w:hAnsi="Arial" w:hint="eastAsia"/>
                <w:sz w:val="18"/>
                <w:lang w:val="en-US" w:eastAsia="zh-CN"/>
              </w:rPr>
              <w:t>-n71</w:t>
            </w:r>
            <w:r w:rsidRPr="00F86B9A">
              <w:rPr>
                <w:rFonts w:ascii="Arial" w:eastAsia="游明朝" w:hAnsi="Arial"/>
                <w:sz w:val="18"/>
                <w:lang w:val="en-US" w:eastAsia="zh-CN"/>
              </w:rPr>
              <w:t>(2</w:t>
            </w:r>
            <w:r w:rsidRPr="00F86B9A">
              <w:rPr>
                <w:rFonts w:ascii="Arial" w:eastAsia="游明朝" w:hAnsi="Arial" w:hint="eastAsia"/>
                <w:sz w:val="18"/>
                <w:lang w:val="en-US" w:eastAsia="zh-CN"/>
              </w:rPr>
              <w:t>A</w:t>
            </w:r>
            <w:r w:rsidRPr="00F86B9A">
              <w:rPr>
                <w:rFonts w:ascii="Arial" w:eastAsia="游明朝"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E21A711"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0C13046E"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hint="eastAsia"/>
                <w:sz w:val="18"/>
                <w:szCs w:val="18"/>
                <w:lang w:val="en-US" w:eastAsia="zh-CN"/>
              </w:rPr>
              <w:t>CA_n41A-n71A</w:t>
            </w:r>
            <w:r w:rsidRPr="00F86B9A">
              <w:rPr>
                <w:rFonts w:ascii="Arial" w:eastAsia="游明朝" w:hAnsi="Arial" w:hint="eastAsia"/>
                <w:sz w:val="18"/>
                <w:szCs w:val="18"/>
                <w:vertAlign w:val="superscript"/>
                <w:lang w:val="en-US" w:eastAsia="zh-CN"/>
              </w:rPr>
              <w:t>8</w:t>
            </w:r>
          </w:p>
          <w:p w14:paraId="509DAD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CA_n41C</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235F6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F0E9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0B078F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0</w:t>
            </w:r>
          </w:p>
        </w:tc>
      </w:tr>
      <w:tr w:rsidR="00F86B9A" w:rsidRPr="00F86B9A" w14:paraId="72CFF7A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F8D7B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7753A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5D109E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75D3C3"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9A872"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9D775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5BA9A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87BD6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47B48C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A2F08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36F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4 and 5</w:t>
            </w:r>
          </w:p>
        </w:tc>
      </w:tr>
      <w:tr w:rsidR="00F86B9A" w:rsidRPr="00F86B9A" w14:paraId="52827CE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7922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EA9A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6FF2A1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FE4D3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5B5F6"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217F2E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F72C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31E9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 xml:space="preserve">, </w:t>
            </w:r>
            <w:r w:rsidRPr="00F86B9A">
              <w:rPr>
                <w:rFonts w:ascii="Arial" w:eastAsia="游明朝" w:hAnsi="Arial" w:hint="eastAsia"/>
                <w:sz w:val="18"/>
                <w:szCs w:val="18"/>
                <w:vertAlign w:val="superscript"/>
                <w:lang w:val="en-US" w:eastAsia="zh-CN"/>
              </w:rPr>
              <w:t>9</w:t>
            </w:r>
          </w:p>
          <w:p w14:paraId="4019B96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CA_n41A-n71A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EAC53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9CA12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01F2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40451FB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CEA30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0D0A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618EB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AC68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C8EF5"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3A804B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DEEA6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D438D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95FA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A00FC"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4B6D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1</w:t>
            </w:r>
          </w:p>
        </w:tc>
      </w:tr>
      <w:tr w:rsidR="00F86B9A" w:rsidRPr="00F86B9A" w14:paraId="4D090D8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FCAB94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3955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F5FB2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B2113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B4E55"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B86AC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F5927F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E4D5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EC93DE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864B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D8BBD"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4060358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EFCF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BBC9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5EC86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3B898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73BDC"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DBAF85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5F21DE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val="en-US" w:eastAsia="zh-CN"/>
              </w:rPr>
              <w:t>CA_n41(2A)-n71</w:t>
            </w:r>
            <w:r w:rsidRPr="00F86B9A">
              <w:rPr>
                <w:rFonts w:ascii="Arial" w:eastAsia="游明朝" w:hAnsi="Arial"/>
                <w:sz w:val="18"/>
                <w:szCs w:val="18"/>
                <w:lang w:val="en-US" w:eastAsia="zh-CN"/>
              </w:rPr>
              <w:t>(2</w:t>
            </w:r>
            <w:r w:rsidRPr="00F86B9A">
              <w:rPr>
                <w:rFonts w:ascii="Arial" w:eastAsia="游明朝" w:hAnsi="Arial" w:hint="eastAsia"/>
                <w:sz w:val="18"/>
                <w:szCs w:val="18"/>
                <w:lang w:val="en-US" w:eastAsia="zh-CN"/>
              </w:rPr>
              <w:t>A</w:t>
            </w:r>
            <w:r w:rsidRPr="00F86B9A">
              <w:rPr>
                <w:rFonts w:ascii="Arial" w:eastAsia="游明朝"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4725160"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60A8D8F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CA_n41A-n71A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9971B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BA94F"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18B07E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1E7D4EF7"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08D6102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5727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752D1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4F16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F6E3"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E34AA9F"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484B0DC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D7AE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405B9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07674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13BE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0B1124D1"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82601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D336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993F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2DFA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3C1E"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B3E30F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E183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5829"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1949EB7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ko-KR"/>
              </w:rPr>
              <w:t>CA_n41A-n71A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DC2F5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206E2"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EEEDB"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3CAFCE0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E9FCD4"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51D5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947C8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96DA7"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08520"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150767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7ECAB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348E5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45D66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01B9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96F63B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val="en-US" w:eastAsia="zh-CN"/>
              </w:rPr>
              <w:t>1</w:t>
            </w:r>
          </w:p>
        </w:tc>
      </w:tr>
      <w:tr w:rsidR="00F86B9A" w:rsidRPr="00F86B9A" w14:paraId="510E8B5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6DD5BB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3727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1A041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1A9753"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C503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A4E590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03C93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B298F"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861FF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5892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C1E2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5AC00E5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A094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1E6C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FFCDF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8D5CD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w:t>
            </w:r>
            <w:r w:rsidRPr="00F86B9A">
              <w:rPr>
                <w:rFonts w:ascii="Arial" w:eastAsia="SimSun" w:hAnsi="Arial" w:cs="Arial" w:hint="eastAsia"/>
                <w:sz w:val="18"/>
                <w:szCs w:val="18"/>
                <w:lang w:val="en-US" w:eastAsia="zh-CN" w:bidi="ar"/>
              </w:rPr>
              <w:t>B</w:t>
            </w:r>
            <w:r w:rsidRPr="00F86B9A">
              <w:rPr>
                <w:rFonts w:ascii="Arial" w:eastAsia="SimSun" w:hAnsi="Arial" w:cs="Arial"/>
                <w:sz w:val="18"/>
                <w:szCs w:val="18"/>
                <w:lang w:val="en-US" w:eastAsia="zh-CN" w:bidi="ar"/>
              </w:rPr>
              <w:t>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065D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B6D61E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24D7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364E4"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6792464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CA_n41A-n71A</w:t>
            </w:r>
            <w:r w:rsidRPr="00F86B9A">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A0297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412E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236CD44"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2037CB7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E51973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23BB1A"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CDBA4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6FE38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777B2"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290FC4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785925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4BBB9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669761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142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CA_n41(3A)_BCS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77DD"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55D5957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B02F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D890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1EE6C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8919B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C7A1D"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8E4831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38B0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AAB52" w14:textId="77777777" w:rsidR="00F86B9A" w:rsidRPr="00F86B9A" w:rsidRDefault="00F86B9A" w:rsidP="00F86B9A">
            <w:pPr>
              <w:keepNext/>
              <w:keepLines/>
              <w:spacing w:after="0"/>
              <w:jc w:val="center"/>
              <w:rPr>
                <w:rFonts w:ascii="Arial" w:eastAsia="SimSun" w:hAnsi="Arial"/>
                <w:sz w:val="18"/>
                <w:szCs w:val="18"/>
                <w:vertAlign w:val="superscript"/>
                <w:lang w:val="en-US"/>
              </w:rPr>
            </w:pPr>
            <w:r w:rsidRPr="00F86B9A">
              <w:rPr>
                <w:rFonts w:ascii="Arial" w:eastAsia="SimSun" w:hAnsi="Arial"/>
                <w:sz w:val="18"/>
                <w:szCs w:val="18"/>
                <w:lang w:val="en-US"/>
              </w:rPr>
              <w:t>n41</w:t>
            </w:r>
            <w:r w:rsidRPr="00F86B9A">
              <w:rPr>
                <w:rFonts w:ascii="Arial" w:eastAsia="SimSun" w:hAnsi="Arial"/>
                <w:sz w:val="18"/>
                <w:szCs w:val="18"/>
                <w:vertAlign w:val="superscript"/>
                <w:lang w:val="en-US"/>
              </w:rPr>
              <w:t>8,9</w:t>
            </w:r>
          </w:p>
          <w:p w14:paraId="5DDB3FC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CA_n41A-n71A</w:t>
            </w:r>
            <w:r w:rsidRPr="00F86B9A">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F2AB11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802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CA_n41(3A)</w:t>
            </w:r>
            <w:r w:rsidRPr="00F86B9A">
              <w:rPr>
                <w:rFonts w:ascii="Arial" w:eastAsia="游明朝" w:hAnsi="Arial" w:hint="eastAsia"/>
                <w:sz w:val="18"/>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0E2690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192F7E8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6F1B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2B3F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EF126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2B7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CA_n71B</w:t>
            </w:r>
            <w:r w:rsidRPr="00F86B9A">
              <w:rPr>
                <w:rFonts w:ascii="Arial" w:eastAsia="游明朝"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F29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E06687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685B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4BAE9" w14:textId="77777777" w:rsidR="00F86B9A" w:rsidRPr="00F86B9A" w:rsidRDefault="00F86B9A" w:rsidP="00F86B9A">
            <w:pPr>
              <w:keepNext/>
              <w:keepLines/>
              <w:spacing w:after="0"/>
              <w:jc w:val="center"/>
              <w:rPr>
                <w:rFonts w:ascii="Arial" w:eastAsia="SimSun" w:hAnsi="Arial"/>
                <w:sz w:val="18"/>
                <w:szCs w:val="18"/>
                <w:vertAlign w:val="superscript"/>
                <w:lang w:val="en-US"/>
              </w:rPr>
            </w:pPr>
            <w:r w:rsidRPr="00F86B9A">
              <w:rPr>
                <w:rFonts w:ascii="Arial" w:eastAsia="SimSun" w:hAnsi="Arial"/>
                <w:sz w:val="18"/>
                <w:szCs w:val="18"/>
                <w:lang w:val="en-US"/>
              </w:rPr>
              <w:t>n41</w:t>
            </w:r>
            <w:r w:rsidRPr="00F86B9A">
              <w:rPr>
                <w:rFonts w:ascii="Arial" w:eastAsia="SimSun" w:hAnsi="Arial"/>
                <w:sz w:val="18"/>
                <w:szCs w:val="18"/>
                <w:vertAlign w:val="superscript"/>
                <w:lang w:val="en-US"/>
              </w:rPr>
              <w:t>8,9</w:t>
            </w:r>
          </w:p>
          <w:p w14:paraId="2353590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CA_n41A-n71A</w:t>
            </w:r>
            <w:r w:rsidRPr="00F86B9A">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8B605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B10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CA_n41(3A)</w:t>
            </w:r>
            <w:r w:rsidRPr="00F86B9A">
              <w:rPr>
                <w:rFonts w:ascii="Arial" w:eastAsia="游明朝" w:hAnsi="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572E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03E81DB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2F89F"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8BF9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8B80F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DF4D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CA_n71(2A)</w:t>
            </w:r>
            <w:r w:rsidRPr="00F86B9A">
              <w:rPr>
                <w:rFonts w:ascii="Arial" w:eastAsia="游明朝" w:hAnsi="Arial" w:hint="eastAsia"/>
                <w:sz w:val="18"/>
                <w:lang w:val="en-US" w:eastAsia="zh-CN"/>
              </w:rPr>
              <w:t>_BCS4 and 5</w:t>
            </w:r>
            <w:r w:rsidRPr="00F86B9A">
              <w:rPr>
                <w:rFonts w:ascii="Arial" w:eastAsia="游明朝"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4172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FF8787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7B47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316AA"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26696514"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rPr>
              <w:t>CA_n41A-n71A</w:t>
            </w:r>
            <w:r w:rsidRPr="00F86B9A">
              <w:rPr>
                <w:rFonts w:ascii="Arial" w:eastAsia="游明朝" w:hAnsi="Arial" w:hint="eastAsia"/>
                <w:sz w:val="18"/>
                <w:szCs w:val="18"/>
                <w:vertAlign w:val="superscript"/>
                <w:lang w:val="en-US" w:eastAsia="zh-CN"/>
              </w:rPr>
              <w:t>8</w:t>
            </w:r>
          </w:p>
          <w:p w14:paraId="34578A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w:t>
            </w:r>
            <w:r w:rsidRPr="00F86B9A">
              <w:rPr>
                <w:rFonts w:ascii="Arial" w:eastAsia="游明朝" w:hAnsi="Arial"/>
                <w:sz w:val="18"/>
                <w:szCs w:val="18"/>
                <w:lang w:val="en-US" w:eastAsia="zh-CN"/>
              </w:rPr>
              <w:t>A_n41C</w:t>
            </w:r>
            <w:r w:rsidRPr="00F86B9A">
              <w:rPr>
                <w:rFonts w:ascii="Arial" w:eastAsia="游明朝" w:hAnsi="Arial" w:hint="eastAsia"/>
                <w:sz w:val="18"/>
                <w:szCs w:val="18"/>
                <w:vertAlign w:val="superscript"/>
                <w:lang w:val="en-US" w:eastAsia="zh-CN"/>
              </w:rPr>
              <w:t>8</w:t>
            </w:r>
          </w:p>
          <w:p w14:paraId="1D6E1E9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2497D0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F378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2CF54"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szCs w:val="18"/>
                <w:lang w:val="en-US" w:eastAsia="zh-CN"/>
              </w:rPr>
              <w:t>0</w:t>
            </w:r>
          </w:p>
        </w:tc>
      </w:tr>
      <w:tr w:rsidR="00F86B9A" w:rsidRPr="00F86B9A" w14:paraId="5FBE93C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A3375B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764D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25506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8A11E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E85C4"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1D8076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3848D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4FD44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90402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FACCA6"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9CF0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2302FDC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0B54F"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8F1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7519D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6D8D26"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B330"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AA9166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D62E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7FB95" w14:textId="77777777" w:rsidR="00F86B9A" w:rsidRPr="00F86B9A" w:rsidRDefault="00F86B9A" w:rsidP="00F86B9A">
            <w:pPr>
              <w:keepNext/>
              <w:keepLines/>
              <w:spacing w:after="0"/>
              <w:jc w:val="center"/>
              <w:rPr>
                <w:rFonts w:ascii="Arial" w:eastAsia="SimSun" w:hAnsi="Arial"/>
                <w:sz w:val="18"/>
                <w:szCs w:val="18"/>
                <w:vertAlign w:val="superscript"/>
                <w:lang w:val="en-US"/>
              </w:rPr>
            </w:pPr>
            <w:r w:rsidRPr="00F86B9A">
              <w:rPr>
                <w:rFonts w:ascii="Arial" w:eastAsia="SimSun" w:hAnsi="Arial"/>
                <w:sz w:val="18"/>
                <w:szCs w:val="18"/>
                <w:lang w:val="en-US"/>
              </w:rPr>
              <w:t>n41</w:t>
            </w:r>
            <w:r w:rsidRPr="00F86B9A">
              <w:rPr>
                <w:rFonts w:ascii="Arial" w:eastAsia="SimSun" w:hAnsi="Arial"/>
                <w:sz w:val="18"/>
                <w:szCs w:val="18"/>
                <w:vertAlign w:val="superscript"/>
                <w:lang w:val="en-US"/>
              </w:rPr>
              <w:t>8,9</w:t>
            </w:r>
          </w:p>
          <w:p w14:paraId="485B376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CA_n41A-n71A</w:t>
            </w:r>
            <w:r w:rsidRPr="00F86B9A">
              <w:rPr>
                <w:rFonts w:ascii="Arial" w:eastAsia="游明朝" w:hAnsi="Arial"/>
                <w:sz w:val="18"/>
                <w:szCs w:val="18"/>
                <w:vertAlign w:val="superscript"/>
                <w:lang w:val="en-US"/>
              </w:rPr>
              <w:t>8</w:t>
            </w:r>
          </w:p>
          <w:p w14:paraId="6E6A488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CA_n41C</w:t>
            </w:r>
            <w:r w:rsidRPr="00F86B9A">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E6E685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6D6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CA_n41(A-C)</w:t>
            </w:r>
            <w:r w:rsidRPr="00F86B9A">
              <w:rPr>
                <w:rFonts w:ascii="Arial" w:eastAsia="游明朝"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D816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0709848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DD8D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4A55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C48EB5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78C9B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CA_n71B</w:t>
            </w:r>
            <w:r w:rsidRPr="00F86B9A">
              <w:rPr>
                <w:rFonts w:ascii="Arial" w:eastAsia="游明朝"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116E"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E00A4C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DE12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41C50" w14:textId="77777777" w:rsidR="00F86B9A" w:rsidRPr="00F86B9A" w:rsidRDefault="00F86B9A" w:rsidP="00F86B9A">
            <w:pPr>
              <w:keepNext/>
              <w:keepLines/>
              <w:spacing w:after="0"/>
              <w:jc w:val="center"/>
              <w:rPr>
                <w:rFonts w:ascii="Arial" w:eastAsia="SimSun" w:hAnsi="Arial"/>
                <w:sz w:val="18"/>
                <w:szCs w:val="18"/>
                <w:vertAlign w:val="superscript"/>
                <w:lang w:val="en-US"/>
              </w:rPr>
            </w:pPr>
            <w:r w:rsidRPr="00F86B9A">
              <w:rPr>
                <w:rFonts w:ascii="Arial" w:eastAsia="SimSun" w:hAnsi="Arial"/>
                <w:sz w:val="18"/>
                <w:szCs w:val="18"/>
                <w:lang w:val="en-US"/>
              </w:rPr>
              <w:t>n41</w:t>
            </w:r>
            <w:r w:rsidRPr="00F86B9A">
              <w:rPr>
                <w:rFonts w:ascii="Arial" w:eastAsia="SimSun" w:hAnsi="Arial"/>
                <w:sz w:val="18"/>
                <w:szCs w:val="18"/>
                <w:vertAlign w:val="superscript"/>
                <w:lang w:val="en-US"/>
              </w:rPr>
              <w:t>8,9</w:t>
            </w:r>
          </w:p>
          <w:p w14:paraId="1E5F264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CA_n41A-n71A</w:t>
            </w:r>
            <w:r w:rsidRPr="00F86B9A">
              <w:rPr>
                <w:rFonts w:ascii="Arial" w:eastAsia="游明朝" w:hAnsi="Arial"/>
                <w:sz w:val="18"/>
                <w:szCs w:val="18"/>
                <w:vertAlign w:val="superscript"/>
                <w:lang w:val="en-US"/>
              </w:rPr>
              <w:t>8</w:t>
            </w:r>
          </w:p>
          <w:p w14:paraId="434BEC8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CA_n41C</w:t>
            </w:r>
            <w:r w:rsidRPr="00F86B9A">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2BE9BA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5A1D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CA_n41(A-C)</w:t>
            </w:r>
            <w:r w:rsidRPr="00F86B9A">
              <w:rPr>
                <w:rFonts w:ascii="Arial" w:eastAsia="游明朝"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DB47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rPr>
              <w:t>4</w:t>
            </w:r>
            <w:r w:rsidRPr="00F86B9A">
              <w:rPr>
                <w:rFonts w:ascii="Arial" w:eastAsia="游明朝" w:hAnsi="Arial"/>
                <w:sz w:val="18"/>
                <w:szCs w:val="18"/>
                <w:lang w:eastAsia="zh-CN"/>
              </w:rPr>
              <w:t xml:space="preserve"> and 5</w:t>
            </w:r>
          </w:p>
        </w:tc>
      </w:tr>
      <w:tr w:rsidR="00F86B9A" w:rsidRPr="00F86B9A" w14:paraId="4275A1A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E2994"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DF0F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C21807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4ABF3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CA_n71(2A)</w:t>
            </w:r>
            <w:r w:rsidRPr="00F86B9A">
              <w:rPr>
                <w:rFonts w:ascii="Arial" w:eastAsia="游明朝"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71E63"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0579F0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FD1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79C58"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hint="eastAsia"/>
                <w:sz w:val="18"/>
                <w:szCs w:val="18"/>
                <w:vertAlign w:val="superscript"/>
                <w:lang w:val="en-US" w:eastAsia="zh-CN"/>
              </w:rPr>
              <w:t>9</w:t>
            </w:r>
          </w:p>
          <w:p w14:paraId="296598AA"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eastAsia="ko-KR"/>
              </w:rPr>
              <w:t>CA_n41A-n71A</w:t>
            </w:r>
            <w:r w:rsidRPr="00F86B9A">
              <w:rPr>
                <w:rFonts w:ascii="Arial" w:eastAsia="游明朝" w:hAnsi="Arial" w:hint="eastAsia"/>
                <w:sz w:val="18"/>
                <w:szCs w:val="18"/>
                <w:vertAlign w:val="superscript"/>
                <w:lang w:val="en-US" w:eastAsia="zh-CN"/>
              </w:rPr>
              <w:t>8</w:t>
            </w:r>
          </w:p>
          <w:p w14:paraId="399E6A2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ko-KR"/>
              </w:rPr>
              <w:t>CA_n41C</w:t>
            </w:r>
            <w:r w:rsidRPr="00F86B9A">
              <w:rPr>
                <w:rFonts w:ascii="Arial" w:eastAsia="游明朝"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D5C37F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AA1C5" w14:textId="77777777" w:rsidR="00F86B9A" w:rsidRPr="00F86B9A" w:rsidRDefault="00F86B9A" w:rsidP="00F86B9A">
            <w:pPr>
              <w:keepNext/>
              <w:keepLines/>
              <w:spacing w:after="0"/>
              <w:jc w:val="center"/>
              <w:rPr>
                <w:rFonts w:ascii="Arial" w:eastAsia="游明朝" w:hAnsi="Arial"/>
                <w:sz w:val="18"/>
                <w:szCs w:val="18"/>
                <w:lang w:eastAsia="ko-KR"/>
              </w:rPr>
            </w:pPr>
            <w:r w:rsidRPr="00F86B9A">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F7CC32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CCBDDC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7CFD6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11354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936A2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A34FD"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29F855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FB93EB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0826E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8953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511A5D7"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1405CB"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2F0AA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w:t>
            </w:r>
          </w:p>
        </w:tc>
      </w:tr>
      <w:tr w:rsidR="00F86B9A" w:rsidRPr="00F86B9A" w14:paraId="1008EAF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0A8420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FA0C4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0B6557D" w14:textId="77777777" w:rsidR="00F86B9A" w:rsidRPr="00F86B9A" w:rsidRDefault="00F86B9A" w:rsidP="00F86B9A">
            <w:pPr>
              <w:keepNext/>
              <w:keepLines/>
              <w:spacing w:after="0"/>
              <w:jc w:val="center"/>
              <w:rPr>
                <w:rFonts w:ascii="Arial" w:eastAsia="游明朝" w:hAnsi="Arial"/>
                <w:sz w:val="18"/>
                <w:lang w:eastAsia="ko-KR"/>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FA77BF"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C45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C63EA6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129CEE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F36C5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48FA86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B97B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8E2D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w:t>
            </w:r>
            <w:r w:rsidRPr="00F86B9A">
              <w:rPr>
                <w:rFonts w:ascii="Arial" w:eastAsia="游明朝" w:hAnsi="Arial"/>
                <w:sz w:val="18"/>
                <w:szCs w:val="18"/>
                <w:lang w:eastAsia="zh-CN"/>
              </w:rPr>
              <w:t xml:space="preserve"> and 5</w:t>
            </w:r>
          </w:p>
        </w:tc>
      </w:tr>
      <w:tr w:rsidR="00F86B9A" w:rsidRPr="00F86B9A" w14:paraId="29FCFB8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4ABD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12DF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EAC8AC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4194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CA_n71B_BCS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9B83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9202BD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988C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bCs/>
                <w:sz w:val="18"/>
                <w:lang w:val="sv-SE" w:eastAsia="zh-CN"/>
              </w:rPr>
              <w:t>CA</w:t>
            </w:r>
            <w:r w:rsidRPr="00F86B9A">
              <w:rPr>
                <w:rFonts w:ascii="Arial" w:eastAsia="游明朝" w:hAnsi="Arial"/>
                <w:bCs/>
                <w:sz w:val="18"/>
                <w:lang w:val="sv-SE" w:eastAsia="ja-JP"/>
              </w:rPr>
              <w:t>_</w:t>
            </w:r>
            <w:r w:rsidRPr="00F86B9A">
              <w:rPr>
                <w:rFonts w:ascii="Arial" w:eastAsia="游明朝" w:hAnsi="Arial"/>
                <w:bCs/>
                <w:sz w:val="18"/>
                <w:lang w:val="en-US" w:eastAsia="zh-CN"/>
              </w:rPr>
              <w:t>n41</w:t>
            </w:r>
            <w:r w:rsidRPr="00F86B9A">
              <w:rPr>
                <w:rFonts w:ascii="Arial" w:eastAsia="游明朝" w:hAnsi="Arial"/>
                <w:bCs/>
                <w:sz w:val="18"/>
                <w:lang w:val="sv-SE" w:eastAsia="ja-JP"/>
              </w:rPr>
              <w:t>A-</w:t>
            </w:r>
            <w:r w:rsidRPr="00F86B9A">
              <w:rPr>
                <w:rFonts w:ascii="Arial" w:eastAsia="游明朝"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169B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810DA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4D4B5" w14:textId="77777777" w:rsidR="00F86B9A" w:rsidRPr="00F86B9A" w:rsidRDefault="00F86B9A" w:rsidP="00F86B9A">
            <w:pPr>
              <w:keepNext/>
              <w:keepLines/>
              <w:spacing w:after="0"/>
              <w:jc w:val="center"/>
              <w:rPr>
                <w:rFonts w:ascii="Arial" w:eastAsia="游明朝" w:hAnsi="Arial"/>
                <w:bCs/>
                <w:sz w:val="18"/>
                <w:lang w:val="sv-SE" w:eastAsia="zh-CN"/>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0F7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06622B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F07B7"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AFD3" w14:textId="77777777" w:rsidR="00F86B9A" w:rsidRPr="00F86B9A" w:rsidRDefault="00F86B9A" w:rsidP="00F86B9A">
            <w:pPr>
              <w:keepNext/>
              <w:keepLines/>
              <w:spacing w:after="0"/>
              <w:jc w:val="center"/>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C122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4C8B22" w14:textId="77777777" w:rsidR="00F86B9A" w:rsidRPr="00F86B9A" w:rsidRDefault="00F86B9A" w:rsidP="00F86B9A">
            <w:pPr>
              <w:keepNext/>
              <w:keepLines/>
              <w:spacing w:after="0"/>
              <w:jc w:val="center"/>
              <w:rPr>
                <w:rFonts w:ascii="Arial" w:eastAsia="游明朝" w:hAnsi="Arial"/>
                <w:bCs/>
                <w:sz w:val="18"/>
                <w:lang w:val="sv-SE" w:eastAsia="ja-JP"/>
              </w:rPr>
            </w:pPr>
            <w:r w:rsidRPr="00F86B9A">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257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090CD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E22B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79436"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eastAsia="zh-CN"/>
              </w:rPr>
              <w:t>8</w:t>
            </w:r>
            <w:r w:rsidRPr="00F86B9A">
              <w:rPr>
                <w:rFonts w:ascii="Arial" w:eastAsia="游明朝" w:hAnsi="Arial"/>
                <w:sz w:val="18"/>
                <w:szCs w:val="18"/>
                <w:vertAlign w:val="superscript"/>
                <w:lang w:val="en-US"/>
              </w:rPr>
              <w:t>,</w:t>
            </w:r>
            <w:r w:rsidRPr="00F86B9A">
              <w:rPr>
                <w:rFonts w:ascii="Arial" w:eastAsia="游明朝" w:hAnsi="Arial"/>
                <w:sz w:val="18"/>
                <w:szCs w:val="18"/>
                <w:vertAlign w:val="superscript"/>
                <w:lang w:val="en-US" w:eastAsia="zh-CN"/>
              </w:rPr>
              <w:t>9</w:t>
            </w:r>
          </w:p>
          <w:p w14:paraId="631DB6A7"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05F5191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r w:rsidRPr="00F86B9A">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D104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932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FC1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379DAF9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03DD32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F9C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00EC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53A6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F535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E88E1C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765EC0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D916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FFE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BE50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94E5E6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1</w:t>
            </w:r>
          </w:p>
        </w:tc>
      </w:tr>
      <w:tr w:rsidR="00F86B9A" w:rsidRPr="00F86B9A" w14:paraId="0AB07D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449430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9DAAA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7AD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02D6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AC62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16D409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BE9A8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B514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A3D5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08BC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E075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1CBDE2A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4D25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5ADB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53C9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E225C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1051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45FDEF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C243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610C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BEE37A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D9AC3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10D8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257B16C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8653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EF7F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CBA6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7767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29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7E7DFF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4CA2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lastRenderedPageBreak/>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CCE9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3D3DE07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8,9</w:t>
            </w:r>
          </w:p>
          <w:p w14:paraId="09D8901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1BB2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988F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F8F4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33AE3DC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87224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9DB3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B07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70EB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486A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EE62CA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860E2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DAEEB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429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2E46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1E11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44803AB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C5DC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5B9C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62E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4C880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9A1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EEC741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A9BD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A250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4F0B832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8,9</w:t>
            </w:r>
          </w:p>
          <w:p w14:paraId="07B2D0C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1FF12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776E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A633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240285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02E8B0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8118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5A2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AA53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2137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CA53E6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D5645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84D2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33C2C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C52E2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CA_n41(3A)_BCS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970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2B5922F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854A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3827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0473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D9408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E622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F0990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FA75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483C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619F95AC" w14:textId="77777777" w:rsidR="00F86B9A" w:rsidRPr="00F86B9A" w:rsidRDefault="00F86B9A" w:rsidP="00F86B9A">
            <w:pPr>
              <w:keepNext/>
              <w:keepLines/>
              <w:spacing w:after="0"/>
              <w:jc w:val="center"/>
              <w:rPr>
                <w:rFonts w:ascii="Arial" w:eastAsia="游明朝" w:hAnsi="Arial"/>
                <w:sz w:val="18"/>
                <w:vertAlign w:val="superscript"/>
              </w:rPr>
            </w:pPr>
            <w:r w:rsidRPr="00F86B9A">
              <w:rPr>
                <w:rFonts w:ascii="Arial" w:eastAsia="游明朝" w:hAnsi="Arial"/>
                <w:sz w:val="18"/>
              </w:rPr>
              <w:t>n77</w:t>
            </w:r>
            <w:r w:rsidRPr="00F86B9A">
              <w:rPr>
                <w:rFonts w:ascii="Arial" w:eastAsia="游明朝" w:hAnsi="Arial"/>
                <w:sz w:val="18"/>
                <w:vertAlign w:val="superscript"/>
              </w:rPr>
              <w:t>8,9</w:t>
            </w:r>
          </w:p>
          <w:p w14:paraId="423DCC6A" w14:textId="77777777" w:rsidR="00F86B9A" w:rsidRPr="00F86B9A" w:rsidRDefault="00F86B9A" w:rsidP="00F86B9A">
            <w:pPr>
              <w:keepNext/>
              <w:keepLines/>
              <w:spacing w:after="0"/>
              <w:jc w:val="center"/>
              <w:rPr>
                <w:rFonts w:ascii="Arial" w:eastAsia="游明朝" w:hAnsi="Arial"/>
                <w:sz w:val="18"/>
                <w:vertAlign w:val="superscript"/>
              </w:rPr>
            </w:pPr>
            <w:r w:rsidRPr="00F86B9A">
              <w:rPr>
                <w:rFonts w:ascii="Arial" w:eastAsia="游明朝" w:hAnsi="Arial"/>
                <w:sz w:val="18"/>
              </w:rPr>
              <w:t>CA_n41C</w:t>
            </w:r>
            <w:r w:rsidRPr="00F86B9A">
              <w:rPr>
                <w:rFonts w:ascii="Arial" w:eastAsia="游明朝" w:hAnsi="Arial"/>
                <w:sz w:val="18"/>
                <w:vertAlign w:val="superscript"/>
              </w:rPr>
              <w:t>8</w:t>
            </w:r>
          </w:p>
          <w:p w14:paraId="57D7CB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ADD5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F2383C"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40B1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0A46461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0C705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3F5E9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C0F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AD8F8"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28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083100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4FCB50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AB0D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F821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CDD57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CA_n41(A-C)_BCS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20EE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4E959C5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DC6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23C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134C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2B73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B69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C71F9C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8F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D1F4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12B5A104"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rPr>
              <w:t>n77</w:t>
            </w:r>
            <w:r w:rsidRPr="00F86B9A">
              <w:rPr>
                <w:rFonts w:ascii="Arial" w:eastAsia="游明朝" w:hAnsi="Arial"/>
                <w:sz w:val="18"/>
                <w:vertAlign w:val="superscript"/>
              </w:rPr>
              <w:t>8,9</w:t>
            </w:r>
          </w:p>
          <w:p w14:paraId="5CEECF2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CA_n41A-n77A</w:t>
            </w:r>
            <w:r w:rsidRPr="00F86B9A">
              <w:rPr>
                <w:rFonts w:ascii="Arial" w:eastAsia="游明朝" w:hAnsi="Arial"/>
                <w:sz w:val="18"/>
                <w:vertAlign w:val="superscript"/>
              </w:rPr>
              <w:t>8</w:t>
            </w:r>
          </w:p>
          <w:p w14:paraId="508EB8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CA_n41C</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38C31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A10B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0CF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6106295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B88AB4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0788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D691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75E6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831A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BE1594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46DB01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0A7F3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F0E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4E8C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312B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18F60A9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A18F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C62F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E8B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67925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4BEB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72AB51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00F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03BA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n41</w:t>
            </w:r>
            <w:r w:rsidRPr="00F86B9A">
              <w:rPr>
                <w:rFonts w:ascii="Arial" w:eastAsia="游明朝" w:hAnsi="Arial"/>
                <w:sz w:val="18"/>
                <w:vertAlign w:val="superscript"/>
              </w:rPr>
              <w:t>8,9</w:t>
            </w:r>
            <w:r w:rsidRPr="00F86B9A">
              <w:rPr>
                <w:rFonts w:ascii="Arial" w:eastAsia="游明朝" w:hAnsi="Arial"/>
                <w:sz w:val="18"/>
              </w:rPr>
              <w:t xml:space="preserve"> </w:t>
            </w:r>
          </w:p>
          <w:p w14:paraId="6C0D3C0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n77</w:t>
            </w:r>
            <w:r w:rsidRPr="00F86B9A">
              <w:rPr>
                <w:rFonts w:ascii="Arial" w:eastAsia="游明朝" w:hAnsi="Arial"/>
                <w:sz w:val="18"/>
                <w:vertAlign w:val="superscript"/>
              </w:rPr>
              <w:t>8,9</w:t>
            </w:r>
          </w:p>
          <w:p w14:paraId="52C4A186" w14:textId="67A31480"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CA_n41A-n77A</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C7568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7A4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9DA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57027A0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C71F28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71B6E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1923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D2C5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186F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B1D5F7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50F756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16F9E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D1F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6C2C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A7A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451A6EB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4B92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652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6AF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9BF75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CA_n77(2A)_BCS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BE41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CA460C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6684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C3B8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7A754113"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rPr>
              <w:t>n77</w:t>
            </w:r>
            <w:r w:rsidRPr="00F86B9A">
              <w:rPr>
                <w:rFonts w:ascii="Arial" w:eastAsia="游明朝" w:hAnsi="Arial"/>
                <w:sz w:val="18"/>
                <w:vertAlign w:val="superscript"/>
              </w:rPr>
              <w:t>8,9</w:t>
            </w:r>
          </w:p>
          <w:p w14:paraId="7F4E603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CA_n41A-n77A</w:t>
            </w:r>
            <w:r w:rsidRPr="00F86B9A">
              <w:rPr>
                <w:rFonts w:ascii="Arial" w:eastAsia="游明朝" w:hAnsi="Arial"/>
                <w:sz w:val="18"/>
                <w:vertAlign w:val="superscript"/>
              </w:rPr>
              <w:t>8</w:t>
            </w:r>
          </w:p>
          <w:p w14:paraId="7CCE615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CA_n41C</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4784E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7970C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789F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28AC80E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21BE4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8CCF8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166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C31FE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C365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3ED8BB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CD97EE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E60FC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71C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122B3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CA_n41C_BCS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00D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3E629DE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5F89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DD40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AF1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3E70E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DD5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F4933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156E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B28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F10AB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4B2E5"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FDF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91C0A2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6C074A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47218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EE8A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8F2A21"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FEBF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F1E2A4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BDF5B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9851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3A1FD"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2A509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15C4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17B03E5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96DE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A8EB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1BAC1"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36416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CA_n77(3A)_BCS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7C43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307C3BA" w14:textId="77777777" w:rsidTr="000D28CC">
        <w:trPr>
          <w:trHeight w:val="187"/>
        </w:trPr>
        <w:tc>
          <w:tcPr>
            <w:tcW w:w="1983" w:type="dxa"/>
            <w:tcBorders>
              <w:top w:val="single" w:sz="4" w:space="0" w:color="auto"/>
              <w:left w:val="single" w:sz="4" w:space="0" w:color="auto"/>
              <w:bottom w:val="nil"/>
              <w:right w:val="single" w:sz="4" w:space="0" w:color="auto"/>
            </w:tcBorders>
            <w:vAlign w:val="center"/>
          </w:tcPr>
          <w:p w14:paraId="5F55465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65780E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9DDE70E"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F09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61B5E9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6F4CA980" w14:textId="77777777" w:rsidTr="000D28CC">
        <w:trPr>
          <w:trHeight w:val="187"/>
        </w:trPr>
        <w:tc>
          <w:tcPr>
            <w:tcW w:w="1983" w:type="dxa"/>
            <w:tcBorders>
              <w:top w:val="nil"/>
              <w:left w:val="single" w:sz="4" w:space="0" w:color="auto"/>
              <w:bottom w:val="nil"/>
              <w:right w:val="single" w:sz="4" w:space="0" w:color="auto"/>
            </w:tcBorders>
            <w:vAlign w:val="center"/>
          </w:tcPr>
          <w:p w14:paraId="0BECBBB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3EA532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468FE"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C94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EA306E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217D83B" w14:textId="77777777" w:rsidTr="000D28CC">
        <w:trPr>
          <w:trHeight w:val="187"/>
        </w:trPr>
        <w:tc>
          <w:tcPr>
            <w:tcW w:w="1983" w:type="dxa"/>
            <w:tcBorders>
              <w:top w:val="nil"/>
              <w:left w:val="single" w:sz="4" w:space="0" w:color="auto"/>
              <w:bottom w:val="nil"/>
              <w:right w:val="single" w:sz="4" w:space="0" w:color="auto"/>
            </w:tcBorders>
            <w:vAlign w:val="center"/>
          </w:tcPr>
          <w:p w14:paraId="6B0F8EA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4EE19AB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8,9</w:t>
            </w:r>
          </w:p>
          <w:p w14:paraId="3FF9B29A"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rPr>
              <w:t>n77</w:t>
            </w:r>
            <w:r w:rsidRPr="00F86B9A">
              <w:rPr>
                <w:rFonts w:ascii="Arial" w:eastAsia="游明朝" w:hAnsi="Arial"/>
                <w:sz w:val="18"/>
                <w:vertAlign w:val="superscript"/>
              </w:rPr>
              <w:t>8,9</w:t>
            </w:r>
          </w:p>
          <w:p w14:paraId="6945A06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color w:val="000000"/>
                <w:sz w:val="18"/>
                <w:szCs w:val="18"/>
              </w:rPr>
              <w:t>CA_n41A-n77A</w:t>
            </w:r>
            <w:r w:rsidRPr="00F86B9A">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275C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0B01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w:t>
            </w:r>
            <w:r w:rsidRPr="00F86B9A">
              <w:rPr>
                <w:rFonts w:ascii="Arial" w:eastAsia="游明朝" w:hAnsi="Arial" w:cs="Arial"/>
                <w:sz w:val="18"/>
                <w:szCs w:val="18"/>
                <w:lang w:val="en-US" w:eastAsia="zh-CN" w:bidi="ar"/>
              </w:rPr>
              <w:t xml:space="preserve"> BCS 4</w:t>
            </w:r>
            <w:r w:rsidRPr="00F86B9A">
              <w:rPr>
                <w:rFonts w:ascii="Arial" w:eastAsia="游明朝" w:hAnsi="Arial"/>
                <w:sz w:val="18"/>
              </w:rPr>
              <w:t xml:space="preserve"> </w:t>
            </w:r>
            <w:r w:rsidRPr="00F86B9A">
              <w:rPr>
                <w:rFonts w:ascii="Arial" w:eastAsia="游明朝"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51141D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03AB52FD" w14:textId="77777777" w:rsidTr="000D28CC">
        <w:trPr>
          <w:trHeight w:val="187"/>
        </w:trPr>
        <w:tc>
          <w:tcPr>
            <w:tcW w:w="1983" w:type="dxa"/>
            <w:tcBorders>
              <w:top w:val="nil"/>
              <w:left w:val="single" w:sz="4" w:space="0" w:color="auto"/>
              <w:bottom w:val="single" w:sz="4" w:space="0" w:color="auto"/>
              <w:right w:val="single" w:sz="4" w:space="0" w:color="auto"/>
            </w:tcBorders>
            <w:vAlign w:val="center"/>
          </w:tcPr>
          <w:p w14:paraId="27CF245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0B17CA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756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D0C9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w:t>
            </w:r>
            <w:r w:rsidRPr="00F86B9A">
              <w:rPr>
                <w:rFonts w:ascii="Arial" w:eastAsia="游明朝" w:hAnsi="Arial" w:cs="Arial"/>
                <w:sz w:val="18"/>
                <w:szCs w:val="18"/>
                <w:lang w:val="en-US" w:eastAsia="zh-CN" w:bidi="ar"/>
              </w:rPr>
              <w:t xml:space="preserve"> BCS 4</w:t>
            </w:r>
            <w:r w:rsidRPr="00F86B9A">
              <w:rPr>
                <w:rFonts w:ascii="Arial" w:eastAsia="游明朝" w:hAnsi="Arial"/>
                <w:sz w:val="18"/>
              </w:rPr>
              <w:t xml:space="preserve"> </w:t>
            </w:r>
            <w:r w:rsidRPr="00F86B9A">
              <w:rPr>
                <w:rFonts w:ascii="Arial" w:eastAsia="游明朝"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058A47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374258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B65E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0953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898ACA"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9E547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B82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0</w:t>
            </w:r>
          </w:p>
        </w:tc>
      </w:tr>
      <w:tr w:rsidR="00F86B9A" w:rsidRPr="00F86B9A" w14:paraId="11AD935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D08DD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DDB31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B5DB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B79E8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8B75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311FEA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AF94BB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980C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ECE21"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A68E6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2952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1518ED1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2E03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0D43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9C580"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BAADF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CA_n77C_BCS 4</w:t>
            </w:r>
            <w:r w:rsidRPr="00F86B9A">
              <w:rPr>
                <w:rFonts w:ascii="Arial" w:eastAsia="游明朝" w:hAnsi="Arial"/>
                <w:sz w:val="18"/>
              </w:rPr>
              <w:t xml:space="preserve"> </w:t>
            </w:r>
            <w:r w:rsidRPr="00F86B9A">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FECB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06916F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5A0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4DA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5B3AD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25DB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4302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54A3B35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AA231A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56E70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E99C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5099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D460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ADA07E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724C99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5627F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798C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BCDBAB"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3ECA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w:t>
            </w:r>
          </w:p>
        </w:tc>
      </w:tr>
      <w:tr w:rsidR="00F86B9A" w:rsidRPr="00F86B9A" w14:paraId="52C4560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6ED95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52BD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BF77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68880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65E1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34A950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124EA7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43993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5ABA5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B54C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0207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1862714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4FE6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141E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9745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0DD0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7B49"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1CFCDA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01E1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41</w:t>
            </w:r>
            <w:r w:rsidRPr="00F86B9A">
              <w:rPr>
                <w:rFonts w:ascii="Arial" w:eastAsia="游明朝" w:hAnsi="Arial"/>
                <w:sz w:val="18"/>
                <w:lang w:val="sv-SE" w:eastAsia="ja-JP"/>
              </w:rPr>
              <w:t>A-</w:t>
            </w:r>
            <w:r w:rsidRPr="00F86B9A">
              <w:rPr>
                <w:rFonts w:ascii="Arial" w:eastAsia="游明朝" w:hAnsi="Arial"/>
                <w:sz w:val="18"/>
                <w:lang w:val="en-US" w:eastAsia="zh-CN"/>
              </w:rPr>
              <w:t>n78</w:t>
            </w:r>
            <w:r w:rsidRPr="00F86B9A">
              <w:rPr>
                <w:rFonts w:ascii="Arial" w:eastAsia="游明朝" w:hAnsi="Arial" w:hint="eastAsia"/>
                <w:sz w:val="18"/>
                <w:lang w:val="en-US" w:eastAsia="zh-CN"/>
              </w:rPr>
              <w:t>(2</w:t>
            </w:r>
            <w:r w:rsidRPr="00F86B9A">
              <w:rPr>
                <w:rFonts w:ascii="Arial" w:eastAsia="游明朝" w:hAnsi="Arial"/>
                <w:sz w:val="18"/>
                <w:lang w:val="sv-SE" w:eastAsia="ja-JP"/>
              </w:rPr>
              <w:t>A</w:t>
            </w:r>
            <w:r w:rsidRPr="00F86B9A">
              <w:rPr>
                <w:rFonts w:ascii="Arial" w:eastAsia="游明朝" w:hAnsi="Arial" w:hint="eastAsia"/>
                <w:sz w:val="18"/>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E15E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18BA48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28A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9B0C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7EB73BE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C11A08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8A74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7054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303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361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E88BA2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6823EB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AD1A6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A70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2855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1BC7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4C2536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9A96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5BD3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818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DCD5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101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9337FF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6CDC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41</w:t>
            </w:r>
            <w:r w:rsidRPr="00F86B9A">
              <w:rPr>
                <w:rFonts w:ascii="Arial" w:eastAsia="游明朝" w:hAnsi="Arial"/>
                <w:sz w:val="18"/>
                <w:lang w:val="sv-SE" w:eastAsia="ja-JP"/>
              </w:rPr>
              <w:t>A-</w:t>
            </w:r>
            <w:r w:rsidRPr="00F86B9A">
              <w:rPr>
                <w:rFonts w:ascii="Arial" w:eastAsia="游明朝"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1DB3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41</w:t>
            </w:r>
            <w:r w:rsidRPr="00F86B9A">
              <w:rPr>
                <w:rFonts w:ascii="Arial" w:eastAsia="游明朝" w:hAnsi="Arial"/>
                <w:sz w:val="18"/>
                <w:lang w:val="sv-SE" w:eastAsia="ja-JP"/>
              </w:rPr>
              <w:t>A-</w:t>
            </w:r>
            <w:r w:rsidRPr="00F86B9A">
              <w:rPr>
                <w:rFonts w:ascii="Arial" w:eastAsia="游明朝"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C4360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F0E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D21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640155A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C1CE0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9901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9F9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D5A7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51A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0181A6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23EDE0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8728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AEA9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B86B8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2738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36B2F1E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9B90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688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5E4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E0DC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4808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61B45BD"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09F76D1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CA_n41A-n7</w:t>
            </w:r>
            <w:r w:rsidRPr="00F86B9A">
              <w:rPr>
                <w:rFonts w:ascii="Arial" w:eastAsia="游明朝" w:hAnsi="Arial" w:hint="eastAsia"/>
                <w:sz w:val="18"/>
                <w:szCs w:val="18"/>
                <w:lang w:val="en-US" w:eastAsia="zh-CN"/>
              </w:rPr>
              <w:t>9</w:t>
            </w:r>
            <w:r w:rsidRPr="00F86B9A">
              <w:rPr>
                <w:rFonts w:ascii="Arial" w:eastAsia="游明朝"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41FA420"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n41</w:t>
            </w:r>
            <w:r w:rsidRPr="00F86B9A">
              <w:rPr>
                <w:rFonts w:ascii="Arial" w:eastAsia="游明朝" w:hAnsi="Arial" w:hint="eastAsia"/>
                <w:sz w:val="18"/>
                <w:szCs w:val="18"/>
                <w:vertAlign w:val="superscript"/>
                <w:lang w:val="en-US" w:eastAsia="zh-CN"/>
              </w:rPr>
              <w:t>8</w:t>
            </w:r>
          </w:p>
          <w:p w14:paraId="7CE84AFE"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n79</w:t>
            </w:r>
            <w:r w:rsidRPr="00F86B9A">
              <w:rPr>
                <w:rFonts w:ascii="Arial" w:eastAsia="游明朝" w:hAnsi="Arial" w:hint="eastAsia"/>
                <w:sz w:val="18"/>
                <w:szCs w:val="18"/>
                <w:vertAlign w:val="superscript"/>
                <w:lang w:val="en-US" w:eastAsia="zh-CN"/>
              </w:rPr>
              <w:t>8</w:t>
            </w:r>
          </w:p>
          <w:p w14:paraId="7691FDB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CA_n41A-n7</w:t>
            </w:r>
            <w:r w:rsidRPr="00F86B9A">
              <w:rPr>
                <w:rFonts w:ascii="Arial" w:eastAsia="游明朝" w:hAnsi="Arial"/>
                <w:sz w:val="18"/>
                <w:szCs w:val="18"/>
                <w:lang w:val="en-US" w:eastAsia="zh-CN"/>
              </w:rPr>
              <w:t>9</w:t>
            </w:r>
            <w:r w:rsidRPr="00F86B9A">
              <w:rPr>
                <w:rFonts w:ascii="Arial" w:eastAsia="游明朝" w:hAnsi="Arial"/>
                <w:sz w:val="18"/>
                <w:szCs w:val="18"/>
                <w:lang w:eastAsia="zh-CN"/>
              </w:rPr>
              <w:t>A</w:t>
            </w:r>
            <w:r w:rsidRPr="00F86B9A">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BF30A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AEC3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4902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5436E89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4F637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887C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CCCA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F519D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CEC6E"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D23541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985BE4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15FF6"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B6D1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49D4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1FCF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1</w:t>
            </w:r>
          </w:p>
        </w:tc>
      </w:tr>
      <w:tr w:rsidR="00F86B9A" w:rsidRPr="00F86B9A" w14:paraId="16855AF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5E02E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2E84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5F61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AF75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8F253"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E960F4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4FF25C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8DC5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0902E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C0BB2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85DD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lang w:eastAsia="zh-CN"/>
              </w:rPr>
              <w:t>2</w:t>
            </w:r>
          </w:p>
        </w:tc>
      </w:tr>
      <w:tr w:rsidR="00F86B9A" w:rsidRPr="00F86B9A" w14:paraId="67ECEBB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D4D38F"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4FAB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298A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36AFD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5991"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29EDA9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71A9AE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4585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E010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6B752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AA87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1383A7D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5A82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C852"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91B7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41138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8445E"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0AF7273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CC98BF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CA_n41A-n7</w:t>
            </w:r>
            <w:r w:rsidRPr="00F86B9A">
              <w:rPr>
                <w:rFonts w:ascii="Arial" w:eastAsia="游明朝" w:hAnsi="Arial" w:hint="eastAsia"/>
                <w:sz w:val="18"/>
                <w:lang w:val="en-US" w:eastAsia="zh-CN"/>
              </w:rPr>
              <w:t>9</w:t>
            </w:r>
            <w:r w:rsidRPr="00F86B9A">
              <w:rPr>
                <w:rFonts w:ascii="Arial" w:eastAsia="游明朝"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1B0C2FF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CA_n41A-n79A</w:t>
            </w:r>
          </w:p>
          <w:p w14:paraId="3D9811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CA_n79C</w:t>
            </w:r>
          </w:p>
        </w:tc>
        <w:tc>
          <w:tcPr>
            <w:tcW w:w="730" w:type="dxa"/>
            <w:tcBorders>
              <w:left w:val="single" w:sz="4" w:space="0" w:color="auto"/>
              <w:bottom w:val="single" w:sz="4" w:space="0" w:color="auto"/>
              <w:right w:val="single" w:sz="4" w:space="0" w:color="auto"/>
            </w:tcBorders>
            <w:vAlign w:val="center"/>
          </w:tcPr>
          <w:p w14:paraId="0DF2E3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DE675"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C7EE3D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694B3E7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6A9263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C5B7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BD6F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7B7119"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EA70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98AA6C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6A8438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38C4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9856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ACC16"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44D0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4FBA0B6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D1FD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A9AF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881A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704442"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75D0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BEEBA7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51B8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w:t>
            </w:r>
            <w:r w:rsidRPr="00F86B9A">
              <w:rPr>
                <w:rFonts w:ascii="Arial" w:eastAsia="游明朝" w:hAnsi="Arial" w:hint="eastAsia"/>
                <w:sz w:val="18"/>
                <w:lang w:eastAsia="zh-CN"/>
              </w:rPr>
              <w:t>C</w:t>
            </w:r>
            <w:r w:rsidRPr="00F86B9A">
              <w:rPr>
                <w:rFonts w:ascii="Arial" w:eastAsia="游明朝" w:hAnsi="Arial"/>
                <w:sz w:val="18"/>
                <w:lang w:eastAsia="zh-CN"/>
              </w:rPr>
              <w:t>-n7</w:t>
            </w:r>
            <w:r w:rsidRPr="00F86B9A">
              <w:rPr>
                <w:rFonts w:ascii="Arial" w:eastAsia="游明朝" w:hAnsi="Arial" w:hint="eastAsia"/>
                <w:sz w:val="18"/>
                <w:lang w:val="en-US" w:eastAsia="zh-CN"/>
              </w:rPr>
              <w:t>9</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EF0F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CA_n41A-n7</w:t>
            </w:r>
            <w:r w:rsidRPr="00F86B9A">
              <w:rPr>
                <w:rFonts w:ascii="Arial" w:eastAsia="游明朝" w:hAnsi="Arial" w:hint="eastAsia"/>
                <w:sz w:val="18"/>
                <w:lang w:val="en-US" w:eastAsia="zh-CN"/>
              </w:rPr>
              <w:t>9</w:t>
            </w:r>
            <w:r w:rsidRPr="00F86B9A">
              <w:rPr>
                <w:rFonts w:ascii="Arial" w:eastAsia="游明朝" w:hAnsi="Arial"/>
                <w:sz w:val="18"/>
                <w:lang w:eastAsia="zh-CN"/>
              </w:rPr>
              <w:t>A</w:t>
            </w:r>
          </w:p>
          <w:p w14:paraId="2B3E76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CA_n41C</w:t>
            </w:r>
          </w:p>
        </w:tc>
        <w:tc>
          <w:tcPr>
            <w:tcW w:w="730" w:type="dxa"/>
            <w:tcBorders>
              <w:left w:val="single" w:sz="4" w:space="0" w:color="auto"/>
              <w:bottom w:val="single" w:sz="4" w:space="0" w:color="auto"/>
              <w:right w:val="single" w:sz="4" w:space="0" w:color="auto"/>
            </w:tcBorders>
            <w:vAlign w:val="center"/>
          </w:tcPr>
          <w:p w14:paraId="164FB0C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D27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C02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01299FE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0742B5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AF86B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FCFF9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BB6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7B36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24C7D3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E7362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577F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3A754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8C52"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AD5E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352E967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BBA2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280C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CA42F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C3462C"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7B8E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1715BF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E634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w:t>
            </w:r>
            <w:r w:rsidRPr="00F86B9A">
              <w:rPr>
                <w:rFonts w:ascii="Arial" w:eastAsia="游明朝" w:hAnsi="Arial" w:hint="eastAsia"/>
                <w:sz w:val="18"/>
                <w:lang w:eastAsia="zh-CN"/>
              </w:rPr>
              <w:t>C</w:t>
            </w:r>
            <w:r w:rsidRPr="00F86B9A">
              <w:rPr>
                <w:rFonts w:ascii="Arial" w:eastAsia="游明朝" w:hAnsi="Arial"/>
                <w:sz w:val="18"/>
                <w:lang w:eastAsia="zh-CN"/>
              </w:rPr>
              <w:t>-n7</w:t>
            </w:r>
            <w:r w:rsidRPr="00F86B9A">
              <w:rPr>
                <w:rFonts w:ascii="Arial" w:eastAsia="游明朝" w:hAnsi="Arial" w:hint="eastAsia"/>
                <w:sz w:val="18"/>
                <w:lang w:val="en-US" w:eastAsia="zh-CN"/>
              </w:rPr>
              <w:t>9</w:t>
            </w:r>
            <w:r w:rsidRPr="00F86B9A">
              <w:rPr>
                <w:rFonts w:ascii="Arial" w:eastAsia="游明朝"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3D9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p>
          <w:p w14:paraId="46FB4E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CA_n79C</w:t>
            </w:r>
          </w:p>
          <w:p w14:paraId="31FD7A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CA_n41A-n79A</w:t>
            </w:r>
          </w:p>
        </w:tc>
        <w:tc>
          <w:tcPr>
            <w:tcW w:w="730" w:type="dxa"/>
            <w:tcBorders>
              <w:left w:val="single" w:sz="4" w:space="0" w:color="auto"/>
              <w:right w:val="single" w:sz="4" w:space="0" w:color="auto"/>
            </w:tcBorders>
            <w:vAlign w:val="center"/>
          </w:tcPr>
          <w:p w14:paraId="6460C3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40139F"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DAF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7F7655E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E1EF3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A20A2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56D8F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2DE18D"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A1C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902E8C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9CA07E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E47B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13127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B5C7A"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77D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4 and 5</w:t>
            </w:r>
          </w:p>
        </w:tc>
      </w:tr>
      <w:tr w:rsidR="00F86B9A" w:rsidRPr="00F86B9A" w14:paraId="3C3CDCF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843E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1BE33"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62A76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1F731A"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F6C5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D7700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4C306" w14:textId="77777777" w:rsidR="00F86B9A" w:rsidRPr="00F86B9A" w:rsidRDefault="00F86B9A" w:rsidP="00F86B9A">
            <w:pPr>
              <w:keepNext/>
              <w:keepLines/>
              <w:spacing w:after="0"/>
              <w:jc w:val="center"/>
              <w:rPr>
                <w:rFonts w:ascii="Arial" w:eastAsia="游明朝" w:hAnsi="Arial" w:cs="Arial"/>
                <w:color w:val="000000"/>
                <w:sz w:val="18"/>
                <w:lang w:eastAsia="zh-CN"/>
              </w:rPr>
            </w:pPr>
            <w:r w:rsidRPr="00F86B9A">
              <w:rPr>
                <w:rFonts w:ascii="Arial" w:eastAsia="游明朝"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A7CDF" w14:textId="77777777" w:rsidR="00F86B9A" w:rsidRPr="00F86B9A" w:rsidRDefault="00F86B9A" w:rsidP="00F86B9A">
            <w:pPr>
              <w:keepNext/>
              <w:keepLines/>
              <w:spacing w:after="0"/>
              <w:jc w:val="center"/>
              <w:rPr>
                <w:rFonts w:ascii="Arial" w:eastAsia="游明朝" w:hAnsi="Arial" w:cs="Arial"/>
                <w:bCs/>
                <w:sz w:val="18"/>
                <w:lang w:val="en-US"/>
              </w:rPr>
            </w:pPr>
            <w:r w:rsidRPr="00F86B9A">
              <w:rPr>
                <w:rFonts w:ascii="Arial" w:eastAsia="游明朝" w:hAnsi="Arial" w:cs="Arial"/>
                <w:bCs/>
                <w:sz w:val="18"/>
                <w:lang w:val="en-US"/>
              </w:rPr>
              <w:t>CA_n41A-n85A</w:t>
            </w:r>
          </w:p>
        </w:tc>
        <w:tc>
          <w:tcPr>
            <w:tcW w:w="730" w:type="dxa"/>
            <w:tcBorders>
              <w:left w:val="single" w:sz="4" w:space="0" w:color="auto"/>
              <w:right w:val="single" w:sz="4" w:space="0" w:color="auto"/>
            </w:tcBorders>
            <w:vAlign w:val="center"/>
          </w:tcPr>
          <w:p w14:paraId="53C5399F"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n</w:t>
            </w:r>
            <w:r w:rsidRPr="00F86B9A">
              <w:rPr>
                <w:rFonts w:ascii="Arial" w:eastAsia="游明朝"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04074F5"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w:t>
            </w:r>
            <w:r w:rsidRPr="00F86B9A">
              <w:rPr>
                <w:rFonts w:ascii="Arial" w:eastAsia="游明朝" w:hAnsi="Arial" w:cs="Arial" w:hint="eastAsia"/>
                <w:color w:val="000000"/>
                <w:sz w:val="18"/>
                <w:lang w:val="en-US" w:eastAsia="zh-CN"/>
              </w:rPr>
              <w:t>41</w:t>
            </w:r>
            <w:r w:rsidRPr="00F86B9A">
              <w:rPr>
                <w:rFonts w:ascii="Arial" w:eastAsia="游明朝" w:hAnsi="Arial" w:cs="Arial"/>
                <w:color w:val="000000"/>
                <w:sz w:val="18"/>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3BFEE"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lang w:val="en-US"/>
              </w:rPr>
              <w:t>4 and 5</w:t>
            </w:r>
          </w:p>
        </w:tc>
      </w:tr>
      <w:tr w:rsidR="00F86B9A" w:rsidRPr="00F86B9A" w14:paraId="7ECD7B4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E3A49" w14:textId="77777777" w:rsidR="00F86B9A" w:rsidRPr="00F86B9A" w:rsidRDefault="00F86B9A" w:rsidP="00F86B9A">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EE1E6" w14:textId="77777777" w:rsidR="00F86B9A" w:rsidRPr="00F86B9A" w:rsidRDefault="00F86B9A" w:rsidP="00F86B9A">
            <w:pPr>
              <w:keepNext/>
              <w:keepLines/>
              <w:spacing w:after="0"/>
              <w:jc w:val="center"/>
              <w:rPr>
                <w:rFonts w:ascii="Arial" w:eastAsia="游明朝" w:hAnsi="Arial" w:cs="Arial"/>
                <w:bCs/>
                <w:sz w:val="18"/>
                <w:lang w:val="en-US"/>
              </w:rPr>
            </w:pPr>
          </w:p>
        </w:tc>
        <w:tc>
          <w:tcPr>
            <w:tcW w:w="730" w:type="dxa"/>
            <w:tcBorders>
              <w:left w:val="single" w:sz="4" w:space="0" w:color="auto"/>
              <w:right w:val="single" w:sz="4" w:space="0" w:color="auto"/>
            </w:tcBorders>
            <w:vAlign w:val="center"/>
          </w:tcPr>
          <w:p w14:paraId="59ED3D86"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D5E1904"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DF29867"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68DC0BA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E9CFF" w14:textId="77777777" w:rsidR="00F86B9A" w:rsidRPr="00F86B9A" w:rsidRDefault="00F86B9A" w:rsidP="00F86B9A">
            <w:pPr>
              <w:keepNext/>
              <w:keepLines/>
              <w:spacing w:after="0"/>
              <w:jc w:val="center"/>
              <w:rPr>
                <w:rFonts w:ascii="Arial" w:eastAsia="游明朝" w:hAnsi="Arial" w:cs="Arial"/>
                <w:color w:val="000000"/>
                <w:sz w:val="18"/>
                <w:lang w:eastAsia="zh-CN"/>
              </w:rPr>
            </w:pPr>
            <w:r w:rsidRPr="00F86B9A">
              <w:rPr>
                <w:rFonts w:ascii="Arial" w:eastAsia="游明朝"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9AC97" w14:textId="77777777" w:rsidR="00F86B9A" w:rsidRPr="00F86B9A" w:rsidRDefault="00F86B9A" w:rsidP="00F86B9A">
            <w:pPr>
              <w:keepNext/>
              <w:keepLines/>
              <w:spacing w:after="0"/>
              <w:jc w:val="center"/>
              <w:rPr>
                <w:rFonts w:ascii="Arial" w:eastAsia="游明朝" w:hAnsi="Arial" w:cs="Arial"/>
                <w:bCs/>
                <w:sz w:val="18"/>
                <w:lang w:val="en-US"/>
              </w:rPr>
            </w:pPr>
            <w:r w:rsidRPr="00F86B9A">
              <w:rPr>
                <w:rFonts w:ascii="Arial" w:eastAsia="游明朝" w:hAnsi="Arial" w:cs="Arial"/>
                <w:bCs/>
                <w:sz w:val="18"/>
                <w:lang w:val="en-US"/>
              </w:rPr>
              <w:t>CA_n41A-n85A</w:t>
            </w:r>
          </w:p>
          <w:p w14:paraId="76BF0168" w14:textId="77777777" w:rsidR="00F86B9A" w:rsidRPr="00F86B9A" w:rsidRDefault="00F86B9A" w:rsidP="00F86B9A">
            <w:pPr>
              <w:keepNext/>
              <w:keepLines/>
              <w:spacing w:after="0"/>
              <w:jc w:val="center"/>
              <w:rPr>
                <w:rFonts w:ascii="Arial" w:eastAsia="游明朝" w:hAnsi="Arial" w:cs="Arial"/>
                <w:bCs/>
                <w:sz w:val="18"/>
                <w:lang w:val="en-US"/>
              </w:rPr>
            </w:pPr>
            <w:r w:rsidRPr="00F86B9A">
              <w:rPr>
                <w:rFonts w:ascii="Arial" w:eastAsia="游明朝" w:hAnsi="Arial" w:cs="Arial"/>
                <w:bCs/>
                <w:sz w:val="18"/>
                <w:lang w:val="en-US"/>
              </w:rPr>
              <w:t>CA_n41C</w:t>
            </w:r>
          </w:p>
        </w:tc>
        <w:tc>
          <w:tcPr>
            <w:tcW w:w="730" w:type="dxa"/>
            <w:tcBorders>
              <w:left w:val="single" w:sz="4" w:space="0" w:color="auto"/>
              <w:right w:val="single" w:sz="4" w:space="0" w:color="auto"/>
            </w:tcBorders>
            <w:vAlign w:val="center"/>
          </w:tcPr>
          <w:p w14:paraId="18A5E9D8"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n</w:t>
            </w:r>
            <w:r w:rsidRPr="00F86B9A">
              <w:rPr>
                <w:rFonts w:ascii="Arial" w:eastAsia="游明朝"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008CF13"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CFCC9F1"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lang w:val="en-US"/>
              </w:rPr>
              <w:t>4 and 5</w:t>
            </w:r>
          </w:p>
        </w:tc>
      </w:tr>
      <w:tr w:rsidR="00F86B9A" w:rsidRPr="00F86B9A" w14:paraId="0ADD0D8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8BF9E" w14:textId="77777777" w:rsidR="00F86B9A" w:rsidRPr="00F86B9A" w:rsidRDefault="00F86B9A" w:rsidP="00F86B9A">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ED16" w14:textId="77777777" w:rsidR="00F86B9A" w:rsidRPr="00F86B9A" w:rsidRDefault="00F86B9A" w:rsidP="00F86B9A">
            <w:pPr>
              <w:keepNext/>
              <w:keepLines/>
              <w:spacing w:after="0"/>
              <w:jc w:val="center"/>
              <w:rPr>
                <w:rFonts w:ascii="Arial" w:eastAsia="游明朝" w:hAnsi="Arial" w:cs="Arial"/>
                <w:bCs/>
                <w:sz w:val="18"/>
                <w:lang w:val="en-US"/>
              </w:rPr>
            </w:pPr>
          </w:p>
        </w:tc>
        <w:tc>
          <w:tcPr>
            <w:tcW w:w="730" w:type="dxa"/>
            <w:tcBorders>
              <w:left w:val="single" w:sz="4" w:space="0" w:color="auto"/>
              <w:right w:val="single" w:sz="4" w:space="0" w:color="auto"/>
            </w:tcBorders>
            <w:vAlign w:val="center"/>
          </w:tcPr>
          <w:p w14:paraId="16E332EC"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25379E"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D35E80" w14:textId="77777777" w:rsidR="00F86B9A" w:rsidRPr="00F86B9A" w:rsidRDefault="00F86B9A" w:rsidP="00F86B9A">
            <w:pPr>
              <w:keepNext/>
              <w:keepLines/>
              <w:spacing w:after="0"/>
              <w:jc w:val="center"/>
              <w:rPr>
                <w:rFonts w:ascii="Arial" w:eastAsia="游明朝" w:hAnsi="Arial" w:cs="Arial"/>
                <w:sz w:val="18"/>
              </w:rPr>
            </w:pPr>
          </w:p>
        </w:tc>
      </w:tr>
      <w:tr w:rsidR="00F86B9A" w:rsidRPr="00F86B9A" w14:paraId="42C85AF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C89EC" w14:textId="77777777" w:rsidR="00F86B9A" w:rsidRPr="00F86B9A" w:rsidRDefault="00F86B9A" w:rsidP="00F86B9A">
            <w:pPr>
              <w:keepNext/>
              <w:keepLines/>
              <w:spacing w:after="0"/>
              <w:jc w:val="center"/>
              <w:rPr>
                <w:rFonts w:ascii="Arial" w:eastAsia="游明朝" w:hAnsi="Arial" w:cs="Arial"/>
                <w:color w:val="000000"/>
                <w:sz w:val="18"/>
                <w:lang w:eastAsia="zh-CN"/>
              </w:rPr>
            </w:pPr>
            <w:r w:rsidRPr="00F86B9A">
              <w:rPr>
                <w:rFonts w:ascii="Arial" w:eastAsia="游明朝"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3FE12" w14:textId="77777777" w:rsidR="00F86B9A" w:rsidRPr="00F86B9A" w:rsidRDefault="00F86B9A" w:rsidP="00F86B9A">
            <w:pPr>
              <w:keepNext/>
              <w:keepLines/>
              <w:spacing w:after="0"/>
              <w:jc w:val="center"/>
              <w:rPr>
                <w:rFonts w:ascii="Arial" w:eastAsia="游明朝" w:hAnsi="Arial" w:cs="Arial"/>
                <w:bCs/>
                <w:sz w:val="18"/>
                <w:lang w:val="en-US"/>
              </w:rPr>
            </w:pPr>
            <w:r w:rsidRPr="00F86B9A">
              <w:rPr>
                <w:rFonts w:ascii="Arial" w:eastAsia="游明朝" w:hAnsi="Arial" w:cs="Arial"/>
                <w:bCs/>
                <w:sz w:val="18"/>
                <w:lang w:val="en-US"/>
              </w:rPr>
              <w:t>CA_n41A-n85A</w:t>
            </w:r>
          </w:p>
        </w:tc>
        <w:tc>
          <w:tcPr>
            <w:tcW w:w="730" w:type="dxa"/>
            <w:tcBorders>
              <w:left w:val="single" w:sz="4" w:space="0" w:color="auto"/>
              <w:right w:val="single" w:sz="4" w:space="0" w:color="auto"/>
            </w:tcBorders>
            <w:vAlign w:val="center"/>
          </w:tcPr>
          <w:p w14:paraId="79D6E27C"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n</w:t>
            </w:r>
            <w:r w:rsidRPr="00F86B9A">
              <w:rPr>
                <w:rFonts w:ascii="Arial" w:eastAsia="游明朝"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3BBA91B"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1153469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lang w:val="en-US"/>
              </w:rPr>
              <w:t>4 and 5</w:t>
            </w:r>
          </w:p>
        </w:tc>
      </w:tr>
      <w:tr w:rsidR="00F86B9A" w:rsidRPr="00F86B9A" w14:paraId="0D800D2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611E" w14:textId="77777777" w:rsidR="00F86B9A" w:rsidRPr="00F86B9A" w:rsidRDefault="00F86B9A" w:rsidP="00F86B9A">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875E4" w14:textId="77777777" w:rsidR="00F86B9A" w:rsidRPr="00F86B9A" w:rsidRDefault="00F86B9A" w:rsidP="00F86B9A">
            <w:pPr>
              <w:keepNext/>
              <w:keepLines/>
              <w:spacing w:after="0"/>
              <w:jc w:val="center"/>
              <w:rPr>
                <w:rFonts w:ascii="Arial" w:eastAsia="游明朝"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1A2F9C4C"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8BDBBD"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9AA1E" w14:textId="77777777" w:rsidR="00F86B9A" w:rsidRPr="00F86B9A" w:rsidRDefault="00F86B9A" w:rsidP="00F86B9A">
            <w:pPr>
              <w:keepNext/>
              <w:keepLines/>
              <w:spacing w:after="0"/>
              <w:jc w:val="center"/>
              <w:rPr>
                <w:rFonts w:ascii="Arial" w:eastAsia="游明朝" w:hAnsi="Arial" w:cs="Arial"/>
                <w:sz w:val="18"/>
              </w:rPr>
            </w:pPr>
          </w:p>
        </w:tc>
      </w:tr>
    </w:tbl>
    <w:p w14:paraId="04864DBE"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2F61360F"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k</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6577FDC5"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F63B49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13E83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9C033E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9458D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F204EB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eastAsia="zh-CN"/>
              </w:rPr>
            </w:pPr>
            <w:r w:rsidRPr="00F86B9A">
              <w:rPr>
                <w:rFonts w:ascii="Arial" w:eastAsia="游明朝" w:hAnsi="Arial"/>
                <w:b/>
                <w:sz w:val="18"/>
              </w:rPr>
              <w:t>Bandwidth combination set</w:t>
            </w:r>
          </w:p>
        </w:tc>
      </w:tr>
      <w:tr w:rsidR="00F86B9A" w:rsidRPr="00F86B9A" w14:paraId="4AB5854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74F591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A1A929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8776C2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7CC2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54BDEF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22712E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0C766B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BD27F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B4121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27D0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4DDE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19E61ED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22DFD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F12FF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6C9E4E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5E76E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503B29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r w:rsidRPr="00F86B9A">
              <w:rPr>
                <w:rFonts w:ascii="Arial" w:eastAsia="游明朝" w:hAnsi="Arial"/>
                <w:sz w:val="18"/>
              </w:rPr>
              <w:t>1</w:t>
            </w:r>
          </w:p>
        </w:tc>
      </w:tr>
      <w:tr w:rsidR="00F86B9A" w:rsidRPr="00F86B9A" w14:paraId="1164E1C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9365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61EC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70E6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976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37C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75DB1D65"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6374F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CA_n46A-n48(2A)</w:t>
            </w:r>
          </w:p>
        </w:tc>
        <w:tc>
          <w:tcPr>
            <w:tcW w:w="1690" w:type="dxa"/>
            <w:tcBorders>
              <w:left w:val="single" w:sz="4" w:space="0" w:color="auto"/>
              <w:bottom w:val="nil"/>
              <w:right w:val="single" w:sz="4" w:space="0" w:color="auto"/>
            </w:tcBorders>
            <w:shd w:val="clear" w:color="auto" w:fill="auto"/>
            <w:vAlign w:val="center"/>
          </w:tcPr>
          <w:p w14:paraId="72FBC0F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3F265E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F2297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0E2D2B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9E797A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3982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243E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F22CB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E5F99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5EF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AFF67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1040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3989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D32C1B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3E34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3632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0</w:t>
            </w:r>
          </w:p>
        </w:tc>
      </w:tr>
      <w:tr w:rsidR="00F86B9A" w:rsidRPr="00F86B9A" w14:paraId="538C8C0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FBDC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F4C4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3CD7431" w14:textId="77777777" w:rsidR="00F86B9A" w:rsidRPr="00F86B9A" w:rsidRDefault="00F86B9A" w:rsidP="00F86B9A">
            <w:pPr>
              <w:spacing w:after="0"/>
              <w:jc w:val="center"/>
              <w:rPr>
                <w:rFonts w:eastAsia="游明朝"/>
                <w:szCs w:val="18"/>
                <w:lang w:val="en-US" w:eastAsia="zh-CN"/>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EF4B1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FF87C" w14:textId="77777777" w:rsidR="00F86B9A" w:rsidRPr="00F86B9A" w:rsidRDefault="00F86B9A" w:rsidP="00F86B9A">
            <w:pPr>
              <w:spacing w:after="0"/>
              <w:jc w:val="center"/>
              <w:rPr>
                <w:rFonts w:ascii="Arial" w:eastAsia="游明朝" w:hAnsi="Arial" w:cs="Arial"/>
                <w:sz w:val="18"/>
                <w:szCs w:val="18"/>
                <w:lang w:val="en-US" w:eastAsia="zh-CN"/>
              </w:rPr>
            </w:pPr>
          </w:p>
        </w:tc>
      </w:tr>
      <w:tr w:rsidR="00F86B9A" w:rsidRPr="00F86B9A" w14:paraId="14F4B8D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5DB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7968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rPr>
              <w:t>CA_n46A-n48A</w:t>
            </w:r>
          </w:p>
        </w:tc>
        <w:tc>
          <w:tcPr>
            <w:tcW w:w="730" w:type="dxa"/>
            <w:tcBorders>
              <w:left w:val="single" w:sz="4" w:space="0" w:color="auto"/>
              <w:bottom w:val="single" w:sz="4" w:space="0" w:color="auto"/>
              <w:right w:val="single" w:sz="4" w:space="0" w:color="auto"/>
            </w:tcBorders>
            <w:vAlign w:val="center"/>
          </w:tcPr>
          <w:p w14:paraId="75F7D406" w14:textId="77777777" w:rsidR="00F86B9A" w:rsidRPr="00F86B9A" w:rsidRDefault="00F86B9A" w:rsidP="00F86B9A">
            <w:pPr>
              <w:spacing w:after="0"/>
              <w:jc w:val="center"/>
              <w:rPr>
                <w:rFonts w:eastAsia="游明朝"/>
                <w:szCs w:val="18"/>
                <w:lang w:val="en-US" w:eastAsia="zh-CN"/>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8DCF8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071A6" w14:textId="77777777" w:rsidR="00F86B9A" w:rsidRPr="00F86B9A" w:rsidRDefault="00F86B9A" w:rsidP="00F86B9A">
            <w:pPr>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rPr>
              <w:t>0</w:t>
            </w:r>
          </w:p>
        </w:tc>
      </w:tr>
      <w:tr w:rsidR="00F86B9A" w:rsidRPr="00F86B9A" w14:paraId="37462D5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3A0D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D38D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4193098" w14:textId="77777777" w:rsidR="00F86B9A" w:rsidRPr="00F86B9A" w:rsidRDefault="00F86B9A" w:rsidP="00F86B9A">
            <w:pPr>
              <w:spacing w:after="0"/>
              <w:jc w:val="center"/>
              <w:rPr>
                <w:rFonts w:eastAsia="游明朝"/>
                <w:szCs w:val="18"/>
                <w:lang w:val="en-US" w:eastAsia="zh-CN"/>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6A176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19321" w14:textId="77777777" w:rsidR="00F86B9A" w:rsidRPr="00F86B9A" w:rsidRDefault="00F86B9A" w:rsidP="00F86B9A">
            <w:pPr>
              <w:spacing w:after="0"/>
              <w:jc w:val="center"/>
              <w:rPr>
                <w:rFonts w:ascii="Arial" w:eastAsia="游明朝" w:hAnsi="Arial" w:cs="Arial"/>
                <w:sz w:val="18"/>
                <w:szCs w:val="18"/>
                <w:lang w:val="en-US" w:eastAsia="zh-CN"/>
              </w:rPr>
            </w:pPr>
          </w:p>
        </w:tc>
      </w:tr>
      <w:tr w:rsidR="00F86B9A" w:rsidRPr="00F86B9A" w14:paraId="5A3373AC"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1A46EA22"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2D90C74F"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263AFAF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B9AF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19B9F1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r w:rsidRPr="00F86B9A">
              <w:rPr>
                <w:rFonts w:ascii="Arial" w:eastAsia="游明朝" w:hAnsi="Arial"/>
                <w:sz w:val="18"/>
                <w:szCs w:val="18"/>
              </w:rPr>
              <w:t>0</w:t>
            </w:r>
          </w:p>
        </w:tc>
      </w:tr>
      <w:tr w:rsidR="00F86B9A" w:rsidRPr="00F86B9A" w14:paraId="2E45AFB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9756A"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A1483"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2201B77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E915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4B02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p>
        </w:tc>
      </w:tr>
      <w:tr w:rsidR="00F86B9A" w:rsidRPr="00F86B9A" w14:paraId="08B3944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1DAA3"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D88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sz w:val="18"/>
                <w:lang w:val="en-US" w:eastAsia="zh-CN"/>
              </w:rPr>
              <w:t>6</w:t>
            </w:r>
            <w:r w:rsidRPr="00F86B9A">
              <w:rPr>
                <w:rFonts w:ascii="Arial" w:eastAsia="游明朝" w:hAnsi="Arial"/>
                <w:sz w:val="18"/>
                <w:lang w:eastAsia="zh-CN"/>
              </w:rPr>
              <w:t>A-n</w:t>
            </w:r>
            <w:r w:rsidRPr="00F86B9A">
              <w:rPr>
                <w:rFonts w:ascii="Arial" w:eastAsia="游明朝" w:hAnsi="Arial"/>
                <w:sz w:val="18"/>
                <w:lang w:val="en-US" w:eastAsia="zh-CN"/>
              </w:rPr>
              <w:t>48</w:t>
            </w:r>
            <w:r w:rsidRPr="00F86B9A">
              <w:rPr>
                <w:rFonts w:ascii="Arial" w:eastAsia="游明朝" w:hAnsi="Arial"/>
                <w:sz w:val="18"/>
                <w:lang w:eastAsia="zh-CN"/>
              </w:rPr>
              <w:t>A</w:t>
            </w:r>
          </w:p>
          <w:p w14:paraId="61B8C5E4"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CA_n4</w:t>
            </w:r>
            <w:r w:rsidRPr="00F86B9A">
              <w:rPr>
                <w:rFonts w:ascii="Arial" w:eastAsia="游明朝" w:hAnsi="Arial"/>
                <w:sz w:val="18"/>
                <w:lang w:val="en-US" w:eastAsia="zh-CN"/>
              </w:rPr>
              <w:t>6</w:t>
            </w:r>
            <w:r w:rsidRPr="00F86B9A">
              <w:rPr>
                <w:rFonts w:ascii="Arial" w:eastAsia="游明朝" w:hAnsi="Arial"/>
                <w:sz w:val="18"/>
                <w:lang w:eastAsia="zh-CN"/>
              </w:rPr>
              <w:t>A-n</w:t>
            </w:r>
            <w:r w:rsidRPr="00F86B9A">
              <w:rPr>
                <w:rFonts w:ascii="Arial" w:eastAsia="游明朝" w:hAnsi="Arial"/>
                <w:sz w:val="18"/>
                <w:lang w:val="en-US" w:eastAsia="zh-CN"/>
              </w:rPr>
              <w:t>48</w:t>
            </w:r>
            <w:r w:rsidRPr="00F86B9A">
              <w:rPr>
                <w:rFonts w:ascii="Arial" w:eastAsia="游明朝" w:hAnsi="Arial"/>
                <w:sz w:val="18"/>
                <w:lang w:eastAsia="zh-CN"/>
              </w:rPr>
              <w:t>B</w:t>
            </w:r>
          </w:p>
        </w:tc>
        <w:tc>
          <w:tcPr>
            <w:tcW w:w="730" w:type="dxa"/>
            <w:tcBorders>
              <w:left w:val="single" w:sz="4" w:space="0" w:color="auto"/>
              <w:bottom w:val="single" w:sz="4" w:space="0" w:color="auto"/>
              <w:right w:val="single" w:sz="4" w:space="0" w:color="auto"/>
            </w:tcBorders>
            <w:vAlign w:val="center"/>
          </w:tcPr>
          <w:p w14:paraId="088CA90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C31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06E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r w:rsidRPr="00F86B9A">
              <w:rPr>
                <w:rFonts w:ascii="Arial" w:eastAsia="游明朝" w:hAnsi="Arial"/>
                <w:sz w:val="18"/>
                <w:szCs w:val="18"/>
              </w:rPr>
              <w:t>0</w:t>
            </w:r>
          </w:p>
        </w:tc>
      </w:tr>
      <w:tr w:rsidR="00F86B9A" w:rsidRPr="00F86B9A" w14:paraId="50232A0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59A7"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B45EB" w14:textId="77777777" w:rsidR="00F86B9A" w:rsidRPr="00F86B9A" w:rsidRDefault="00F86B9A" w:rsidP="00F86B9A">
            <w:pPr>
              <w:keepNext/>
              <w:keepLines/>
              <w:spacing w:after="0"/>
              <w:jc w:val="center"/>
              <w:rPr>
                <w:rFonts w:ascii="Arial" w:eastAsia="游明朝"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287611B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92DF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E475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p>
        </w:tc>
      </w:tr>
      <w:tr w:rsidR="00F86B9A" w:rsidRPr="00F86B9A" w14:paraId="70A400D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0E19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BC99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3611DB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BCCA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130A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0</w:t>
            </w:r>
          </w:p>
        </w:tc>
      </w:tr>
      <w:tr w:rsidR="00F86B9A" w:rsidRPr="00F86B9A" w14:paraId="0C49782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EC1C65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E40B3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990367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8677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2740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p>
        </w:tc>
      </w:tr>
      <w:tr w:rsidR="00F86B9A" w:rsidRPr="00F86B9A" w14:paraId="4373CB8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9921FC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DA831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AE4DDC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1C16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5EB6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1</w:t>
            </w:r>
          </w:p>
        </w:tc>
      </w:tr>
      <w:tr w:rsidR="00F86B9A" w:rsidRPr="00F86B9A" w14:paraId="286BCF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37AA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D0C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D1B1F8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95CD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3FB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p>
        </w:tc>
      </w:tr>
      <w:tr w:rsidR="00F86B9A" w:rsidRPr="00F86B9A" w14:paraId="1FCF4B0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A61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8AD6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CA_n46</w:t>
            </w:r>
            <w:r w:rsidRPr="00F86B9A">
              <w:rPr>
                <w:rFonts w:ascii="Arial" w:eastAsia="游明朝" w:hAnsi="Arial"/>
                <w:sz w:val="18"/>
                <w:lang w:val="en-US" w:eastAsia="zh-CN"/>
              </w:rPr>
              <w:t>A</w:t>
            </w:r>
            <w:r w:rsidRPr="00F86B9A">
              <w:rPr>
                <w:rFonts w:ascii="Arial" w:eastAsia="游明朝" w:hAnsi="Arial"/>
                <w:sz w:val="18"/>
                <w:lang w:val="en-US"/>
              </w:rPr>
              <w:t>-n48A</w:t>
            </w:r>
          </w:p>
        </w:tc>
        <w:tc>
          <w:tcPr>
            <w:tcW w:w="730" w:type="dxa"/>
            <w:tcBorders>
              <w:left w:val="single" w:sz="4" w:space="0" w:color="auto"/>
              <w:bottom w:val="single" w:sz="4" w:space="0" w:color="auto"/>
              <w:right w:val="single" w:sz="4" w:space="0" w:color="auto"/>
            </w:tcBorders>
            <w:vAlign w:val="center"/>
          </w:tcPr>
          <w:p w14:paraId="473106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EC900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2799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hint="eastAsia"/>
                <w:sz w:val="18"/>
                <w:szCs w:val="18"/>
                <w:lang w:val="en-US" w:eastAsia="zh-CN"/>
              </w:rPr>
              <w:t>0</w:t>
            </w:r>
          </w:p>
        </w:tc>
      </w:tr>
      <w:tr w:rsidR="00F86B9A" w:rsidRPr="00F86B9A" w14:paraId="16AC851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F309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651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F6E46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A3B994"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3478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9413A6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AF59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D403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05FA4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5ECC94"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B4DB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0</w:t>
            </w:r>
          </w:p>
        </w:tc>
      </w:tr>
      <w:tr w:rsidR="00F86B9A" w:rsidRPr="00F86B9A" w14:paraId="2C375D0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946F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5817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CD4DAE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DE582A"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8F622"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AB31E7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C35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6BA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244A7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D059CD"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1DF5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0</w:t>
            </w:r>
          </w:p>
        </w:tc>
      </w:tr>
      <w:tr w:rsidR="00F86B9A" w:rsidRPr="00F86B9A" w14:paraId="212EAC8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3DA9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5071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EE582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B86C44"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4AF7"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1F9CC9C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DF69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8B04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p w14:paraId="795F75F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E3CC32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182502"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0962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rPr>
              <w:t>0</w:t>
            </w:r>
          </w:p>
        </w:tc>
      </w:tr>
      <w:tr w:rsidR="00F86B9A" w:rsidRPr="00F86B9A" w14:paraId="396051F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6BEC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2859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8CB671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3DCB06"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26DEF"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01CDA72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5A9E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2F03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986086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FE425E"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50B4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rPr>
              <w:t>0</w:t>
            </w:r>
          </w:p>
        </w:tc>
      </w:tr>
      <w:tr w:rsidR="00F86B9A" w:rsidRPr="00F86B9A" w14:paraId="29008A4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2B4F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58F9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DD1C0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2E2FD"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AB2F8"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258AED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5500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CC8E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D3C3E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1075A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F3D1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00E53B1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38738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5D56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1C8501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B6733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F5A3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3849409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5198B6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6777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20FA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46231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4BD2BE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rPr>
              <w:t>1</w:t>
            </w:r>
          </w:p>
        </w:tc>
      </w:tr>
      <w:tr w:rsidR="00F86B9A" w:rsidRPr="00F86B9A" w14:paraId="35F9F7F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093C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179AD"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55D9F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976C5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5, 10, 15, 20, 40, 50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60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80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90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100</w:t>
            </w:r>
            <w:r w:rsidRPr="00F86B9A">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4F5E4"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FDA29AE"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1AA3A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A918D2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CE09AD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A0C7C8"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761CF46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lang w:val="en-US"/>
              </w:rPr>
              <w:t>0</w:t>
            </w:r>
          </w:p>
        </w:tc>
      </w:tr>
      <w:tr w:rsidR="00F86B9A" w:rsidRPr="00F86B9A" w14:paraId="06C4C64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DCCA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117B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8974A1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2AEFE"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4786"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45A8B05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69F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B8B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7E4105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34C0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7CF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7565C18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AF2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92E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A6182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E9BF2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7265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1B58DC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E12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937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344299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0A3F3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9191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0DFCD4B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E060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B285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D1788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E532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80C4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B1C0F5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95C4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6DE6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p w14:paraId="5F1FB70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EBCEFD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4AE235"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4B47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r w:rsidRPr="00F86B9A">
              <w:rPr>
                <w:rFonts w:ascii="Arial" w:eastAsia="游明朝" w:hAnsi="Arial"/>
                <w:sz w:val="18"/>
                <w:szCs w:val="18"/>
              </w:rPr>
              <w:t>0</w:t>
            </w:r>
          </w:p>
        </w:tc>
      </w:tr>
      <w:tr w:rsidR="00F86B9A" w:rsidRPr="00F86B9A" w14:paraId="3769DC4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4B1A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12D0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48ACF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20A0FB"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C6C7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53D2289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59CA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8EB8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9012B02"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DBBAC6"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92FF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r w:rsidRPr="00F86B9A">
              <w:rPr>
                <w:rFonts w:ascii="Arial" w:eastAsia="游明朝" w:hAnsi="Arial"/>
                <w:sz w:val="18"/>
                <w:szCs w:val="18"/>
              </w:rPr>
              <w:t>0</w:t>
            </w:r>
          </w:p>
        </w:tc>
      </w:tr>
      <w:tr w:rsidR="00F86B9A" w:rsidRPr="00F86B9A" w14:paraId="63459A2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D01F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19FB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089561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B9BBE6"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A623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729D305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8F99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84C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50F8FF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135A7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154C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r w:rsidRPr="00F86B9A">
              <w:rPr>
                <w:rFonts w:ascii="Arial" w:eastAsia="游明朝" w:hAnsi="Arial"/>
                <w:sz w:val="18"/>
                <w:szCs w:val="18"/>
              </w:rPr>
              <w:t>0</w:t>
            </w:r>
          </w:p>
        </w:tc>
      </w:tr>
      <w:tr w:rsidR="00F86B9A" w:rsidRPr="00F86B9A" w14:paraId="6657E68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53D39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EA2AC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7871C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B1DC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0617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03950A7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3389C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9951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19B8F2"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D9061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6CB62A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r w:rsidRPr="00F86B9A">
              <w:rPr>
                <w:rFonts w:ascii="Arial" w:eastAsia="游明朝" w:hAnsi="Arial"/>
                <w:sz w:val="18"/>
              </w:rPr>
              <w:t>1</w:t>
            </w:r>
          </w:p>
        </w:tc>
      </w:tr>
      <w:tr w:rsidR="00F86B9A" w:rsidRPr="00F86B9A" w14:paraId="7D1C87A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E867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94EE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9505A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6BCA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bidi="ar"/>
              </w:rPr>
              <w:t>5, 10, 15, 20, 40, 50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60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80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90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100</w:t>
            </w:r>
            <w:r w:rsidRPr="00F86B9A">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0E6A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08EAAE6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CF15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3E1E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1CD9349" w14:textId="77777777" w:rsidR="00F86B9A" w:rsidRPr="00F86B9A" w:rsidRDefault="00F86B9A" w:rsidP="00F86B9A">
            <w:pPr>
              <w:spacing w:after="0"/>
              <w:jc w:val="center"/>
              <w:rPr>
                <w:rFonts w:eastAsia="游明朝"/>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983ED9"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FD0D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6BB502E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276E5"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80D3A"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CF04257" w14:textId="77777777" w:rsidR="00F86B9A" w:rsidRPr="00F86B9A" w:rsidRDefault="00F86B9A" w:rsidP="00F86B9A">
            <w:pPr>
              <w:spacing w:after="0"/>
              <w:jc w:val="center"/>
              <w:rPr>
                <w:rFonts w:eastAsia="游明朝"/>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DB607"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D341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EBED53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CD42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472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01D5F680" w14:textId="77777777" w:rsidR="00F86B9A" w:rsidRPr="00F86B9A" w:rsidRDefault="00F86B9A" w:rsidP="00F86B9A">
            <w:pPr>
              <w:spacing w:after="0"/>
              <w:jc w:val="center"/>
              <w:rPr>
                <w:rFonts w:eastAsia="游明朝"/>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E4AEB"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CD89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1A5A5AC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5A56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77EE4"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5BBD143" w14:textId="77777777" w:rsidR="00F86B9A" w:rsidRPr="00F86B9A" w:rsidRDefault="00F86B9A" w:rsidP="00F86B9A">
            <w:pPr>
              <w:spacing w:after="0"/>
              <w:jc w:val="center"/>
              <w:rPr>
                <w:rFonts w:eastAsia="游明朝"/>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57C869"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528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74D1C0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999C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D291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6DCDD089" w14:textId="77777777" w:rsidR="00F86B9A" w:rsidRPr="00F86B9A" w:rsidRDefault="00F86B9A" w:rsidP="00F86B9A">
            <w:pPr>
              <w:spacing w:after="0"/>
              <w:jc w:val="center"/>
              <w:rPr>
                <w:rFonts w:eastAsia="游明朝"/>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C603AB"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7802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2C13ACD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85484"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12FC"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D582EE2" w14:textId="77777777" w:rsidR="00F86B9A" w:rsidRPr="00F86B9A" w:rsidRDefault="00F86B9A" w:rsidP="00F86B9A">
            <w:pPr>
              <w:spacing w:after="0"/>
              <w:jc w:val="center"/>
              <w:rPr>
                <w:rFonts w:eastAsia="游明朝"/>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0B45B4"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DEDA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E51805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96C6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1424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p w14:paraId="17F9605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4F281E9"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6EB556"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FA17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szCs w:val="18"/>
              </w:rPr>
              <w:t>0</w:t>
            </w:r>
          </w:p>
        </w:tc>
      </w:tr>
      <w:tr w:rsidR="00F86B9A" w:rsidRPr="00F86B9A" w14:paraId="1D3C73D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528A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4639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3CE173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5D4DA8"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8F42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p>
        </w:tc>
      </w:tr>
      <w:tr w:rsidR="00F86B9A" w:rsidRPr="00F86B9A" w14:paraId="35C59BB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58F0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C935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szCs w:val="18"/>
                <w:lang w:eastAsia="zh-CN"/>
              </w:rPr>
              <w:t>CA_n4</w:t>
            </w:r>
            <w:r w:rsidRPr="00F86B9A">
              <w:rPr>
                <w:rFonts w:ascii="Arial" w:eastAsia="游明朝" w:hAnsi="Arial"/>
                <w:sz w:val="18"/>
                <w:szCs w:val="18"/>
                <w:lang w:val="en-US" w:eastAsia="zh-CN"/>
              </w:rPr>
              <w:t>6</w:t>
            </w:r>
            <w:r w:rsidRPr="00F86B9A">
              <w:rPr>
                <w:rFonts w:ascii="Arial" w:eastAsia="游明朝" w:hAnsi="Arial"/>
                <w:sz w:val="18"/>
                <w:szCs w:val="18"/>
                <w:lang w:eastAsia="zh-CN"/>
              </w:rPr>
              <w:t>A-n</w:t>
            </w:r>
            <w:r w:rsidRPr="00F86B9A">
              <w:rPr>
                <w:rFonts w:ascii="Arial" w:eastAsia="游明朝" w:hAnsi="Arial"/>
                <w:sz w:val="18"/>
                <w:szCs w:val="18"/>
                <w:lang w:val="en-US" w:eastAsia="zh-CN"/>
              </w:rPr>
              <w:t>48</w:t>
            </w:r>
            <w:r w:rsidRPr="00F86B9A">
              <w:rPr>
                <w:rFonts w:ascii="Arial" w:eastAsia="游明朝"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56CAF3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89D50D" w14:textId="77777777" w:rsidR="00F86B9A" w:rsidRPr="00F86B9A" w:rsidRDefault="00F86B9A" w:rsidP="00F86B9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F1CE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szCs w:val="18"/>
                <w:lang w:eastAsia="zh-CN"/>
              </w:rPr>
              <w:t>0</w:t>
            </w:r>
          </w:p>
        </w:tc>
      </w:tr>
      <w:tr w:rsidR="00F86B9A" w:rsidRPr="00F86B9A" w14:paraId="4EAF05B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2CF3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4126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542AD7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069DD4" w14:textId="77777777" w:rsidR="00F86B9A" w:rsidRPr="00F86B9A" w:rsidRDefault="00F86B9A" w:rsidP="00F86B9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1ACC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p>
        </w:tc>
      </w:tr>
      <w:tr w:rsidR="00F86B9A" w:rsidRPr="00F86B9A" w14:paraId="7BCA1C4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A539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6484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36EFBD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C06E93"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EE6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1E814E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C5BD1"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B0A0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7CDD6F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BB87D5"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6DDA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ED3472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B6B4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F20F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w:t>
            </w:r>
          </w:p>
        </w:tc>
        <w:tc>
          <w:tcPr>
            <w:tcW w:w="730" w:type="dxa"/>
            <w:tcBorders>
              <w:left w:val="single" w:sz="4" w:space="0" w:color="auto"/>
              <w:bottom w:val="single" w:sz="4" w:space="0" w:color="auto"/>
              <w:right w:val="single" w:sz="4" w:space="0" w:color="auto"/>
            </w:tcBorders>
            <w:vAlign w:val="center"/>
          </w:tcPr>
          <w:p w14:paraId="55716B7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4A13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AF9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348A490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E059B"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9BBC9"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475FBD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C321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9756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B0D6E0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0BC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8F3B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w:t>
            </w:r>
          </w:p>
        </w:tc>
        <w:tc>
          <w:tcPr>
            <w:tcW w:w="730" w:type="dxa"/>
            <w:tcBorders>
              <w:left w:val="single" w:sz="4" w:space="0" w:color="auto"/>
              <w:bottom w:val="single" w:sz="4" w:space="0" w:color="auto"/>
              <w:right w:val="single" w:sz="4" w:space="0" w:color="auto"/>
            </w:tcBorders>
            <w:vAlign w:val="center"/>
          </w:tcPr>
          <w:p w14:paraId="1BA9D5F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8270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2E1C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56AFF0D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30CC8"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E59CF"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8D8052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9C6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DB2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FABE83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42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A572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w:t>
            </w:r>
          </w:p>
        </w:tc>
        <w:tc>
          <w:tcPr>
            <w:tcW w:w="730" w:type="dxa"/>
            <w:tcBorders>
              <w:left w:val="single" w:sz="4" w:space="0" w:color="auto"/>
              <w:bottom w:val="single" w:sz="4" w:space="0" w:color="auto"/>
              <w:right w:val="single" w:sz="4" w:space="0" w:color="auto"/>
            </w:tcBorders>
            <w:vAlign w:val="center"/>
          </w:tcPr>
          <w:p w14:paraId="1A1D58F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EADC9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E478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37CCA63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EA84"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97D95"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663766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1120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D3F2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53A85C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261B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082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F122D2B"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5B92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F339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415F532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A713D"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2479"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84F24B4"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FD2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2F78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D7F4D3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6003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24FC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0FABE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61EE2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A118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0</w:t>
            </w:r>
          </w:p>
        </w:tc>
      </w:tr>
      <w:tr w:rsidR="00F86B9A" w:rsidRPr="00F86B9A" w14:paraId="3510462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1593F"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996E2" w14:textId="77777777" w:rsidR="00F86B9A" w:rsidRPr="00F86B9A" w:rsidRDefault="00F86B9A" w:rsidP="00F86B9A">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C6E43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078D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7B24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FA1D5B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054F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902F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CA_n46A-n48A</w:t>
            </w:r>
          </w:p>
        </w:tc>
        <w:tc>
          <w:tcPr>
            <w:tcW w:w="730" w:type="dxa"/>
            <w:tcBorders>
              <w:left w:val="single" w:sz="4" w:space="0" w:color="auto"/>
              <w:bottom w:val="single" w:sz="4" w:space="0" w:color="auto"/>
              <w:right w:val="single" w:sz="4" w:space="0" w:color="auto"/>
            </w:tcBorders>
            <w:vAlign w:val="center"/>
          </w:tcPr>
          <w:p w14:paraId="3CE3992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76EB0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lang w:val="en-US" w:eastAsia="zh-CN" w:bidi="ar"/>
              </w:rPr>
              <w:t>CA_n46N_BCS</w:t>
            </w:r>
            <w:r w:rsidRPr="00F86B9A">
              <w:rPr>
                <w:rFonts w:ascii="Arial" w:eastAsia="游明朝" w:hAnsi="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2083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rPr>
              <w:t>0</w:t>
            </w:r>
          </w:p>
        </w:tc>
      </w:tr>
      <w:tr w:rsidR="00F86B9A" w:rsidRPr="00F86B9A" w14:paraId="01AE093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08CA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07480"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3235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F0804"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游明朝" w:hAnsi="Arial"/>
                <w:sz w:val="18"/>
                <w:szCs w:val="18"/>
                <w:lang w:val="en-US" w:eastAsia="zh-CN" w:bidi="ar"/>
              </w:rPr>
              <w:t>5, 10, 15, 20, 40, 50</w:t>
            </w:r>
            <w:r w:rsidRPr="00F86B9A">
              <w:rPr>
                <w:rFonts w:ascii="Arial" w:eastAsia="游明朝" w:hAnsi="Arial"/>
                <w:color w:val="000000"/>
                <w:sz w:val="18"/>
                <w:szCs w:val="18"/>
                <w:vertAlign w:val="superscript"/>
                <w:lang w:val="en-US" w:eastAsia="zh-CN" w:bidi="ar"/>
              </w:rPr>
              <w:t>1</w:t>
            </w:r>
            <w:r w:rsidRPr="00F86B9A">
              <w:rPr>
                <w:rFonts w:ascii="Arial" w:eastAsia="游明朝" w:hAnsi="Arial"/>
                <w:color w:val="000000"/>
                <w:sz w:val="18"/>
                <w:szCs w:val="18"/>
                <w:lang w:val="en-US" w:eastAsia="zh-CN" w:bidi="ar"/>
              </w:rPr>
              <w:t>, 60</w:t>
            </w:r>
            <w:r w:rsidRPr="00F86B9A">
              <w:rPr>
                <w:rFonts w:ascii="Arial" w:eastAsia="游明朝" w:hAnsi="Arial"/>
                <w:color w:val="000000"/>
                <w:sz w:val="18"/>
                <w:szCs w:val="18"/>
                <w:vertAlign w:val="superscript"/>
                <w:lang w:val="en-US" w:eastAsia="zh-CN" w:bidi="ar"/>
              </w:rPr>
              <w:t>1</w:t>
            </w:r>
            <w:r w:rsidRPr="00F86B9A">
              <w:rPr>
                <w:rFonts w:ascii="Arial" w:eastAsia="游明朝" w:hAnsi="Arial"/>
                <w:color w:val="000000"/>
                <w:sz w:val="18"/>
                <w:szCs w:val="18"/>
                <w:lang w:val="en-US" w:eastAsia="zh-CN" w:bidi="ar"/>
              </w:rPr>
              <w:t>, 80</w:t>
            </w:r>
            <w:r w:rsidRPr="00F86B9A">
              <w:rPr>
                <w:rFonts w:ascii="Arial" w:eastAsia="游明朝" w:hAnsi="Arial"/>
                <w:color w:val="000000"/>
                <w:sz w:val="18"/>
                <w:szCs w:val="18"/>
                <w:vertAlign w:val="superscript"/>
                <w:lang w:val="en-US" w:eastAsia="zh-CN" w:bidi="ar"/>
              </w:rPr>
              <w:t>1</w:t>
            </w:r>
            <w:r w:rsidRPr="00F86B9A">
              <w:rPr>
                <w:rFonts w:ascii="Arial" w:eastAsia="游明朝" w:hAnsi="Arial"/>
                <w:color w:val="000000"/>
                <w:sz w:val="18"/>
                <w:szCs w:val="18"/>
                <w:lang w:val="en-US" w:eastAsia="zh-CN" w:bidi="ar"/>
              </w:rPr>
              <w:t>, 90</w:t>
            </w:r>
            <w:r w:rsidRPr="00F86B9A">
              <w:rPr>
                <w:rFonts w:ascii="Arial" w:eastAsia="游明朝" w:hAnsi="Arial"/>
                <w:color w:val="000000"/>
                <w:sz w:val="18"/>
                <w:szCs w:val="18"/>
                <w:vertAlign w:val="superscript"/>
                <w:lang w:val="en-US" w:eastAsia="zh-CN" w:bidi="ar"/>
              </w:rPr>
              <w:t>1</w:t>
            </w:r>
            <w:r w:rsidRPr="00F86B9A">
              <w:rPr>
                <w:rFonts w:ascii="Arial" w:eastAsia="游明朝" w:hAnsi="Arial"/>
                <w:color w:val="000000"/>
                <w:sz w:val="18"/>
                <w:szCs w:val="18"/>
                <w:lang w:val="en-US" w:eastAsia="zh-CN" w:bidi="ar"/>
              </w:rPr>
              <w:t>, 100</w:t>
            </w:r>
            <w:r w:rsidRPr="00F86B9A">
              <w:rPr>
                <w:rFonts w:ascii="Arial" w:eastAsia="游明朝" w:hAnsi="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36749"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D2254C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4C84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3BC8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C83B5F6"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E87ACA"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SimSun"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B8677"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lang w:val="en-US"/>
              </w:rPr>
              <w:t>0</w:t>
            </w:r>
          </w:p>
        </w:tc>
      </w:tr>
      <w:tr w:rsidR="00F86B9A" w:rsidRPr="00F86B9A" w14:paraId="1ACB252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A3B9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C003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13650"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9D9053"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游明朝" w:hAnsi="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6A456"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0B8DC2C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DF01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0536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71DA24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E6D58E"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游明朝" w:hAnsi="Arial" w:hint="eastAsia"/>
                <w:sz w:val="18"/>
                <w:szCs w:val="18"/>
                <w:lang w:val="en-US" w:eastAsia="zh-CN"/>
              </w:rPr>
              <w:t>CA_n46N_BCS</w:t>
            </w:r>
            <w:r w:rsidRPr="00F86B9A">
              <w:rPr>
                <w:rFonts w:ascii="Arial" w:eastAsia="SimSun"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B941C"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lang w:val="en-US"/>
              </w:rPr>
              <w:t>0</w:t>
            </w:r>
          </w:p>
        </w:tc>
      </w:tr>
      <w:tr w:rsidR="00F86B9A" w:rsidRPr="00F86B9A" w14:paraId="61E4ED3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50BA7"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CDF9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92A2FC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76DD6"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游明朝" w:hAnsi="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D7957"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3B6B62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C9B4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D3C1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58474DF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7EAFB"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游明朝" w:hAnsi="Arial" w:hint="eastAsia"/>
                <w:sz w:val="18"/>
                <w:szCs w:val="18"/>
                <w:lang w:val="en-US" w:eastAsia="zh-CN"/>
              </w:rPr>
              <w:t>CA_n46N_BCS</w:t>
            </w:r>
            <w:r w:rsidRPr="00F86B9A">
              <w:rPr>
                <w:rFonts w:ascii="Arial" w:eastAsia="SimSun"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E73A0"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cs="Arial"/>
                <w:sz w:val="18"/>
                <w:szCs w:val="18"/>
                <w:lang w:val="en-US"/>
              </w:rPr>
              <w:t>0</w:t>
            </w:r>
          </w:p>
        </w:tc>
      </w:tr>
      <w:tr w:rsidR="00F86B9A" w:rsidRPr="00F86B9A" w14:paraId="6263422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7389C"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379D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926C7D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CC36C7"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游明朝" w:hAnsi="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E3D52"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1DA8946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D2045"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BAB9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CA_n46A-n48A</w:t>
            </w:r>
          </w:p>
          <w:p w14:paraId="3CF2A65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4DD7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118B27"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SimSun"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43E5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0</w:t>
            </w:r>
          </w:p>
        </w:tc>
      </w:tr>
      <w:tr w:rsidR="00F86B9A" w:rsidRPr="00F86B9A" w14:paraId="049E0CE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121F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184B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DDF0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815135"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SimSun" w:hAnsi="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50CF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r>
      <w:tr w:rsidR="00F86B9A" w:rsidRPr="00F86B9A" w14:paraId="5AB81BA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10EB2"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D9F4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A542DB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6BF91D"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SimSun" w:hAnsi="Arial"/>
                <w:sz w:val="18"/>
                <w:szCs w:val="18"/>
                <w:lang w:val="en-US"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5B40A99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rPr>
              <w:t>0</w:t>
            </w:r>
          </w:p>
        </w:tc>
      </w:tr>
      <w:tr w:rsidR="00F86B9A" w:rsidRPr="00F86B9A" w14:paraId="140135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A3FF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4E68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DD126"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rPr>
            </w:pPr>
            <w:r w:rsidRPr="00F86B9A">
              <w:rPr>
                <w:rFonts w:ascii="Arial" w:eastAsia="游明朝"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D4025" w14:textId="77777777" w:rsidR="00F86B9A" w:rsidRPr="00F86B9A" w:rsidRDefault="00F86B9A" w:rsidP="00F86B9A">
            <w:pPr>
              <w:keepNext/>
              <w:keepLines/>
              <w:spacing w:after="0"/>
              <w:jc w:val="center"/>
              <w:rPr>
                <w:rFonts w:ascii="Arial" w:eastAsia="游明朝" w:hAnsi="Arial"/>
                <w:sz w:val="18"/>
                <w:lang w:val="fr-FR"/>
              </w:rPr>
            </w:pPr>
            <w:r w:rsidRPr="00F86B9A">
              <w:rPr>
                <w:rFonts w:ascii="Arial" w:eastAsia="SimSun" w:hAnsi="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2C51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r>
      <w:tr w:rsidR="00F86B9A" w:rsidRPr="00F86B9A" w14:paraId="1A0E956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C460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6BC0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8B92C3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E13C2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5CE653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22B96A6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550E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D7D4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3B8142"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rPr>
            </w:pPr>
            <w:r w:rsidRPr="00F86B9A">
              <w:rPr>
                <w:rFonts w:ascii="Arial" w:eastAsia="游明朝"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A75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9600"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rPr>
            </w:pPr>
          </w:p>
        </w:tc>
      </w:tr>
      <w:tr w:rsidR="00F86B9A" w:rsidRPr="00F86B9A" w14:paraId="10C7FF3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484C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6B4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AD506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797A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B3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AA30A2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6BA3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2DCF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4F6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C670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697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8BBF2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9E58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6E7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B9244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4BD9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78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DC05BD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1886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A783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385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44AC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9D79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BB897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0832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52C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7775B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028A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8C8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81BFC4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611F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B37E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B40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17E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64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18987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A095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4DE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w:t>
            </w:r>
          </w:p>
          <w:p w14:paraId="79370F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05ABA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C2FC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CCC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C7655C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D420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9EC1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406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8A0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8D8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FBE13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5A4B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D9A4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w:t>
            </w:r>
          </w:p>
          <w:p w14:paraId="2324C22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4383D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8E36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4E9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1327D6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C05F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DF93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DE7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662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1BE6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3E247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18F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54E5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w:t>
            </w:r>
          </w:p>
          <w:p w14:paraId="551B54C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490CC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10CB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AC4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A3AF7E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9406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83CC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F9E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7B9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D9A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04AE9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5879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EFB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5BCDD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76E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A02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B12E85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A9C3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8B1A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3C6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237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082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8FAB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7FF7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31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w:t>
            </w:r>
          </w:p>
          <w:p w14:paraId="2F4B059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C213D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528E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14F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32EA4B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0EC6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A820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A8F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91B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687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F8BFD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1461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eastAsia="zh-CN"/>
              </w:rPr>
            </w:pPr>
            <w:r w:rsidRPr="00F86B9A">
              <w:rPr>
                <w:rFonts w:ascii="Arial" w:eastAsia="游明朝"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B8D4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eastAsia="zh-CN"/>
              </w:rPr>
            </w:pPr>
            <w:r w:rsidRPr="00F86B9A">
              <w:rPr>
                <w:rFonts w:ascii="Arial" w:eastAsia="游明朝"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587558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E8DE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159A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9EA6F7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598F1"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9219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AF8CC"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77A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3A33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r>
      <w:tr w:rsidR="00F86B9A" w:rsidRPr="00F86B9A" w14:paraId="396CAA2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22DCD"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3CC9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CACA2C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CDE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1595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DA6C61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894A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C8A0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774C6"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7A80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9F36"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p>
        </w:tc>
      </w:tr>
      <w:tr w:rsidR="00F86B9A" w:rsidRPr="00F86B9A" w14:paraId="23F4423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93FEE"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691C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3739D7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C91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ADEDB"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FF41C5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C01FA"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4CC2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8E99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5C4C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FE3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val="en-US" w:eastAsia="zh-CN"/>
              </w:rPr>
            </w:pPr>
          </w:p>
        </w:tc>
      </w:tr>
      <w:tr w:rsidR="00F86B9A" w:rsidRPr="00F86B9A" w14:paraId="37DC4B4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FC3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EBC5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w:t>
            </w:r>
          </w:p>
          <w:p w14:paraId="18CB4F7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AB51C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18B33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F430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0</w:t>
            </w:r>
          </w:p>
        </w:tc>
      </w:tr>
      <w:tr w:rsidR="00F86B9A" w:rsidRPr="00F86B9A" w14:paraId="07FD532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09872"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502F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F078E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A28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25BB"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8A044E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C897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262D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w:t>
            </w:r>
          </w:p>
          <w:p w14:paraId="29F685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17DD6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8D81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6D0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0</w:t>
            </w:r>
          </w:p>
        </w:tc>
      </w:tr>
      <w:tr w:rsidR="00F86B9A" w:rsidRPr="00F86B9A" w14:paraId="41249AD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12E4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884F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22CF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481E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9851D"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CA4013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483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50B0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w:t>
            </w:r>
          </w:p>
          <w:p w14:paraId="72F4DBF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A682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BE29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CC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0</w:t>
            </w:r>
          </w:p>
        </w:tc>
      </w:tr>
      <w:tr w:rsidR="00F86B9A" w:rsidRPr="00F86B9A" w14:paraId="3621DA3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F5A9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5B3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5F8A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EECB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CB8F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8013ED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E3A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98F6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4608F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C583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01D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0</w:t>
            </w:r>
          </w:p>
        </w:tc>
      </w:tr>
      <w:tr w:rsidR="00F86B9A" w:rsidRPr="00F86B9A" w14:paraId="3290CD1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38E06"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C5B9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185E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B63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D00B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D1C29E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89A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40A2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w:t>
            </w:r>
          </w:p>
          <w:p w14:paraId="4736C3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AEB627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2DD23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55C8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0</w:t>
            </w:r>
          </w:p>
        </w:tc>
      </w:tr>
      <w:tr w:rsidR="00F86B9A" w:rsidRPr="00F86B9A" w14:paraId="221454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0C0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6C1A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019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50459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B24ED"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AB7360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888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7B4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BD66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1683E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14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0A8BBC7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06EF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D5A4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C8B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40C7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335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D6C2C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AE9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217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FF9FB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40B88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52D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2C271F0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B18C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30F0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4F7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D5C64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3EA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77E7C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E16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967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CAEA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9D96A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68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0CCFFD8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422C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D3F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B54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FFD03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3FF8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80FF7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DB8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750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8F55E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28E61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ED7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990CC7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664E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9F3D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C7D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B90D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F62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7005B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1E2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D20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C1242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95D7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054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2131E4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73D2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0EF0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FE4A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E371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264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C8121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C7DA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E3C6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90EE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1F3F7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CA_n46N</w:t>
            </w:r>
            <w:r w:rsidRPr="00F86B9A">
              <w:rPr>
                <w:rFonts w:ascii="Arial" w:eastAsia="游明朝" w:hAnsi="Arial" w:hint="eastAsia"/>
                <w:sz w:val="18"/>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2EC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06BED8D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BC90A"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C4AB0"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A3B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9F3DBE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7A62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672A5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1E83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5F7E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883E0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421C6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A1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055F5D9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0632F"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9ED98"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CD3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5D97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06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C3B7C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6B30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F552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52C7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AF2B6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057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1E3378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DAA28"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56CBD"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96E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B1FD0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5ABF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D90C0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678E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2D7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CDECA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F9574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6AF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12C9BD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08DDD"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F3F23"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5F2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06188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C7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B1D52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2CF2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314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CBB65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3785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2AE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6770BF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C5340"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29CA8"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0D4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372D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0486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AE570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3979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B5BE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F1F4C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47544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CC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212DE59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E62C3" w14:textId="77777777" w:rsidR="00F86B9A" w:rsidRPr="00F86B9A" w:rsidRDefault="00F86B9A" w:rsidP="00F86B9A">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FD942" w14:textId="77777777" w:rsidR="00F86B9A" w:rsidRPr="00F86B9A" w:rsidRDefault="00F86B9A" w:rsidP="00F86B9A">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EB41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3F744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BA74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22F5C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E1A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63E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721B6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58416F"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SimSun" w:hAnsi="Arial"/>
                <w:sz w:val="18"/>
                <w:szCs w:val="18"/>
                <w:lang w:val="en-US" w:eastAsia="zh-CN" w:bidi="ar"/>
              </w:rPr>
              <w:t>CA_n46N</w:t>
            </w:r>
            <w:r w:rsidRPr="00F86B9A">
              <w:rPr>
                <w:rFonts w:ascii="Arial" w:eastAsia="SimSun" w:hAnsi="Arial" w:hint="eastAsia"/>
                <w:sz w:val="18"/>
                <w:szCs w:val="18"/>
                <w:lang w:val="en-US" w:eastAsia="zh-CN" w:bidi="ar"/>
              </w:rPr>
              <w:t>_BCS</w:t>
            </w:r>
            <w:r w:rsidRPr="00F86B9A">
              <w:rPr>
                <w:rFonts w:ascii="Arial" w:eastAsia="SimSun"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316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08755A0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CE82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2235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282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D541C5" w14:textId="77777777" w:rsidR="00F86B9A" w:rsidRPr="00F86B9A" w:rsidRDefault="00F86B9A" w:rsidP="00F86B9A">
            <w:pPr>
              <w:keepNext/>
              <w:keepLines/>
              <w:spacing w:after="0"/>
              <w:jc w:val="center"/>
              <w:rPr>
                <w:rFonts w:ascii="Arial" w:eastAsia="游明朝" w:hAnsi="Arial"/>
                <w:sz w:val="18"/>
                <w:szCs w:val="18"/>
                <w:lang w:val="en-US" w:eastAsia="zh-CN" w:bidi="ar"/>
              </w:rPr>
            </w:pPr>
            <w:r w:rsidRPr="00F86B9A">
              <w:rPr>
                <w:rFonts w:ascii="Arial" w:eastAsia="SimSun" w:hAnsi="Arial"/>
                <w:sz w:val="18"/>
                <w:szCs w:val="18"/>
                <w:lang w:val="en-US" w:eastAsia="zh-CN" w:bidi="ar"/>
              </w:rPr>
              <w:t>CA_n96B</w:t>
            </w:r>
            <w:r w:rsidRPr="00F86B9A">
              <w:rPr>
                <w:rFonts w:ascii="Arial" w:eastAsia="SimSun" w:hAnsi="Arial" w:hint="eastAsia"/>
                <w:sz w:val="18"/>
                <w:szCs w:val="18"/>
                <w:lang w:val="en-US" w:eastAsia="zh-CN" w:bidi="ar"/>
              </w:rPr>
              <w:t>_BCS</w:t>
            </w:r>
            <w:r w:rsidRPr="00F86B9A">
              <w:rPr>
                <w:rFonts w:ascii="Arial" w:eastAsia="SimSun" w:hAnsi="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8F8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B186DD" w14:textId="77777777" w:rsidTr="00F86B9A">
        <w:trPr>
          <w:trHeight w:val="46"/>
        </w:trPr>
        <w:tc>
          <w:tcPr>
            <w:tcW w:w="1983" w:type="dxa"/>
            <w:tcBorders>
              <w:top w:val="single" w:sz="4" w:space="0" w:color="auto"/>
              <w:left w:val="single" w:sz="4" w:space="0" w:color="auto"/>
              <w:bottom w:val="nil"/>
              <w:right w:val="single" w:sz="4" w:space="0" w:color="auto"/>
            </w:tcBorders>
            <w:shd w:val="clear" w:color="auto" w:fill="FFFFFF"/>
          </w:tcPr>
          <w:p w14:paraId="190C6A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C4F6F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5E6D4FC9"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right w:val="single" w:sz="4" w:space="0" w:color="auto"/>
            </w:tcBorders>
          </w:tcPr>
          <w:p w14:paraId="229AAD0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2EDE6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B9CD68E"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48F7A2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4D973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AECE2E"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032893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6A3F9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065404" w14:textId="77777777" w:rsidTr="00F86B9A">
        <w:trPr>
          <w:trHeight w:val="40"/>
        </w:trPr>
        <w:tc>
          <w:tcPr>
            <w:tcW w:w="1983" w:type="dxa"/>
            <w:tcBorders>
              <w:top w:val="single" w:sz="4" w:space="0" w:color="auto"/>
              <w:left w:val="single" w:sz="4" w:space="0" w:color="auto"/>
              <w:bottom w:val="nil"/>
              <w:right w:val="single" w:sz="4" w:space="0" w:color="auto"/>
            </w:tcBorders>
            <w:shd w:val="clear" w:color="auto" w:fill="FFFFFF"/>
          </w:tcPr>
          <w:p w14:paraId="6ADFBD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CA_n46B-n96C</w:t>
            </w:r>
          </w:p>
        </w:tc>
        <w:tc>
          <w:tcPr>
            <w:tcW w:w="1690" w:type="dxa"/>
            <w:tcBorders>
              <w:left w:val="single" w:sz="4" w:space="0" w:color="auto"/>
              <w:bottom w:val="nil"/>
              <w:right w:val="single" w:sz="4" w:space="0" w:color="auto"/>
            </w:tcBorders>
            <w:shd w:val="clear" w:color="auto" w:fill="auto"/>
          </w:tcPr>
          <w:p w14:paraId="247DA4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031B4FA9"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right w:val="single" w:sz="4" w:space="0" w:color="auto"/>
            </w:tcBorders>
          </w:tcPr>
          <w:p w14:paraId="49CBC5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left w:val="single" w:sz="4" w:space="0" w:color="auto"/>
              <w:bottom w:val="nil"/>
              <w:right w:val="single" w:sz="4" w:space="0" w:color="auto"/>
            </w:tcBorders>
            <w:shd w:val="clear" w:color="auto" w:fill="auto"/>
          </w:tcPr>
          <w:p w14:paraId="2963FD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2E9127E"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9D21CA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A3298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7D3CF2"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0197D1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83ACD7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B75EA3"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2773C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368F8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D1A22D4"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EB6FF2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D6730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8B4752C"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7B680E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7C417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E91FE5"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679529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762E9E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372D74"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DFFF7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7FC872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7D10AA7"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39928E7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67172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51AFB9D"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4D7789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39C3D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1C1063"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7AD7F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60CD3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9BF4FB"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733AA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42587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EDA8EB8"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1A1E3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A9C3B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F59E4FE"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8120C43"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6D405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549B620"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7DCBAC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F60C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14F9B7"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6B2AD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0FB32D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7D3FD06"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A9EBC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CA_n46N</w:t>
            </w:r>
            <w:r w:rsidRPr="00F86B9A">
              <w:rPr>
                <w:rFonts w:ascii="Arial" w:eastAsia="SimSun" w:hAnsi="Arial" w:hint="eastAsia"/>
                <w:sz w:val="18"/>
                <w:lang w:val="en-US" w:eastAsia="zh-CN" w:bidi="ar"/>
              </w:rPr>
              <w:t>_BCS</w:t>
            </w:r>
            <w:r w:rsidRPr="00F86B9A">
              <w:rPr>
                <w:rFonts w:ascii="Arial" w:eastAsia="SimSun"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46C394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8B30ECA"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7BCC6A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1D16E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059FBF"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0DCE42D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CA_n96C</w:t>
            </w:r>
            <w:r w:rsidRPr="00F86B9A">
              <w:rPr>
                <w:rFonts w:ascii="Arial" w:eastAsia="SimSun" w:hAnsi="Arial" w:hint="eastAsia"/>
                <w:sz w:val="18"/>
                <w:lang w:val="en-US" w:eastAsia="zh-CN" w:bidi="ar"/>
              </w:rPr>
              <w:t>_BCS</w:t>
            </w:r>
            <w:r w:rsidRPr="00F86B9A">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CE643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A8931B" w14:textId="77777777" w:rsidTr="000D28CC">
        <w:trPr>
          <w:trHeight w:val="40"/>
        </w:trPr>
        <w:tc>
          <w:tcPr>
            <w:tcW w:w="1983" w:type="dxa"/>
            <w:tcBorders>
              <w:top w:val="single" w:sz="4" w:space="0" w:color="auto"/>
              <w:left w:val="single" w:sz="4" w:space="0" w:color="auto"/>
              <w:bottom w:val="nil"/>
              <w:right w:val="single" w:sz="4" w:space="0" w:color="auto"/>
            </w:tcBorders>
            <w:shd w:val="clear" w:color="auto" w:fill="auto"/>
          </w:tcPr>
          <w:p w14:paraId="384B4A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CA_n46A-n96D</w:t>
            </w:r>
          </w:p>
        </w:tc>
        <w:tc>
          <w:tcPr>
            <w:tcW w:w="1690" w:type="dxa"/>
            <w:tcBorders>
              <w:left w:val="single" w:sz="4" w:space="0" w:color="auto"/>
              <w:bottom w:val="nil"/>
              <w:right w:val="single" w:sz="4" w:space="0" w:color="auto"/>
            </w:tcBorders>
            <w:shd w:val="clear" w:color="auto" w:fill="auto"/>
          </w:tcPr>
          <w:p w14:paraId="3B78D8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26174E78"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right w:val="single" w:sz="4" w:space="0" w:color="auto"/>
            </w:tcBorders>
          </w:tcPr>
          <w:p w14:paraId="672A17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4D475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81479A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5F2076D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7BA55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81E965"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FE3A0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AA1B1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086CE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CE1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BAEFF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8EE912"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C8FFC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AC483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24A5E2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45EA2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33A72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A0D26C"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FB53CE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6EDF7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5D573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AF6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1B0C0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4E8754A"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34E8676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2D2E9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6662F0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17E7C03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C67CD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9AF168D"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D010D3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64E9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FA5F1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6926DF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35763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A7E96A7"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566445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5940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FD06A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691F4D5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E8290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7BB503"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5DBED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242D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FD2BA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tcPr>
          <w:p w14:paraId="1CF438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6025F4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B1D2952"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8C700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577E7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BBAAEB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228099A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93A2C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D7FFC9"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57C9F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90F519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FEE2DF" w14:textId="77777777" w:rsidTr="000D28CC">
        <w:trPr>
          <w:trHeight w:val="40"/>
        </w:trPr>
        <w:tc>
          <w:tcPr>
            <w:tcW w:w="1983" w:type="dxa"/>
            <w:tcBorders>
              <w:left w:val="single" w:sz="4" w:space="0" w:color="auto"/>
              <w:bottom w:val="nil"/>
              <w:right w:val="single" w:sz="4" w:space="0" w:color="auto"/>
            </w:tcBorders>
            <w:shd w:val="clear" w:color="auto" w:fill="auto"/>
          </w:tcPr>
          <w:p w14:paraId="13CD11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CA_n46N-n96D</w:t>
            </w:r>
          </w:p>
        </w:tc>
        <w:tc>
          <w:tcPr>
            <w:tcW w:w="1690" w:type="dxa"/>
            <w:tcBorders>
              <w:left w:val="single" w:sz="4" w:space="0" w:color="auto"/>
              <w:bottom w:val="nil"/>
              <w:right w:val="single" w:sz="4" w:space="0" w:color="auto"/>
            </w:tcBorders>
            <w:shd w:val="clear" w:color="auto" w:fill="auto"/>
          </w:tcPr>
          <w:p w14:paraId="3D327F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rPr>
              <w:t>-</w:t>
            </w:r>
          </w:p>
        </w:tc>
        <w:tc>
          <w:tcPr>
            <w:tcW w:w="730" w:type="dxa"/>
            <w:tcBorders>
              <w:top w:val="single" w:sz="4" w:space="0" w:color="auto"/>
              <w:left w:val="single" w:sz="4" w:space="0" w:color="auto"/>
              <w:right w:val="single" w:sz="4" w:space="0" w:color="auto"/>
            </w:tcBorders>
          </w:tcPr>
          <w:p w14:paraId="5547ECA0"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right w:val="single" w:sz="4" w:space="0" w:color="auto"/>
            </w:tcBorders>
          </w:tcPr>
          <w:p w14:paraId="434D891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CA_n46N</w:t>
            </w:r>
            <w:r w:rsidRPr="00F86B9A">
              <w:rPr>
                <w:rFonts w:ascii="Arial" w:eastAsia="SimSun" w:hAnsi="Arial" w:hint="eastAsia"/>
                <w:sz w:val="18"/>
                <w:lang w:val="en-US" w:eastAsia="zh-CN" w:bidi="ar"/>
              </w:rPr>
              <w:t>_BCS</w:t>
            </w:r>
            <w:r w:rsidRPr="00F86B9A">
              <w:rPr>
                <w:rFonts w:ascii="Arial" w:eastAsia="SimSun" w:hAnsi="Arial"/>
                <w:sz w:val="18"/>
                <w:szCs w:val="18"/>
                <w:lang w:val="en-US" w:eastAsia="zh-CN" w:bidi="ar"/>
              </w:rPr>
              <w:t>1</w:t>
            </w:r>
          </w:p>
        </w:tc>
        <w:tc>
          <w:tcPr>
            <w:tcW w:w="1360" w:type="dxa"/>
            <w:tcBorders>
              <w:left w:val="single" w:sz="4" w:space="0" w:color="auto"/>
              <w:bottom w:val="nil"/>
              <w:right w:val="single" w:sz="4" w:space="0" w:color="auto"/>
            </w:tcBorders>
            <w:shd w:val="clear" w:color="auto" w:fill="auto"/>
          </w:tcPr>
          <w:p w14:paraId="109054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7C7215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tcPr>
          <w:p w14:paraId="4C5230C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25D26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059548"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73CB92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CA_n96D</w:t>
            </w:r>
            <w:r w:rsidRPr="00F86B9A">
              <w:rPr>
                <w:rFonts w:ascii="Arial" w:eastAsia="SimSun" w:hAnsi="Arial" w:hint="eastAsia"/>
                <w:sz w:val="18"/>
                <w:lang w:val="en-US" w:eastAsia="zh-CN" w:bidi="ar"/>
              </w:rPr>
              <w:t>_BCS</w:t>
            </w:r>
            <w:r w:rsidRPr="00F86B9A">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9810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CAFCE4" w14:textId="77777777" w:rsidTr="000D28CC">
        <w:trPr>
          <w:trHeight w:val="187"/>
        </w:trPr>
        <w:tc>
          <w:tcPr>
            <w:tcW w:w="1983" w:type="dxa"/>
            <w:tcBorders>
              <w:left w:val="single" w:sz="4" w:space="0" w:color="auto"/>
              <w:bottom w:val="nil"/>
              <w:right w:val="single" w:sz="4" w:space="0" w:color="auto"/>
            </w:tcBorders>
            <w:shd w:val="clear" w:color="auto" w:fill="auto"/>
          </w:tcPr>
          <w:p w14:paraId="5D57CC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CA_n46A-n96E</w:t>
            </w:r>
          </w:p>
        </w:tc>
        <w:tc>
          <w:tcPr>
            <w:tcW w:w="1690" w:type="dxa"/>
            <w:tcBorders>
              <w:left w:val="single" w:sz="4" w:space="0" w:color="auto"/>
              <w:bottom w:val="nil"/>
              <w:right w:val="single" w:sz="4" w:space="0" w:color="auto"/>
            </w:tcBorders>
            <w:shd w:val="clear" w:color="auto" w:fill="auto"/>
          </w:tcPr>
          <w:p w14:paraId="0C4ECF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467E4DDC"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right w:val="single" w:sz="4" w:space="0" w:color="auto"/>
            </w:tcBorders>
          </w:tcPr>
          <w:p w14:paraId="767DDC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20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40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60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w:t>
            </w:r>
          </w:p>
        </w:tc>
        <w:tc>
          <w:tcPr>
            <w:tcW w:w="1360" w:type="dxa"/>
            <w:tcBorders>
              <w:left w:val="single" w:sz="4" w:space="0" w:color="auto"/>
              <w:bottom w:val="nil"/>
              <w:right w:val="single" w:sz="4" w:space="0" w:color="auto"/>
            </w:tcBorders>
            <w:shd w:val="clear" w:color="auto" w:fill="auto"/>
          </w:tcPr>
          <w:p w14:paraId="558A4D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E47C0D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479D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2093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9397C"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DF191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w:t>
            </w:r>
            <w:r w:rsidRPr="00F86B9A">
              <w:rPr>
                <w:rFonts w:ascii="Arial" w:eastAsia="游明朝" w:hAnsi="Arial" w:hint="eastAsia"/>
                <w:sz w:val="18"/>
                <w:lang w:val="en-US" w:eastAsia="zh-CN" w:bidi="ar"/>
              </w:rPr>
              <w:t>_BCS</w:t>
            </w:r>
            <w:r w:rsidRPr="00F86B9A">
              <w:rPr>
                <w:rFonts w:ascii="Arial" w:eastAsia="游明朝"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29F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58B593" w14:textId="77777777" w:rsidTr="00F86B9A">
        <w:trPr>
          <w:trHeight w:val="40"/>
        </w:trPr>
        <w:tc>
          <w:tcPr>
            <w:tcW w:w="1983" w:type="dxa"/>
            <w:tcBorders>
              <w:top w:val="single" w:sz="4" w:space="0" w:color="auto"/>
              <w:left w:val="single" w:sz="4" w:space="0" w:color="auto"/>
              <w:bottom w:val="nil"/>
              <w:right w:val="single" w:sz="4" w:space="0" w:color="auto"/>
            </w:tcBorders>
            <w:shd w:val="clear" w:color="auto" w:fill="FFFFFF"/>
          </w:tcPr>
          <w:p w14:paraId="21BE29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cPr>
          <w:p w14:paraId="175AAA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0C588965"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right w:val="single" w:sz="4" w:space="0" w:color="auto"/>
            </w:tcBorders>
          </w:tcPr>
          <w:p w14:paraId="3B9B9D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cPr>
          <w:p w14:paraId="5BED0E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6EFC4CF"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63AA11E"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243D82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78132"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3B423C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0CD16C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61BF8A"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75DFE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cPr>
          <w:p w14:paraId="2BE85C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0C321058"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77A9B20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cPr>
          <w:p w14:paraId="441F50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53AA80C"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40FDB8D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0A91AA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034E9"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5AAA9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F47EC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515103"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64DAA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cPr>
          <w:p w14:paraId="0C8573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76A0A3D1"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BB98F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cPr>
          <w:p w14:paraId="68C89D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93923F4"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19DC6A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CDB5B3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77006"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DA1799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6C330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6FD600"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0252D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cPr>
          <w:p w14:paraId="3D4B48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tcPr>
          <w:p w14:paraId="0C346A11"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51D5CB3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cPr>
          <w:p w14:paraId="11E2E4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7ED305B"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57195D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18D484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A54A2"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12DB5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197CF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86C274"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164E8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cPr>
          <w:p w14:paraId="57376C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w:t>
            </w:r>
          </w:p>
        </w:tc>
        <w:tc>
          <w:tcPr>
            <w:tcW w:w="730" w:type="dxa"/>
            <w:tcBorders>
              <w:top w:val="single" w:sz="4" w:space="0" w:color="auto"/>
              <w:left w:val="single" w:sz="4" w:space="0" w:color="auto"/>
              <w:right w:val="single" w:sz="4" w:space="0" w:color="auto"/>
            </w:tcBorders>
          </w:tcPr>
          <w:p w14:paraId="0457F3EA"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3D35102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CA_n46N_BCS</w:t>
            </w:r>
            <w:r w:rsidRPr="00F86B9A">
              <w:rPr>
                <w:rFonts w:ascii="Arial" w:eastAsia="SimSun"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cPr>
          <w:p w14:paraId="37B89D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6B344E0"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CDEC199"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8B5BBC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2DB00"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5C870E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5A143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C65E02"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766615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55B43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2922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0AE5CC" w14:textId="77777777" w:rsidR="00F86B9A" w:rsidRPr="00F86B9A" w:rsidRDefault="00F86B9A" w:rsidP="00F86B9A">
            <w:pPr>
              <w:keepNext/>
              <w:keepLines/>
              <w:spacing w:after="0"/>
              <w:jc w:val="center"/>
              <w:rPr>
                <w:rFonts w:ascii="Arial" w:eastAsia="游明朝" w:hAnsi="Arial"/>
                <w:sz w:val="18"/>
                <w:lang w:eastAsia="en-GB"/>
              </w:rPr>
            </w:pPr>
            <w:r w:rsidRPr="00F86B9A">
              <w:rPr>
                <w:rFonts w:ascii="Arial" w:eastAsia="游明朝" w:hAnsi="Arial"/>
                <w:sz w:val="18"/>
                <w:lang w:eastAsia="zh-CN"/>
              </w:rPr>
              <w:t>10, 20, 4</w:t>
            </w:r>
            <w:r w:rsidRPr="00F86B9A">
              <w:rPr>
                <w:rFonts w:ascii="Arial" w:eastAsia="游明朝" w:hAnsi="Arial"/>
                <w:sz w:val="18"/>
                <w:lang w:val="en-US" w:eastAsia="zh-CN"/>
              </w:rPr>
              <w:t>0</w:t>
            </w:r>
            <w:r w:rsidRPr="00F86B9A">
              <w:rPr>
                <w:rFonts w:ascii="Arial" w:eastAsia="游明朝"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F1E7D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EC9B07B"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811485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A122F9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88D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267714" w14:textId="77777777" w:rsidR="00F86B9A" w:rsidRPr="00F86B9A" w:rsidRDefault="00F86B9A" w:rsidP="00F86B9A">
            <w:pPr>
              <w:keepNext/>
              <w:keepLines/>
              <w:spacing w:after="0"/>
              <w:jc w:val="center"/>
              <w:rPr>
                <w:rFonts w:ascii="Arial" w:eastAsia="游明朝" w:hAnsi="Arial"/>
                <w:sz w:val="18"/>
                <w:lang w:eastAsia="en-GB"/>
              </w:rPr>
            </w:pPr>
            <w:r w:rsidRPr="00F86B9A">
              <w:rPr>
                <w:rFonts w:ascii="Arial" w:eastAsia="游明朝"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BB30B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DBA4EA"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A8449C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600E60AE"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9FDECF"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37EBE" w14:textId="77777777" w:rsidR="00F86B9A" w:rsidRPr="00F86B9A" w:rsidRDefault="00F86B9A" w:rsidP="00F86B9A">
            <w:pPr>
              <w:keepNext/>
              <w:keepLines/>
              <w:snapToGrid w:val="0"/>
              <w:spacing w:after="0"/>
              <w:jc w:val="center"/>
              <w:rPr>
                <w:rFonts w:ascii="Arial" w:eastAsia="游明朝" w:hAnsi="Arial"/>
                <w:sz w:val="18"/>
                <w:lang w:eastAsia="en-GB"/>
              </w:rPr>
            </w:pPr>
            <w:r w:rsidRPr="00F86B9A">
              <w:rPr>
                <w:rFonts w:ascii="Arial" w:eastAsia="游明朝"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4922D2B"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53D4C7B"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35253C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86446DD" w14:textId="77777777" w:rsidR="00F86B9A" w:rsidRPr="00F86B9A" w:rsidRDefault="00F86B9A" w:rsidP="00F86B9A">
            <w:pPr>
              <w:snapToGrid w:val="0"/>
              <w:spacing w:after="0"/>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FF831F"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A561966" w14:textId="77777777" w:rsidR="00F86B9A" w:rsidRPr="00F86B9A" w:rsidRDefault="00F86B9A" w:rsidP="00F86B9A">
            <w:pPr>
              <w:keepNext/>
              <w:keepLines/>
              <w:snapToGrid w:val="0"/>
              <w:spacing w:after="0"/>
              <w:jc w:val="center"/>
              <w:rPr>
                <w:rFonts w:ascii="Arial" w:eastAsia="游明朝" w:hAnsi="Arial"/>
                <w:sz w:val="18"/>
                <w:lang w:eastAsia="en-GB"/>
              </w:rPr>
            </w:pPr>
            <w:r w:rsidRPr="00F86B9A">
              <w:rPr>
                <w:rFonts w:ascii="Arial" w:eastAsia="游明朝" w:hAnsi="Arial"/>
                <w:sz w:val="18"/>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4192F6D" w14:textId="77777777" w:rsidR="00F86B9A" w:rsidRPr="00F86B9A" w:rsidRDefault="00F86B9A" w:rsidP="00F86B9A">
            <w:pPr>
              <w:snapToGrid w:val="0"/>
              <w:spacing w:after="0"/>
              <w:rPr>
                <w:rFonts w:ascii="Arial" w:eastAsia="游明朝" w:hAnsi="Arial"/>
                <w:sz w:val="18"/>
                <w:lang w:val="en-US" w:eastAsia="zh-CN"/>
              </w:rPr>
            </w:pPr>
          </w:p>
        </w:tc>
      </w:tr>
      <w:tr w:rsidR="00F86B9A" w:rsidRPr="00F86B9A" w14:paraId="6E421C87"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BABC31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2768B408"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CF6CD9"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8FA7C9" w14:textId="77777777" w:rsidR="00F86B9A" w:rsidRPr="00F86B9A" w:rsidRDefault="00F86B9A" w:rsidP="00F86B9A">
            <w:pPr>
              <w:keepNext/>
              <w:keepLines/>
              <w:snapToGrid w:val="0"/>
              <w:spacing w:after="0"/>
              <w:jc w:val="center"/>
              <w:rPr>
                <w:rFonts w:ascii="Arial" w:eastAsia="游明朝" w:hAnsi="Arial"/>
                <w:sz w:val="18"/>
                <w:lang w:eastAsia="en-GB"/>
              </w:rPr>
            </w:pPr>
            <w:r w:rsidRPr="00F86B9A">
              <w:rPr>
                <w:rFonts w:ascii="Arial" w:eastAsia="游明朝"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82493AD"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235C2A3"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94D483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D8A32D" w14:textId="77777777" w:rsidR="00F86B9A" w:rsidRPr="00F86B9A" w:rsidRDefault="00F86B9A" w:rsidP="00F86B9A">
            <w:pPr>
              <w:snapToGrid w:val="0"/>
              <w:spacing w:after="0"/>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8C18D" w14:textId="77777777" w:rsidR="00F86B9A" w:rsidRPr="00F86B9A" w:rsidRDefault="00F86B9A" w:rsidP="00F86B9A">
            <w:pPr>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260DA5" w14:textId="77777777" w:rsidR="00F86B9A" w:rsidRPr="00F86B9A" w:rsidRDefault="00F86B9A" w:rsidP="00F86B9A">
            <w:pPr>
              <w:keepNext/>
              <w:keepLines/>
              <w:snapToGrid w:val="0"/>
              <w:spacing w:after="0"/>
              <w:jc w:val="center"/>
              <w:rPr>
                <w:rFonts w:ascii="Arial" w:eastAsia="游明朝" w:hAnsi="Arial"/>
                <w:sz w:val="18"/>
                <w:szCs w:val="18"/>
              </w:rPr>
            </w:pPr>
            <w:r w:rsidRPr="00F86B9A">
              <w:rPr>
                <w:rFonts w:ascii="Arial" w:eastAsia="游明朝" w:hAnsi="Arial"/>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5E66175" w14:textId="77777777" w:rsidR="00F86B9A" w:rsidRPr="00F86B9A" w:rsidRDefault="00F86B9A" w:rsidP="00F86B9A">
            <w:pPr>
              <w:snapToGrid w:val="0"/>
              <w:spacing w:after="0"/>
              <w:rPr>
                <w:rFonts w:ascii="Arial" w:eastAsia="游明朝" w:hAnsi="Arial"/>
                <w:sz w:val="18"/>
                <w:lang w:val="en-US" w:eastAsia="zh-CN"/>
              </w:rPr>
            </w:pPr>
          </w:p>
        </w:tc>
      </w:tr>
      <w:tr w:rsidR="00F86B9A" w:rsidRPr="00F86B9A" w14:paraId="01392668" w14:textId="77777777" w:rsidTr="00F86B9A">
        <w:trPr>
          <w:trHeight w:val="90"/>
        </w:trPr>
        <w:tc>
          <w:tcPr>
            <w:tcW w:w="1983" w:type="dxa"/>
            <w:tcBorders>
              <w:top w:val="single" w:sz="4" w:space="0" w:color="auto"/>
              <w:left w:val="single" w:sz="4" w:space="0" w:color="auto"/>
              <w:bottom w:val="nil"/>
              <w:right w:val="single" w:sz="4" w:space="0" w:color="auto"/>
            </w:tcBorders>
            <w:shd w:val="clear" w:color="auto" w:fill="FFFFFF"/>
          </w:tcPr>
          <w:p w14:paraId="0378A7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6CD33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327B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BCACBF" w14:textId="77777777" w:rsidR="00F86B9A" w:rsidRPr="00F86B9A" w:rsidRDefault="00F86B9A" w:rsidP="00F86B9A">
            <w:pPr>
              <w:keepNext/>
              <w:keepLines/>
              <w:spacing w:after="0"/>
              <w:jc w:val="center"/>
              <w:rPr>
                <w:rFonts w:ascii="Arial" w:eastAsia="游明朝" w:hAnsi="Arial"/>
                <w:sz w:val="18"/>
                <w:lang w:eastAsia="en-GB"/>
              </w:rPr>
            </w:pPr>
            <w:r w:rsidRPr="00F86B9A">
              <w:rPr>
                <w:rFonts w:ascii="Arial" w:eastAsia="游明朝" w:hAnsi="Arial"/>
                <w:sz w:val="18"/>
                <w:lang w:eastAsia="zh-CN"/>
              </w:rPr>
              <w:t>10, 20, 4</w:t>
            </w:r>
            <w:r w:rsidRPr="00F86B9A">
              <w:rPr>
                <w:rFonts w:ascii="Arial" w:eastAsia="游明朝" w:hAnsi="Arial"/>
                <w:sz w:val="18"/>
                <w:lang w:val="en-US" w:eastAsia="zh-CN"/>
              </w:rPr>
              <w:t>0</w:t>
            </w:r>
            <w:r w:rsidRPr="00F86B9A">
              <w:rPr>
                <w:rFonts w:ascii="Arial" w:eastAsia="游明朝" w:hAnsi="Arial"/>
                <w:sz w:val="18"/>
                <w:lang w:eastAsia="zh-CN"/>
              </w:rPr>
              <w:t>, 60, 80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13BE1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15FD0F7"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8830EB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6D85F6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6D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0BC4E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68E6F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0F32E6"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3E04A4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CA_n46A-n102D</w:t>
            </w:r>
          </w:p>
          <w:p w14:paraId="6E8E689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8508C0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17E01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FD01D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10, 20, 4</w:t>
            </w:r>
            <w:r w:rsidRPr="00F86B9A">
              <w:rPr>
                <w:rFonts w:ascii="Arial" w:eastAsia="游明朝" w:hAnsi="Arial"/>
                <w:sz w:val="18"/>
                <w:lang w:val="en-US" w:eastAsia="zh-CN"/>
              </w:rPr>
              <w:t>0</w:t>
            </w:r>
            <w:r w:rsidRPr="00F86B9A">
              <w:rPr>
                <w:rFonts w:ascii="Arial" w:eastAsia="游明朝"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83C582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5849CA3"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820942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4DF38A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28E801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FD4EF7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6F44EE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4951CCE1"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B79D81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CA_n46A-n102E</w:t>
            </w:r>
          </w:p>
          <w:p w14:paraId="2C63605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B72D03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AB21E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F824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10, 20, 4</w:t>
            </w:r>
            <w:r w:rsidRPr="00F86B9A">
              <w:rPr>
                <w:rFonts w:ascii="Arial" w:eastAsia="游明朝" w:hAnsi="Arial"/>
                <w:sz w:val="18"/>
                <w:lang w:val="en-US" w:eastAsia="zh-CN"/>
              </w:rPr>
              <w:t>0</w:t>
            </w:r>
            <w:r w:rsidRPr="00F86B9A">
              <w:rPr>
                <w:rFonts w:ascii="Arial" w:eastAsia="游明朝"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D762AB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9568553"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22DAD2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D57993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49D9EB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rPr>
            </w:pPr>
            <w:r w:rsidRPr="00F86B9A">
              <w:rPr>
                <w:rFonts w:ascii="Arial" w:eastAsia="游明朝"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DDF5E4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D30847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5A9BC531"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7458E8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CA_n46(2A)-n102A</w:t>
            </w:r>
          </w:p>
          <w:p w14:paraId="427AA96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6C21A7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F7DB0E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3F862F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AF9576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E08425F"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4E8C56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0EA3A7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4D1C19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DFCC04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46A533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2CC13212"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DE70FF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245CBF0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518C42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22A2C3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6EF133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041F48D"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AAAB78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24E96F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02906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96A468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D20D96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3138E9F5"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D4FA9D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CA_n46(2A)-n102B</w:t>
            </w:r>
          </w:p>
          <w:p w14:paraId="6433E7E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655B09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635E0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1A101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5E870B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EBFDCC5"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F742EC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7343D4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069C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8595C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7CF175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0CFF917E"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1853BD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CA_n46(2A)-n102C</w:t>
            </w:r>
          </w:p>
          <w:p w14:paraId="4F54C15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18A804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67CA7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CEB9D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EBCD33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6E72D61"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37D3E3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6C829E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C7B0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089BE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151B70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4F1A772E"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DC4D80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CA_n46(2A)-n102D</w:t>
            </w:r>
          </w:p>
          <w:p w14:paraId="03A04CB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7AB45D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A4437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BE1D8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0808FD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DD8FFA6"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5AFE4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ED97FB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06A4B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EE9002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BB6C60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635756B9"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8D440B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CA_n46(2A)-n102E</w:t>
            </w:r>
          </w:p>
          <w:p w14:paraId="71C4B72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2B23B5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9C38A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3523C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FAB227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4E4FAE0"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8A6E95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651E12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368FD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rPr>
            </w:pPr>
            <w:r w:rsidRPr="00F86B9A">
              <w:rPr>
                <w:rFonts w:ascii="Arial" w:eastAsia="游明朝"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E3A328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9B1610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79E2D92E"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1F79445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0A3F4C5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6183A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0528E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A0055A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9EF8CAE"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EB2C11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A70B5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ADCF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AC2AA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AEE102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7B1952AC"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5F4AC2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CA_n46C-n102(2A)</w:t>
            </w:r>
          </w:p>
          <w:p w14:paraId="567C3B5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6FC574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AD629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ABF10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proofErr w:type="spellStart"/>
            <w:r w:rsidRPr="00F86B9A">
              <w:rPr>
                <w:rFonts w:ascii="Arial" w:eastAsia="游明朝" w:hAnsi="Arial"/>
                <w:sz w:val="18"/>
                <w:lang w:val="en-US" w:eastAsia="zh-CN"/>
              </w:rPr>
              <w:t>CA_n</w:t>
            </w:r>
            <w:proofErr w:type="spellEnd"/>
            <w:r w:rsidRPr="00F86B9A">
              <w:rPr>
                <w:rFonts w:ascii="Arial" w:eastAsia="游明朝"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E4A7FE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9E3908C"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585929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0545E6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B56E5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E56641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34B46B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12F072C1"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A2D370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CA_n46C-n102B</w:t>
            </w:r>
          </w:p>
          <w:p w14:paraId="23A6101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4C433C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03F31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91E5B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825887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FB4D65A"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D6F1AD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A64D9C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3B24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DB722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FB862D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1F8F08E4"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7902B7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CA_n46C-n102C</w:t>
            </w:r>
          </w:p>
          <w:p w14:paraId="30E035D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47F63F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2B885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19A07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52D8D3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9C60F79"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D54D61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AA6F4B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071D0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F225E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5A5193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77923FEC"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E4C9EC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CA_n46C-n102D</w:t>
            </w:r>
          </w:p>
          <w:p w14:paraId="1C73071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3E3C0F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6DB13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5939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C6C735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A19A464"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0AB471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5D2BE5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DC843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6C91AC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C162F1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403E978A"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4C46B6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CA_n46C-n102E</w:t>
            </w:r>
          </w:p>
          <w:p w14:paraId="0E59332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F0B0AE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DDCD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FE024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0AAB71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13C99C5"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C486D1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8DCAA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7A4EE9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rPr>
            </w:pPr>
            <w:r w:rsidRPr="00F86B9A">
              <w:rPr>
                <w:rFonts w:ascii="Arial" w:eastAsia="游明朝"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D62FDD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9B0DDE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14640249"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0CE3C14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187BA3A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422C9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B5D37E"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57F6C2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D188084"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BB86B4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CF79A6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BD3B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26BD7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C3F8D3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50958C84"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007419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CA_n46D-n102(2A)</w:t>
            </w:r>
          </w:p>
          <w:p w14:paraId="016B039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17555E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6D528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4526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proofErr w:type="spellStart"/>
            <w:r w:rsidRPr="00F86B9A">
              <w:rPr>
                <w:rFonts w:ascii="Arial" w:eastAsia="游明朝" w:hAnsi="Arial"/>
                <w:sz w:val="18"/>
                <w:lang w:val="en-US" w:eastAsia="zh-CN"/>
              </w:rPr>
              <w:t>CA_n</w:t>
            </w:r>
            <w:proofErr w:type="spellEnd"/>
            <w:r w:rsidRPr="00F86B9A">
              <w:rPr>
                <w:rFonts w:ascii="Arial" w:eastAsia="游明朝"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ED9476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080C47C"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43C8A1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18A113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C3065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CD6A9E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24086D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0851B054"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6FEAA9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CA_n46D-n102B</w:t>
            </w:r>
          </w:p>
          <w:p w14:paraId="32E3C2D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6B5A2D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3506E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574607"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126608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90AC50F"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0E62A1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8EA325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AEA7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22629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F2C7ED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08D5DF74"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D36D12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CA_n46D-n102C</w:t>
            </w:r>
          </w:p>
          <w:p w14:paraId="2B03879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1754FF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89CC10"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665C06"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AE546B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89ECD72"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FEA0EE1"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14987E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EC12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46C5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36C9BB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36E68A69"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F3C3B9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CA_n46D-n102D</w:t>
            </w:r>
          </w:p>
          <w:p w14:paraId="64C7245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6CADE1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B6540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C22AD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3F2710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28DC421"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589D9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3A33DB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847438"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C6B6C39"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023A56A"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r w:rsidR="00F86B9A" w:rsidRPr="00F86B9A" w14:paraId="733FF57B" w14:textId="77777777" w:rsidTr="00F86B9A">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3A9D9C4"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CA_n46D-n102E</w:t>
            </w:r>
          </w:p>
          <w:p w14:paraId="1613FB6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79FCDDF"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A9B3BC"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611753"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eastAsia="en-GB"/>
              </w:rPr>
            </w:pPr>
            <w:r w:rsidRPr="00F86B9A">
              <w:rPr>
                <w:rFonts w:ascii="Arial" w:eastAsia="游明朝"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4C8B7CD"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1FAF425" w14:textId="77777777" w:rsidTr="00F86B9A">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7B970D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02B877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0F85DC2"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rPr>
            </w:pPr>
            <w:r w:rsidRPr="00F86B9A">
              <w:rPr>
                <w:rFonts w:ascii="Arial" w:eastAsia="游明朝"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331B58B"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rPr>
            </w:pPr>
            <w:r w:rsidRPr="00F86B9A">
              <w:rPr>
                <w:rFonts w:ascii="Arial" w:eastAsia="游明朝"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50E55B5" w14:textId="77777777" w:rsidR="00F86B9A" w:rsidRPr="00F86B9A" w:rsidRDefault="00F86B9A" w:rsidP="00F86B9A">
            <w:pPr>
              <w:keepNext/>
              <w:keepLines/>
              <w:overflowPunct w:val="0"/>
              <w:autoSpaceDE w:val="0"/>
              <w:autoSpaceDN w:val="0"/>
              <w:adjustRightInd w:val="0"/>
              <w:snapToGrid w:val="0"/>
              <w:spacing w:after="0"/>
              <w:jc w:val="center"/>
              <w:rPr>
                <w:rFonts w:ascii="Arial" w:eastAsia="游明朝" w:hAnsi="Arial"/>
                <w:sz w:val="18"/>
                <w:lang w:val="en-US" w:eastAsia="zh-CN"/>
              </w:rPr>
            </w:pPr>
          </w:p>
        </w:tc>
      </w:tr>
    </w:tbl>
    <w:p w14:paraId="5374FECA"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4A5F72EF"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l</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6FD4971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915B6"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2CD9F"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6A712D2" w14:textId="77777777" w:rsidR="00F86B9A" w:rsidRPr="00F86B9A" w:rsidRDefault="00F86B9A" w:rsidP="00F86B9A">
            <w:pPr>
              <w:keepNext/>
              <w:keepLines/>
              <w:spacing w:after="0"/>
              <w:jc w:val="center"/>
              <w:rPr>
                <w:rFonts w:ascii="Arial" w:eastAsia="游明朝" w:hAnsi="Arial"/>
                <w:b/>
                <w:sz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89D5C3"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5AA7"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Bandwidth combination set</w:t>
            </w:r>
          </w:p>
        </w:tc>
      </w:tr>
      <w:tr w:rsidR="00F86B9A" w:rsidRPr="00F86B9A" w14:paraId="5EBB97B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4AF0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ACA5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21A4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BF4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550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3DD6CB8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8C74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21A0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C741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CADE3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6F30C"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56A39CF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BE94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0B80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E00A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1BD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5A8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76CC81C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8F4F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B582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21D5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DCBB9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323AE"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70734E2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CB38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hint="eastAsia"/>
                <w:sz w:val="18"/>
                <w:szCs w:val="18"/>
                <w:lang w:val="en-US" w:eastAsia="zh-CN"/>
              </w:rPr>
              <w:t>8</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EEC1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eastAsia="zh-CN"/>
              </w:rPr>
              <w:t>CA_n4</w:t>
            </w:r>
            <w:r w:rsidRPr="00F86B9A">
              <w:rPr>
                <w:rFonts w:ascii="Arial" w:eastAsia="游明朝" w:hAnsi="Arial" w:hint="eastAsia"/>
                <w:sz w:val="18"/>
                <w:szCs w:val="18"/>
                <w:lang w:val="en-US" w:eastAsia="zh-CN"/>
              </w:rPr>
              <w:t>8</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7D54B0F"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AD6A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w:t>
            </w:r>
            <w:r w:rsidRPr="00F86B9A">
              <w:rPr>
                <w:rFonts w:ascii="Arial" w:eastAsia="游明朝" w:hAnsi="Arial"/>
                <w:color w:val="000000"/>
                <w:sz w:val="18"/>
                <w:vertAlign w:val="superscript"/>
                <w:lang w:val="en-US" w:eastAsia="zh-CN" w:bidi="ar"/>
              </w:rPr>
              <w:t xml:space="preserve"> </w:t>
            </w:r>
            <w:r w:rsidRPr="00F86B9A">
              <w:rPr>
                <w:rFonts w:ascii="Arial" w:eastAsia="游明朝" w:hAnsi="Arial"/>
                <w:color w:val="000000"/>
                <w:sz w:val="18"/>
                <w:lang w:val="en-US" w:eastAsia="zh-CN" w:bidi="ar"/>
              </w:rPr>
              <w:t>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w:t>
            </w:r>
            <w:r w:rsidRPr="00F86B9A">
              <w:rPr>
                <w:rFonts w:ascii="Arial" w:eastAsia="游明朝" w:hAnsi="Arial"/>
                <w:color w:val="000000"/>
                <w:sz w:val="18"/>
                <w:vertAlign w:val="superscript"/>
                <w:lang w:val="en-US" w:eastAsia="zh-CN" w:bidi="ar"/>
              </w:rPr>
              <w:t xml:space="preserve"> </w:t>
            </w:r>
            <w:r w:rsidRPr="00F86B9A">
              <w:rPr>
                <w:rFonts w:ascii="Arial" w:eastAsia="游明朝" w:hAnsi="Arial"/>
                <w:color w:val="000000"/>
                <w:sz w:val="18"/>
                <w:lang w:val="en-US" w:eastAsia="zh-CN" w:bidi="ar"/>
              </w:rPr>
              <w:t>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w:t>
            </w:r>
            <w:r w:rsidRPr="00F86B9A">
              <w:rPr>
                <w:rFonts w:ascii="Arial" w:eastAsia="游明朝" w:hAnsi="Arial"/>
                <w:color w:val="000000"/>
                <w:sz w:val="18"/>
                <w:vertAlign w:val="superscript"/>
                <w:lang w:val="en-US" w:eastAsia="zh-CN" w:bidi="ar"/>
              </w:rPr>
              <w:t xml:space="preserve"> </w:t>
            </w:r>
            <w:r w:rsidRPr="00F86B9A">
              <w:rPr>
                <w:rFonts w:ascii="Arial" w:eastAsia="游明朝" w:hAnsi="Arial"/>
                <w:color w:val="000000"/>
                <w:sz w:val="18"/>
                <w:lang w:val="en-US" w:eastAsia="zh-CN" w:bidi="ar"/>
              </w:rPr>
              <w:t>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E411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1B8625C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28AA06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8BF6C"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485E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6299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92326"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39F5EA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464D76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8718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7D2C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D35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434E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084FCB3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3FE5454"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F5EE83"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BE2D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C953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2A98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5E8673A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8339E9F"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928F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8507C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8785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70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xml:space="preserve"> ,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1174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2</w:t>
            </w:r>
          </w:p>
        </w:tc>
      </w:tr>
      <w:tr w:rsidR="00F86B9A" w:rsidRPr="00F86B9A" w14:paraId="01E7FFD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EBED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CA97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BDB56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64B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D2D1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13D334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F645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9AAD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sz w:val="18"/>
                <w:lang w:val="en-US" w:eastAsia="zh-CN"/>
              </w:rPr>
              <w:t>8</w:t>
            </w:r>
            <w:r w:rsidRPr="00F86B9A">
              <w:rPr>
                <w:rFonts w:ascii="Arial" w:eastAsia="游明朝" w:hAnsi="Arial"/>
                <w:sz w:val="18"/>
                <w:lang w:eastAsia="zh-CN"/>
              </w:rPr>
              <w:t>A-n</w:t>
            </w:r>
            <w:r w:rsidRPr="00F86B9A">
              <w:rPr>
                <w:rFonts w:ascii="Arial" w:eastAsia="游明朝" w:hAnsi="Arial"/>
                <w:sz w:val="18"/>
                <w:lang w:val="en-US" w:eastAsia="zh-CN"/>
              </w:rPr>
              <w:t>66</w:t>
            </w:r>
            <w:r w:rsidRPr="00F86B9A">
              <w:rPr>
                <w:rFonts w:ascii="Arial" w:eastAsia="游明朝"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FABB1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5B74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70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xml:space="preserve"> ,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5D5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C96B96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4C3BE" w14:textId="77777777" w:rsidR="00F86B9A" w:rsidRPr="00F86B9A" w:rsidRDefault="00F86B9A" w:rsidP="00F86B9A">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63C9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F74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E9FD1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E07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602BA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2594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8355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w:t>
            </w:r>
            <w:r w:rsidRPr="00F86B9A">
              <w:rPr>
                <w:rFonts w:ascii="Arial" w:eastAsia="游明朝" w:hAnsi="Arial"/>
                <w:sz w:val="18"/>
                <w:lang w:val="en-US" w:eastAsia="zh-CN"/>
              </w:rPr>
              <w:t>8</w:t>
            </w:r>
            <w:r w:rsidRPr="00F86B9A">
              <w:rPr>
                <w:rFonts w:ascii="Arial" w:eastAsia="游明朝" w:hAnsi="Arial"/>
                <w:sz w:val="18"/>
                <w:lang w:eastAsia="zh-CN"/>
              </w:rPr>
              <w:t>A-n</w:t>
            </w:r>
            <w:r w:rsidRPr="00F86B9A">
              <w:rPr>
                <w:rFonts w:ascii="Arial" w:eastAsia="游明朝" w:hAnsi="Arial"/>
                <w:sz w:val="18"/>
                <w:lang w:val="en-US" w:eastAsia="zh-CN"/>
              </w:rPr>
              <w:t>66</w:t>
            </w:r>
            <w:r w:rsidRPr="00F86B9A">
              <w:rPr>
                <w:rFonts w:ascii="Arial" w:eastAsia="游明朝"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6218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74A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70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xml:space="preserve"> ,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83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2F0B43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7F48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D65E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ABD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7A5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2CC3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B7AD9C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E8D3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BDAF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CA_n48B</w:t>
            </w:r>
          </w:p>
          <w:p w14:paraId="32CBC56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hint="eastAsia"/>
                <w:sz w:val="18"/>
                <w:szCs w:val="18"/>
                <w:lang w:val="en-US" w:eastAsia="zh-CN"/>
              </w:rPr>
              <w:t>8</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p w14:paraId="4E6065B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C10C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8B70B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FE39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0</w:t>
            </w:r>
          </w:p>
        </w:tc>
      </w:tr>
      <w:tr w:rsidR="00F86B9A" w:rsidRPr="00F86B9A" w14:paraId="2077889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302149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DCC895"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07F34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C4A3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75FEA"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70B0737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4C0215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BAC3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AC13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F3A2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305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1</w:t>
            </w:r>
          </w:p>
        </w:tc>
      </w:tr>
      <w:tr w:rsidR="00F86B9A" w:rsidRPr="00F86B9A" w14:paraId="03CFCED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4A9CF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743F3E"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AF80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F906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D324F"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6DBC67A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63F45F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6C7E48"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3570A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3001C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1D95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2</w:t>
            </w:r>
          </w:p>
        </w:tc>
      </w:tr>
      <w:tr w:rsidR="00F86B9A" w:rsidRPr="00F86B9A" w14:paraId="7A14FEF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050C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87CB4"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4A9B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0487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80B44" w14:textId="77777777" w:rsidR="00F86B9A" w:rsidRPr="00F86B9A" w:rsidRDefault="00F86B9A" w:rsidP="00F86B9A">
            <w:pPr>
              <w:keepNext/>
              <w:keepLines/>
              <w:spacing w:after="0"/>
              <w:jc w:val="center"/>
              <w:rPr>
                <w:rFonts w:ascii="Arial" w:eastAsia="游明朝" w:hAnsi="Arial"/>
                <w:sz w:val="18"/>
                <w:szCs w:val="18"/>
              </w:rPr>
            </w:pPr>
          </w:p>
        </w:tc>
      </w:tr>
      <w:tr w:rsidR="00F86B9A" w:rsidRPr="00F86B9A" w14:paraId="2B903B8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69D68"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游明朝" w:hAnsi="Arial"/>
                <w:sz w:val="18"/>
              </w:rPr>
              <w:t>CA_n48B-n66</w:t>
            </w:r>
            <w:r w:rsidRPr="00F86B9A">
              <w:rPr>
                <w:rFonts w:ascii="Arial" w:eastAsia="SimSun" w:hAnsi="Arial" w:hint="eastAsia"/>
                <w:sz w:val="18"/>
                <w:lang w:val="en-US" w:eastAsia="zh-CN"/>
              </w:rPr>
              <w:t>(2</w:t>
            </w:r>
            <w:r w:rsidRPr="00F86B9A">
              <w:rPr>
                <w:rFonts w:ascii="Arial" w:eastAsia="游明朝" w:hAnsi="Arial"/>
                <w:sz w:val="18"/>
              </w:rPr>
              <w:t>A</w:t>
            </w:r>
            <w:r w:rsidRPr="00F86B9A">
              <w:rPr>
                <w:rFonts w:ascii="Arial" w:eastAsia="SimSun"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1578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CA_n48B</w:t>
            </w:r>
          </w:p>
          <w:p w14:paraId="3896B69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w:t>
            </w:r>
            <w:r w:rsidRPr="00F86B9A">
              <w:rPr>
                <w:rFonts w:ascii="Arial" w:eastAsia="游明朝" w:hAnsi="Arial" w:hint="eastAsia"/>
                <w:sz w:val="18"/>
                <w:szCs w:val="18"/>
                <w:lang w:val="en-US" w:eastAsia="zh-CN"/>
              </w:rPr>
              <w:t>8</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p w14:paraId="08E7D10B"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4B551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0BE8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4DFDF8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cs="Arial"/>
                <w:sz w:val="18"/>
                <w:szCs w:val="18"/>
                <w:lang w:eastAsia="zh-CN"/>
              </w:rPr>
              <w:t>0</w:t>
            </w:r>
          </w:p>
        </w:tc>
      </w:tr>
      <w:tr w:rsidR="00F86B9A" w:rsidRPr="00F86B9A" w14:paraId="6817567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47937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005C7"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1A982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D04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C391A" w14:textId="77777777" w:rsidR="00F86B9A" w:rsidRPr="00F86B9A" w:rsidRDefault="00F86B9A" w:rsidP="00F86B9A">
            <w:pPr>
              <w:keepNext/>
              <w:keepLines/>
              <w:spacing w:after="0"/>
              <w:jc w:val="center"/>
              <w:rPr>
                <w:rFonts w:ascii="Arial" w:eastAsia="游明朝" w:hAnsi="Arial"/>
                <w:sz w:val="18"/>
                <w:szCs w:val="18"/>
                <w:lang w:eastAsia="zh-CN"/>
              </w:rPr>
            </w:pPr>
          </w:p>
        </w:tc>
      </w:tr>
      <w:tr w:rsidR="00F86B9A" w:rsidRPr="00F86B9A" w14:paraId="2042F5E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25CD9A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171EB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01D8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D4C86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A33D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1</w:t>
            </w:r>
          </w:p>
        </w:tc>
      </w:tr>
      <w:tr w:rsidR="00F86B9A" w:rsidRPr="00F86B9A" w14:paraId="24708AB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3E0671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F1AA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0EF9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3378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667F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53F008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C854EB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2A897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E88E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1FB4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CA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2</w:t>
            </w:r>
          </w:p>
        </w:tc>
      </w:tr>
      <w:tr w:rsidR="00F86B9A" w:rsidRPr="00F86B9A" w14:paraId="69200D0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523B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9404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6317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78C1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18821"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5DAF3A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020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hint="eastAsia"/>
                <w:sz w:val="18"/>
                <w:lang w:val="en-US" w:eastAsia="zh-CN"/>
              </w:rPr>
              <w:t>8C</w:t>
            </w:r>
            <w:r w:rsidRPr="00F86B9A">
              <w:rPr>
                <w:rFonts w:ascii="Arial" w:eastAsia="游明朝" w:hAnsi="Arial"/>
                <w:sz w:val="18"/>
                <w:lang w:eastAsia="zh-CN"/>
              </w:rPr>
              <w:t>-n</w:t>
            </w:r>
            <w:r w:rsidRPr="00F86B9A">
              <w:rPr>
                <w:rFonts w:ascii="Arial" w:eastAsia="游明朝" w:hAnsi="Arial" w:hint="eastAsia"/>
                <w:sz w:val="18"/>
                <w:lang w:val="en-US" w:eastAsia="zh-CN"/>
              </w:rPr>
              <w:t>66</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27EF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CA_n48B</w:t>
            </w:r>
          </w:p>
          <w:p w14:paraId="079D95B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w:t>
            </w:r>
            <w:r w:rsidRPr="00F86B9A">
              <w:rPr>
                <w:rFonts w:ascii="Arial" w:eastAsia="游明朝" w:hAnsi="Arial" w:hint="eastAsia"/>
                <w:sz w:val="18"/>
                <w:lang w:val="en-US" w:eastAsia="zh-CN"/>
              </w:rPr>
              <w:t>8</w:t>
            </w:r>
            <w:r w:rsidRPr="00F86B9A">
              <w:rPr>
                <w:rFonts w:ascii="Arial" w:eastAsia="游明朝" w:hAnsi="Arial"/>
                <w:sz w:val="18"/>
                <w:lang w:eastAsia="zh-CN"/>
              </w:rPr>
              <w:t>A-n</w:t>
            </w:r>
            <w:r w:rsidRPr="00F86B9A">
              <w:rPr>
                <w:rFonts w:ascii="Arial" w:eastAsia="游明朝" w:hAnsi="Arial" w:hint="eastAsia"/>
                <w:sz w:val="18"/>
                <w:lang w:val="en-US" w:eastAsia="zh-CN"/>
              </w:rPr>
              <w:t>66</w:t>
            </w:r>
            <w:r w:rsidRPr="00F86B9A">
              <w:rPr>
                <w:rFonts w:ascii="Arial" w:eastAsia="游明朝"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38521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683E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B87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57F02B6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BC141A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FF84A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89183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63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6CDC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E0B85C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3BDAA1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3228F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55B51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04C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736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72D058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7567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DF2A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43279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74FA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3A0C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AAF5DAA"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53B09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hint="eastAsia"/>
                <w:sz w:val="18"/>
                <w:lang w:val="en-US" w:eastAsia="zh-CN"/>
              </w:rPr>
              <w:t>8(2A)</w:t>
            </w:r>
            <w:r w:rsidRPr="00F86B9A">
              <w:rPr>
                <w:rFonts w:ascii="Arial" w:eastAsia="游明朝" w:hAnsi="Arial"/>
                <w:sz w:val="18"/>
                <w:lang w:eastAsia="zh-CN"/>
              </w:rPr>
              <w:t>-n</w:t>
            </w:r>
            <w:r w:rsidRPr="00F86B9A">
              <w:rPr>
                <w:rFonts w:ascii="Arial" w:eastAsia="游明朝" w:hAnsi="Arial" w:hint="eastAsia"/>
                <w:sz w:val="18"/>
                <w:lang w:val="en-US" w:eastAsia="zh-CN"/>
              </w:rPr>
              <w:t>66</w:t>
            </w:r>
            <w:r w:rsidRPr="00F86B9A">
              <w:rPr>
                <w:rFonts w:ascii="Arial" w:eastAsia="游明朝"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04D72A3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w:t>
            </w:r>
            <w:r w:rsidRPr="00F86B9A">
              <w:rPr>
                <w:rFonts w:ascii="Arial" w:eastAsia="游明朝" w:hAnsi="Arial" w:hint="eastAsia"/>
                <w:sz w:val="18"/>
                <w:lang w:val="en-US" w:eastAsia="zh-CN"/>
              </w:rPr>
              <w:t>8</w:t>
            </w:r>
            <w:r w:rsidRPr="00F86B9A">
              <w:rPr>
                <w:rFonts w:ascii="Arial" w:eastAsia="游明朝" w:hAnsi="Arial"/>
                <w:sz w:val="18"/>
                <w:lang w:eastAsia="zh-CN"/>
              </w:rPr>
              <w:t>A-n</w:t>
            </w:r>
            <w:r w:rsidRPr="00F86B9A">
              <w:rPr>
                <w:rFonts w:ascii="Arial" w:eastAsia="游明朝" w:hAnsi="Arial" w:hint="eastAsia"/>
                <w:sz w:val="18"/>
                <w:lang w:val="en-US" w:eastAsia="zh-CN"/>
              </w:rPr>
              <w:t>66</w:t>
            </w:r>
            <w:r w:rsidRPr="00F86B9A">
              <w:rPr>
                <w:rFonts w:ascii="Arial" w:eastAsia="游明朝"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D7B48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6BC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ADC261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B4BDBA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A8F38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93B21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D2549E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1A3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C105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8C5415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3788A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1BAA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CE309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871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726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0665458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267CF7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ED88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A168E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ACE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FEC3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FAA529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29468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4686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AA57D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D7E1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5CB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2</w:t>
            </w:r>
          </w:p>
        </w:tc>
      </w:tr>
      <w:tr w:rsidR="00F86B9A" w:rsidRPr="00F86B9A" w14:paraId="0322972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F212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8AFB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119B6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76C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F73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4A2B1C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E7AE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sz w:val="18"/>
                <w:lang w:val="en-US" w:eastAsia="zh-CN"/>
              </w:rPr>
              <w:t>8(2A)</w:t>
            </w:r>
            <w:r w:rsidRPr="00F86B9A">
              <w:rPr>
                <w:rFonts w:ascii="Arial" w:eastAsia="游明朝" w:hAnsi="Arial"/>
                <w:sz w:val="18"/>
                <w:lang w:eastAsia="zh-CN"/>
              </w:rPr>
              <w:t>-n</w:t>
            </w:r>
            <w:r w:rsidRPr="00F86B9A">
              <w:rPr>
                <w:rFonts w:ascii="Arial" w:eastAsia="游明朝" w:hAnsi="Arial"/>
                <w:sz w:val="18"/>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DDCC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sz w:val="18"/>
                <w:lang w:val="en-US" w:eastAsia="zh-CN"/>
              </w:rPr>
              <w:t>8</w:t>
            </w:r>
            <w:r w:rsidRPr="00F86B9A">
              <w:rPr>
                <w:rFonts w:ascii="Arial" w:eastAsia="游明朝" w:hAnsi="Arial"/>
                <w:sz w:val="18"/>
                <w:lang w:eastAsia="zh-CN"/>
              </w:rPr>
              <w:t>A-n</w:t>
            </w:r>
            <w:r w:rsidRPr="00F86B9A">
              <w:rPr>
                <w:rFonts w:ascii="Arial" w:eastAsia="游明朝" w:hAnsi="Arial"/>
                <w:sz w:val="18"/>
                <w:lang w:val="en-US" w:eastAsia="zh-CN"/>
              </w:rPr>
              <w:t>66</w:t>
            </w:r>
            <w:r w:rsidRPr="00F86B9A">
              <w:rPr>
                <w:rFonts w:ascii="Arial" w:eastAsia="游明朝"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45C1F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29B8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04C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D2BD08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BB1E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4E01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98648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93D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0FD8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D7CF6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ACD3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sz w:val="18"/>
                <w:lang w:val="en-US" w:eastAsia="zh-CN"/>
              </w:rPr>
              <w:t>8(2A)</w:t>
            </w:r>
            <w:r w:rsidRPr="00F86B9A">
              <w:rPr>
                <w:rFonts w:ascii="Arial" w:eastAsia="游明朝" w:hAnsi="Arial"/>
                <w:sz w:val="18"/>
                <w:lang w:eastAsia="zh-CN"/>
              </w:rPr>
              <w:t>-n</w:t>
            </w:r>
            <w:r w:rsidRPr="00F86B9A">
              <w:rPr>
                <w:rFonts w:ascii="Arial" w:eastAsia="游明朝" w:hAnsi="Arial"/>
                <w:sz w:val="18"/>
                <w:lang w:val="en-US" w:eastAsia="zh-CN"/>
              </w:rPr>
              <w:t>66(2</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077F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sz w:val="18"/>
                <w:lang w:val="en-US" w:eastAsia="zh-CN"/>
              </w:rPr>
              <w:t>8</w:t>
            </w:r>
            <w:r w:rsidRPr="00F86B9A">
              <w:rPr>
                <w:rFonts w:ascii="Arial" w:eastAsia="游明朝" w:hAnsi="Arial"/>
                <w:sz w:val="18"/>
                <w:lang w:eastAsia="zh-CN"/>
              </w:rPr>
              <w:t>A-n</w:t>
            </w:r>
            <w:r w:rsidRPr="00F86B9A">
              <w:rPr>
                <w:rFonts w:ascii="Arial" w:eastAsia="游明朝" w:hAnsi="Arial"/>
                <w:sz w:val="18"/>
                <w:lang w:val="en-US" w:eastAsia="zh-CN"/>
              </w:rPr>
              <w:t>66</w:t>
            </w:r>
            <w:r w:rsidRPr="00F86B9A">
              <w:rPr>
                <w:rFonts w:ascii="Arial" w:eastAsia="游明朝"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E976AF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F05C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A81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B9E587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BD5F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D409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DF4FB5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A07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3E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1C0BF7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5D45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hint="eastAsia"/>
                <w:sz w:val="18"/>
                <w:lang w:eastAsia="zh-CN"/>
              </w:rPr>
              <w:t>8(A</w:t>
            </w:r>
            <w:r w:rsidRPr="00F86B9A">
              <w:rPr>
                <w:rFonts w:ascii="Arial" w:eastAsia="游明朝" w:hAnsi="Arial"/>
                <w:sz w:val="18"/>
                <w:lang w:eastAsia="zh-CN"/>
              </w:rPr>
              <w:t>-B</w:t>
            </w:r>
            <w:r w:rsidRPr="00F86B9A">
              <w:rPr>
                <w:rFonts w:ascii="Arial" w:eastAsia="游明朝" w:hAnsi="Arial" w:hint="eastAsia"/>
                <w:sz w:val="18"/>
                <w:lang w:eastAsia="zh-CN"/>
              </w:rPr>
              <w:t>)</w:t>
            </w:r>
            <w:r w:rsidRPr="00F86B9A">
              <w:rPr>
                <w:rFonts w:ascii="Arial" w:eastAsia="游明朝" w:hAnsi="Arial"/>
                <w:sz w:val="18"/>
                <w:lang w:eastAsia="zh-CN"/>
              </w:rPr>
              <w:t>-n</w:t>
            </w:r>
            <w:r w:rsidRPr="00F86B9A">
              <w:rPr>
                <w:rFonts w:ascii="Arial" w:eastAsia="游明朝" w:hAnsi="Arial" w:hint="eastAsia"/>
                <w:sz w:val="18"/>
                <w:lang w:eastAsia="zh-CN"/>
              </w:rPr>
              <w:t>66</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0873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w:t>
            </w:r>
            <w:r w:rsidRPr="00F86B9A">
              <w:rPr>
                <w:rFonts w:ascii="Arial" w:eastAsia="游明朝" w:hAnsi="Arial" w:hint="eastAsia"/>
                <w:sz w:val="18"/>
                <w:lang w:eastAsia="zh-CN"/>
              </w:rPr>
              <w:t>8</w:t>
            </w:r>
            <w:r w:rsidRPr="00F86B9A">
              <w:rPr>
                <w:rFonts w:ascii="Arial" w:eastAsia="游明朝" w:hAnsi="Arial"/>
                <w:sz w:val="18"/>
                <w:lang w:eastAsia="zh-CN"/>
              </w:rPr>
              <w:t>A-n</w:t>
            </w:r>
            <w:r w:rsidRPr="00F86B9A">
              <w:rPr>
                <w:rFonts w:ascii="Arial" w:eastAsia="游明朝" w:hAnsi="Arial" w:hint="eastAsia"/>
                <w:sz w:val="18"/>
                <w:lang w:eastAsia="zh-CN"/>
              </w:rPr>
              <w:t>66</w:t>
            </w:r>
            <w:r w:rsidRPr="00F86B9A">
              <w:rPr>
                <w:rFonts w:ascii="Arial" w:eastAsia="游明朝"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F6F3E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B84E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FC1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32620D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A7E262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A6B8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D4CF8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E149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8C0B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48AB70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8C6DBA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67A8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7F853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726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1D5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07E15B9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C469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BACA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82B27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3F3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D5FCE"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2037E2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3B66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w:t>
            </w:r>
            <w:r w:rsidRPr="00F86B9A">
              <w:rPr>
                <w:rFonts w:ascii="Arial" w:eastAsia="游明朝" w:hAnsi="Arial" w:hint="eastAsia"/>
                <w:sz w:val="18"/>
                <w:lang w:eastAsia="zh-CN"/>
              </w:rPr>
              <w:t>8(A</w:t>
            </w:r>
            <w:r w:rsidRPr="00F86B9A">
              <w:rPr>
                <w:rFonts w:ascii="Arial" w:eastAsia="游明朝" w:hAnsi="Arial"/>
                <w:sz w:val="18"/>
                <w:lang w:eastAsia="zh-CN"/>
              </w:rPr>
              <w:t>-C</w:t>
            </w:r>
            <w:r w:rsidRPr="00F86B9A">
              <w:rPr>
                <w:rFonts w:ascii="Arial" w:eastAsia="游明朝" w:hAnsi="Arial" w:hint="eastAsia"/>
                <w:sz w:val="18"/>
                <w:lang w:eastAsia="zh-CN"/>
              </w:rPr>
              <w:t>)</w:t>
            </w:r>
            <w:r w:rsidRPr="00F86B9A">
              <w:rPr>
                <w:rFonts w:ascii="Arial" w:eastAsia="游明朝" w:hAnsi="Arial"/>
                <w:sz w:val="18"/>
                <w:lang w:eastAsia="zh-CN"/>
              </w:rPr>
              <w:t>-n</w:t>
            </w:r>
            <w:r w:rsidRPr="00F86B9A">
              <w:rPr>
                <w:rFonts w:ascii="Arial" w:eastAsia="游明朝" w:hAnsi="Arial" w:hint="eastAsia"/>
                <w:sz w:val="18"/>
                <w:lang w:eastAsia="zh-CN"/>
              </w:rPr>
              <w:t>66</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A56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w:t>
            </w:r>
            <w:r w:rsidRPr="00F86B9A">
              <w:rPr>
                <w:rFonts w:ascii="Arial" w:eastAsia="游明朝" w:hAnsi="Arial" w:hint="eastAsia"/>
                <w:sz w:val="18"/>
                <w:lang w:eastAsia="zh-CN"/>
              </w:rPr>
              <w:t>8</w:t>
            </w:r>
            <w:r w:rsidRPr="00F86B9A">
              <w:rPr>
                <w:rFonts w:ascii="Arial" w:eastAsia="游明朝" w:hAnsi="Arial"/>
                <w:sz w:val="18"/>
                <w:lang w:eastAsia="zh-CN"/>
              </w:rPr>
              <w:t>A-n</w:t>
            </w:r>
            <w:r w:rsidRPr="00F86B9A">
              <w:rPr>
                <w:rFonts w:ascii="Arial" w:eastAsia="游明朝" w:hAnsi="Arial" w:hint="eastAsia"/>
                <w:sz w:val="18"/>
                <w:lang w:eastAsia="zh-CN"/>
              </w:rPr>
              <w:t>66</w:t>
            </w:r>
            <w:r w:rsidRPr="00F86B9A">
              <w:rPr>
                <w:rFonts w:ascii="Arial" w:eastAsia="游明朝"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CC704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1E50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B003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674D894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B0B0E3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CED0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08D32F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9852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5E4F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1EE2C6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497854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1395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261365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F68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3F5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3CAEA0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A63C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1B20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55701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D5A8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CEC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98CA40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0EA8E"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32586"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9B35AA6"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A96B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70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xml:space="preserve"> ,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DA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C1305B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D1E4D" w14:textId="77777777" w:rsidR="00F86B9A" w:rsidRPr="00F86B9A" w:rsidRDefault="00F86B9A" w:rsidP="00F86B9A">
            <w:pPr>
              <w:keepNext/>
              <w:keepLines/>
              <w:spacing w:after="0"/>
              <w:jc w:val="center"/>
              <w:rPr>
                <w:rFonts w:ascii="Arial" w:eastAsia="游明朝"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01236" w14:textId="77777777" w:rsidR="00F86B9A" w:rsidRPr="00F86B9A" w:rsidRDefault="00F86B9A" w:rsidP="00F86B9A">
            <w:pPr>
              <w:keepNext/>
              <w:keepLines/>
              <w:spacing w:after="0"/>
              <w:jc w:val="center"/>
              <w:rPr>
                <w:rFonts w:ascii="Arial" w:eastAsia="游明朝"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7C7A233"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A626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25</w:t>
            </w:r>
            <w:r w:rsidRPr="00F86B9A">
              <w:rPr>
                <w:rFonts w:ascii="Arial" w:eastAsia="游明朝"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8B6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80E67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F1DFD"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E4AF3"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34E3686"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EA24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336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6AC448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626E3" w14:textId="77777777" w:rsidR="00F86B9A" w:rsidRPr="00F86B9A" w:rsidRDefault="00F86B9A" w:rsidP="00F86B9A">
            <w:pPr>
              <w:keepNext/>
              <w:keepLines/>
              <w:spacing w:after="0"/>
              <w:jc w:val="center"/>
              <w:rPr>
                <w:rFonts w:ascii="Arial" w:eastAsia="游明朝"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D37D" w14:textId="77777777" w:rsidR="00F86B9A" w:rsidRPr="00F86B9A" w:rsidRDefault="00F86B9A" w:rsidP="00F86B9A">
            <w:pPr>
              <w:keepNext/>
              <w:keepLines/>
              <w:spacing w:after="0"/>
              <w:jc w:val="center"/>
              <w:rPr>
                <w:rFonts w:ascii="Arial" w:eastAsia="游明朝"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4645A84"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F180C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516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AD889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DDA45"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39C5"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02416F4"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9167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B6A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097F3C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E4A05" w14:textId="77777777" w:rsidR="00F86B9A" w:rsidRPr="00F86B9A" w:rsidRDefault="00F86B9A" w:rsidP="00F86B9A">
            <w:pPr>
              <w:keepNext/>
              <w:keepLines/>
              <w:spacing w:after="0"/>
              <w:jc w:val="center"/>
              <w:rPr>
                <w:rFonts w:ascii="Arial" w:eastAsia="游明朝"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A85FF" w14:textId="77777777" w:rsidR="00F86B9A" w:rsidRPr="00F86B9A" w:rsidRDefault="00F86B9A" w:rsidP="00F86B9A">
            <w:pPr>
              <w:keepNext/>
              <w:keepLines/>
              <w:spacing w:after="0"/>
              <w:jc w:val="center"/>
              <w:rPr>
                <w:rFonts w:ascii="Arial" w:eastAsia="游明朝"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6035BDC"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E7C0B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5, 10, 15, 20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25</w:t>
            </w:r>
            <w:r w:rsidRPr="00F86B9A">
              <w:rPr>
                <w:rFonts w:ascii="Arial" w:eastAsia="游明朝"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821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8B495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FE0A0"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930F7"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EA8619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42955"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5, 10, 15, 20, 30, 40, 50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70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6F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018F37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AA0D2" w14:textId="77777777" w:rsidR="00F86B9A" w:rsidRPr="00F86B9A" w:rsidRDefault="00F86B9A" w:rsidP="00F86B9A">
            <w:pPr>
              <w:keepNext/>
              <w:keepLines/>
              <w:spacing w:after="0"/>
              <w:jc w:val="center"/>
              <w:rPr>
                <w:rFonts w:ascii="Arial" w:eastAsia="游明朝"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873EE" w14:textId="77777777" w:rsidR="00F86B9A" w:rsidRPr="00F86B9A" w:rsidRDefault="00F86B9A" w:rsidP="00F86B9A">
            <w:pPr>
              <w:keepNext/>
              <w:keepLines/>
              <w:spacing w:after="0"/>
              <w:jc w:val="center"/>
              <w:rPr>
                <w:rFonts w:ascii="Arial" w:eastAsia="游明朝"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D942A8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317329"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BC3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6415B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21F4F"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8012E"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D11EF57"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17CE33"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5, 10, 15, 20, 30, 40, 50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60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70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xml:space="preserve"> , 80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90</w:t>
            </w:r>
            <w:r w:rsidRPr="00F86B9A">
              <w:rPr>
                <w:rFonts w:ascii="Arial" w:eastAsia="游明朝" w:hAnsi="Arial"/>
                <w:color w:val="000000"/>
                <w:sz w:val="18"/>
                <w:vertAlign w:val="superscript"/>
                <w:lang w:val="en-US" w:eastAsia="zh-CN" w:bidi="ar"/>
              </w:rPr>
              <w:t>1</w:t>
            </w:r>
            <w:r w:rsidRPr="00F86B9A">
              <w:rPr>
                <w:rFonts w:ascii="Arial" w:eastAsia="游明朝" w:hAnsi="Arial"/>
                <w:color w:val="000000"/>
                <w:sz w:val="18"/>
                <w:lang w:val="en-US" w:eastAsia="zh-CN" w:bidi="ar"/>
              </w:rPr>
              <w:t>, 100</w:t>
            </w:r>
            <w:r w:rsidRPr="00F86B9A">
              <w:rPr>
                <w:rFonts w:ascii="Arial" w:eastAsia="游明朝"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E3C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8F400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22C1B" w14:textId="77777777" w:rsidR="00F86B9A" w:rsidRPr="00F86B9A" w:rsidRDefault="00F86B9A" w:rsidP="00F86B9A">
            <w:pPr>
              <w:keepNext/>
              <w:keepLines/>
              <w:spacing w:after="0"/>
              <w:jc w:val="center"/>
              <w:rPr>
                <w:rFonts w:ascii="Arial" w:eastAsia="游明朝"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2CFBE" w14:textId="77777777" w:rsidR="00F86B9A" w:rsidRPr="00F86B9A" w:rsidRDefault="00F86B9A" w:rsidP="00F86B9A">
            <w:pPr>
              <w:keepNext/>
              <w:keepLines/>
              <w:spacing w:after="0"/>
              <w:jc w:val="center"/>
              <w:rPr>
                <w:rFonts w:ascii="Arial" w:eastAsia="游明朝"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B686DE3"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4C6A58"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873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22517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84D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08C8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AC79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BA3424"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F2D1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6BA86D3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BB78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C1DC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EC7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167D6"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9763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304278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316B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B8A2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2FD6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53D5C"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F9E2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41D2732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01C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C41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A0C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F8D7C5"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A32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68CC92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54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E97B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1EE78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8EFBF6"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4EAB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7EDEEE9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E3EE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0EEC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60D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1C575"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114F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EAC44D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34DE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F678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DB2DD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A0A3E"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7F19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4A81C68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99FC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4886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217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CDB21F"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108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4566DC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A582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969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C1261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260D6"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9D8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10FC956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F300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2859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BAD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7A30CF"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F452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CE6FF6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B642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E3C0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D91CF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C4F9AF"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BABB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3E1BBB3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17C5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C18F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0632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C9DECF"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5892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D0053F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923B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BDFF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9B37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9FD71F"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C6EB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0</w:t>
            </w:r>
          </w:p>
        </w:tc>
      </w:tr>
      <w:tr w:rsidR="00F86B9A" w:rsidRPr="00F86B9A" w14:paraId="0755D0B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3559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7A11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B55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5EFC63" w14:textId="77777777" w:rsidR="00F86B9A" w:rsidRPr="00F86B9A" w:rsidRDefault="00F86B9A" w:rsidP="00F86B9A">
            <w:pPr>
              <w:keepNext/>
              <w:keepLines/>
              <w:spacing w:after="0"/>
              <w:jc w:val="center"/>
              <w:rPr>
                <w:rFonts w:ascii="Arial" w:eastAsia="游明朝" w:hAnsi="Arial"/>
                <w:sz w:val="18"/>
                <w:lang w:val="en-US" w:eastAsia="en-GB"/>
              </w:rPr>
            </w:pPr>
            <w:r w:rsidRPr="00F86B9A">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531D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91ECCF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4942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4ABA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7DA1F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02EF2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w:t>
            </w:r>
            <w:r w:rsidRPr="00F86B9A">
              <w:rPr>
                <w:rFonts w:ascii="Arial" w:eastAsia="游明朝"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E31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0</w:t>
            </w:r>
          </w:p>
        </w:tc>
      </w:tr>
      <w:tr w:rsidR="00F86B9A" w:rsidRPr="00F86B9A" w14:paraId="1F3B01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A9FC4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3FA30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F2E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90327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w:t>
            </w:r>
            <w:r w:rsidRPr="00F86B9A">
              <w:rPr>
                <w:rFonts w:ascii="Arial" w:eastAsia="游明朝"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DEA1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A5E43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5C68F9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7F42D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3E150"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77E2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03C1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4</w:t>
            </w:r>
            <w:r w:rsidRPr="00F86B9A">
              <w:rPr>
                <w:rFonts w:ascii="Arial" w:eastAsia="游明朝" w:hAnsi="Arial"/>
                <w:sz w:val="18"/>
                <w:lang w:eastAsia="zh-CN"/>
              </w:rPr>
              <w:t xml:space="preserve"> and 5</w:t>
            </w:r>
          </w:p>
        </w:tc>
      </w:tr>
      <w:tr w:rsidR="00F86B9A" w:rsidRPr="00F86B9A" w14:paraId="33FC5F5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BC4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2064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7BAFE"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D7D0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1B4A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8FA607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2129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065C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B7E4A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0898C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w:t>
            </w:r>
            <w:r w:rsidRPr="00F86B9A">
              <w:rPr>
                <w:rFonts w:ascii="Arial" w:eastAsia="游明朝"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D3C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0</w:t>
            </w:r>
          </w:p>
        </w:tc>
      </w:tr>
      <w:tr w:rsidR="00F86B9A" w:rsidRPr="00F86B9A" w14:paraId="4508924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85293E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128B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3AA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0EF4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85D8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F98F77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4E09B4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141A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004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2686E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w:t>
            </w:r>
            <w:r w:rsidRPr="00F86B9A">
              <w:rPr>
                <w:rFonts w:ascii="Arial" w:eastAsia="游明朝"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1A2A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1</w:t>
            </w:r>
          </w:p>
        </w:tc>
      </w:tr>
      <w:tr w:rsidR="00F86B9A" w:rsidRPr="00F86B9A" w14:paraId="6AEC0CE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A8F8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1458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5F0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2035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6C9E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4FB582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7513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42C8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E1C5C9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1976F0" w14:textId="77777777" w:rsidR="00F86B9A" w:rsidRPr="00F86B9A" w:rsidRDefault="00F86B9A" w:rsidP="00F86B9A">
            <w:pPr>
              <w:keepNext/>
              <w:keepLines/>
              <w:spacing w:after="0"/>
              <w:jc w:val="center"/>
              <w:rPr>
                <w:rFonts w:ascii="Arial" w:eastAsia="SimSun" w:hAnsi="Arial"/>
                <w:sz w:val="18"/>
                <w:szCs w:val="18"/>
                <w:lang w:val="en-US" w:eastAsia="zh-CN" w:bidi="ar"/>
              </w:rPr>
            </w:pPr>
            <w:r w:rsidRPr="00F86B9A">
              <w:rPr>
                <w:rFonts w:ascii="Arial" w:eastAsia="SimSun" w:hAnsi="Arial"/>
                <w:sz w:val="18"/>
                <w:szCs w:val="18"/>
                <w:lang w:val="en-US" w:eastAsia="zh-CN" w:bidi="ar"/>
              </w:rPr>
              <w:t>5</w:t>
            </w:r>
            <w:r w:rsidRPr="00F86B9A">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4736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0</w:t>
            </w:r>
          </w:p>
        </w:tc>
      </w:tr>
      <w:tr w:rsidR="00F86B9A" w:rsidRPr="00F86B9A" w14:paraId="5AE8DF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71EED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E5898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AA3F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D107FC" w14:textId="77777777" w:rsidR="00F86B9A" w:rsidRPr="00F86B9A" w:rsidRDefault="00F86B9A" w:rsidP="00F86B9A">
            <w:pPr>
              <w:keepNext/>
              <w:keepLines/>
              <w:spacing w:after="0"/>
              <w:jc w:val="center"/>
              <w:rPr>
                <w:rFonts w:ascii="Arial" w:eastAsia="SimSun" w:hAnsi="Arial"/>
                <w:sz w:val="18"/>
                <w:szCs w:val="18"/>
                <w:lang w:val="en-US" w:eastAsia="zh-CN" w:bidi="ar"/>
              </w:rPr>
            </w:pPr>
            <w:r w:rsidRPr="00F86B9A">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C0C8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DBEC32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2DC7A4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BD21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8274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96D376" w14:textId="77777777" w:rsidR="00F86B9A" w:rsidRPr="00F86B9A" w:rsidRDefault="00F86B9A" w:rsidP="00F86B9A">
            <w:pPr>
              <w:keepNext/>
              <w:keepLines/>
              <w:spacing w:after="0"/>
              <w:jc w:val="center"/>
              <w:rPr>
                <w:rFonts w:ascii="Arial" w:eastAsia="SimSun" w:hAnsi="Arial"/>
                <w:sz w:val="18"/>
                <w:szCs w:val="18"/>
                <w:lang w:val="en-US" w:eastAsia="zh-CN" w:bidi="ar"/>
              </w:rPr>
            </w:pPr>
            <w:r w:rsidRPr="00F86B9A">
              <w:rPr>
                <w:rFonts w:ascii="Arial" w:eastAsia="游明朝"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B307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4</w:t>
            </w:r>
            <w:r w:rsidRPr="00F86B9A">
              <w:rPr>
                <w:rFonts w:ascii="Arial" w:eastAsia="游明朝" w:hAnsi="Arial"/>
                <w:sz w:val="18"/>
                <w:lang w:eastAsia="zh-CN"/>
              </w:rPr>
              <w:t xml:space="preserve"> and 5</w:t>
            </w:r>
          </w:p>
        </w:tc>
      </w:tr>
      <w:tr w:rsidR="00F86B9A" w:rsidRPr="00F86B9A" w14:paraId="7CA0B37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0C5E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4B42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07E2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34A8A3" w14:textId="77777777" w:rsidR="00F86B9A" w:rsidRPr="00F86B9A" w:rsidRDefault="00F86B9A" w:rsidP="00F86B9A">
            <w:pPr>
              <w:keepNext/>
              <w:keepLines/>
              <w:spacing w:after="0"/>
              <w:jc w:val="center"/>
              <w:rPr>
                <w:rFonts w:ascii="Arial" w:eastAsia="SimSun" w:hAnsi="Arial"/>
                <w:sz w:val="18"/>
                <w:szCs w:val="18"/>
                <w:lang w:val="en-US" w:eastAsia="zh-CN" w:bidi="ar"/>
              </w:rPr>
            </w:pPr>
            <w:r w:rsidRPr="00F86B9A">
              <w:rPr>
                <w:rFonts w:ascii="Arial" w:eastAsia="SimSun" w:hAnsi="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427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A2157D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2773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514E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5AF05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FEE9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56D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0</w:t>
            </w:r>
          </w:p>
        </w:tc>
      </w:tr>
      <w:tr w:rsidR="00F86B9A" w:rsidRPr="00F86B9A" w14:paraId="7E2516D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C33C11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83CEC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145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2F2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w:t>
            </w:r>
            <w:r w:rsidRPr="00F86B9A">
              <w:rPr>
                <w:rFonts w:ascii="Arial" w:eastAsia="游明朝"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C2C8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F9D59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FEB756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04BFB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BF0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5066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281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1</w:t>
            </w:r>
          </w:p>
        </w:tc>
      </w:tr>
      <w:tr w:rsidR="00F86B9A" w:rsidRPr="00F86B9A" w14:paraId="1AF189E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283B4F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2A5A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5AA2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9707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w:t>
            </w:r>
            <w:r w:rsidRPr="00F86B9A">
              <w:rPr>
                <w:rFonts w:ascii="Arial" w:eastAsia="游明朝"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B225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A3925C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F430C2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6DDD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A0DA5"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1A732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0243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4</w:t>
            </w:r>
            <w:r w:rsidRPr="00F86B9A">
              <w:rPr>
                <w:rFonts w:ascii="Arial" w:eastAsia="游明朝" w:hAnsi="Arial"/>
                <w:sz w:val="18"/>
                <w:lang w:eastAsia="zh-CN"/>
              </w:rPr>
              <w:t xml:space="preserve"> and 5</w:t>
            </w:r>
          </w:p>
        </w:tc>
      </w:tr>
      <w:tr w:rsidR="00F86B9A" w:rsidRPr="00F86B9A" w14:paraId="36AE3B3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BCD3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C832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1719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EE3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B84B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75F049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185D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7738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8B8AC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9563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D59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0</w:t>
            </w:r>
          </w:p>
        </w:tc>
      </w:tr>
      <w:tr w:rsidR="00F86B9A" w:rsidRPr="00F86B9A" w14:paraId="6F78AD7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413D6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DD52C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DD5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6429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671C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98E4B9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3A3D94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D3E01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8EE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CF9A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1E79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1</w:t>
            </w:r>
          </w:p>
        </w:tc>
      </w:tr>
      <w:tr w:rsidR="00F86B9A" w:rsidRPr="00F86B9A" w14:paraId="27E20F9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2F7DC5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CCDDD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701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8026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7FC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AC057C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7DE79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2A080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310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FC44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AAA9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2</w:t>
            </w:r>
          </w:p>
        </w:tc>
      </w:tr>
      <w:tr w:rsidR="00F86B9A" w:rsidRPr="00F86B9A" w14:paraId="02865D2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F421B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F558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219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CADA1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D425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CE46E3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7B10D7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5F709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E5A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A275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43C2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3</w:t>
            </w:r>
          </w:p>
        </w:tc>
      </w:tr>
      <w:tr w:rsidR="00F86B9A" w:rsidRPr="00F86B9A" w14:paraId="4FBAFFB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45FB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7AF8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526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40798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CF7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FA7717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1EA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123B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C53C64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9438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00DA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0</w:t>
            </w:r>
          </w:p>
        </w:tc>
      </w:tr>
      <w:tr w:rsidR="00F86B9A" w:rsidRPr="00F86B9A" w14:paraId="69ECDB0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5B8C0D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BC80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4D9E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E76ED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33F3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C7DE56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9C52C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1241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35BB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92DDB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F911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4</w:t>
            </w:r>
            <w:r w:rsidRPr="00F86B9A">
              <w:rPr>
                <w:rFonts w:ascii="Arial" w:eastAsia="游明朝" w:hAnsi="Arial"/>
                <w:sz w:val="18"/>
                <w:lang w:eastAsia="zh-CN"/>
              </w:rPr>
              <w:t xml:space="preserve"> and 5</w:t>
            </w:r>
          </w:p>
        </w:tc>
      </w:tr>
      <w:tr w:rsidR="00F86B9A" w:rsidRPr="00F86B9A" w14:paraId="702CD58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6E6F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EC0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5740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1C5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60F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A1B152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7788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8862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CA_n48B</w:t>
            </w:r>
          </w:p>
          <w:p w14:paraId="6C3034B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063C6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B9305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017B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0</w:t>
            </w:r>
          </w:p>
        </w:tc>
      </w:tr>
      <w:tr w:rsidR="00F86B9A" w:rsidRPr="00F86B9A" w14:paraId="0B13DD6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07908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4046B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607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B6F3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w:t>
            </w:r>
            <w:r w:rsidRPr="00F86B9A">
              <w:rPr>
                <w:rFonts w:ascii="Arial" w:eastAsia="游明朝"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6291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0565BB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420B3B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9B7FB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09D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42CA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A6D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1</w:t>
            </w:r>
          </w:p>
        </w:tc>
      </w:tr>
      <w:tr w:rsidR="00F86B9A" w:rsidRPr="00F86B9A" w14:paraId="7E872E7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C0979B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FFD9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11B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A38B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w:t>
            </w:r>
            <w:r w:rsidRPr="00F86B9A">
              <w:rPr>
                <w:rFonts w:ascii="Arial" w:eastAsia="游明朝"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FD1F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B1AD5C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30DC85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CAC3D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7BE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846A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B68A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2</w:t>
            </w:r>
          </w:p>
        </w:tc>
      </w:tr>
      <w:tr w:rsidR="00F86B9A" w:rsidRPr="00F86B9A" w14:paraId="72D67A3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786C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AAAE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B50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051B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w:t>
            </w:r>
            <w:r w:rsidRPr="00F86B9A">
              <w:rPr>
                <w:rFonts w:ascii="Arial" w:eastAsia="游明朝"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B48D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228740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C1BA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C9C1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CA_n48B</w:t>
            </w:r>
          </w:p>
          <w:p w14:paraId="19DC3B4E" w14:textId="77777777" w:rsidR="00F86B9A" w:rsidRPr="00F86B9A" w:rsidRDefault="00F86B9A" w:rsidP="00F86B9A">
            <w:pPr>
              <w:keepNext/>
              <w:keepLines/>
              <w:spacing w:after="0"/>
              <w:jc w:val="center"/>
              <w:rPr>
                <w:rFonts w:ascii="Arial" w:eastAsia="游明朝" w:hAnsi="Arial"/>
                <w:sz w:val="18"/>
                <w:szCs w:val="18"/>
                <w:vertAlign w:val="superscript"/>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p w14:paraId="30DBCDDE" w14:textId="77777777" w:rsidR="00F86B9A" w:rsidRPr="00F86B9A" w:rsidRDefault="00F86B9A" w:rsidP="00F86B9A">
            <w:pPr>
              <w:keepNext/>
              <w:keepLines/>
              <w:spacing w:after="0"/>
              <w:jc w:val="center"/>
              <w:rPr>
                <w:rFonts w:ascii="Arial" w:eastAsia="游明朝" w:hAnsi="Arial"/>
                <w:sz w:val="18"/>
                <w:szCs w:val="18"/>
                <w:vertAlign w:val="superscript"/>
                <w:lang w:eastAsia="zh-CN"/>
              </w:rPr>
            </w:pPr>
            <w:r w:rsidRPr="00F86B9A">
              <w:rPr>
                <w:rFonts w:ascii="Arial" w:eastAsia="游明朝"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B758F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9556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E2C5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0</w:t>
            </w:r>
          </w:p>
        </w:tc>
      </w:tr>
      <w:tr w:rsidR="00F86B9A" w:rsidRPr="00F86B9A" w14:paraId="0FBF1AE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F809A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66492"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D01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F55C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AC97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386027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178708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2C07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F71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51F92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0ACE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1</w:t>
            </w:r>
          </w:p>
        </w:tc>
      </w:tr>
      <w:tr w:rsidR="00F86B9A" w:rsidRPr="00F86B9A" w14:paraId="71A2947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71891C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E3CC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DF6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8426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8514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95C5AA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5266F5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8991C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961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84AB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6BE3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2</w:t>
            </w:r>
          </w:p>
        </w:tc>
      </w:tr>
      <w:tr w:rsidR="00F86B9A" w:rsidRPr="00F86B9A" w14:paraId="29F80F2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70EE9F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1DFF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A45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F344C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007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0BAF76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6AEB3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D995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026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82CF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865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3</w:t>
            </w:r>
          </w:p>
        </w:tc>
      </w:tr>
      <w:tr w:rsidR="00F86B9A" w:rsidRPr="00F86B9A" w14:paraId="2DE39ED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19DF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7A2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A01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93C1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3FBE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F4B349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07FD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5DCC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n77</w:t>
            </w:r>
            <w:r w:rsidRPr="00F86B9A">
              <w:rPr>
                <w:rFonts w:ascii="Arial" w:eastAsia="游明朝" w:hAnsi="Arial" w:hint="eastAsia"/>
                <w:sz w:val="18"/>
                <w:szCs w:val="18"/>
                <w:vertAlign w:val="superscript"/>
                <w:lang w:eastAsia="zh-CN"/>
              </w:rPr>
              <w:t>8</w:t>
            </w:r>
            <w:r w:rsidRPr="00F86B9A">
              <w:rPr>
                <w:rFonts w:ascii="Arial" w:eastAsia="游明朝"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233D7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EE541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DDA4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0</w:t>
            </w:r>
          </w:p>
        </w:tc>
      </w:tr>
      <w:tr w:rsidR="00F86B9A" w:rsidRPr="00F86B9A" w14:paraId="3CFC517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32DBFE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6DC9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9CC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37C1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B619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2E94DE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CD6FF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CF94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3C2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C363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81FD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1</w:t>
            </w:r>
          </w:p>
        </w:tc>
      </w:tr>
      <w:tr w:rsidR="00F86B9A" w:rsidRPr="00F86B9A" w14:paraId="3E60C3D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D3FA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FA2C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413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9BE0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BB0F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2109FB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57C8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6F8B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40951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482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F9A5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200051A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C44D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8B9C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BD57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B83B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3E3A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94CD81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88BE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B94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DC8C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05C33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CA_n48(2A)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E025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7CECC16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BAAD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35C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CAD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6C70B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20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40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60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C134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636D58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40C7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01EA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044E78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73E1D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CA_n48(2A)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CCB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2649AFC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BAE9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4751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D0F0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D7772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CA_n96B</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32906"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5A99C2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A6FD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25F0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9579F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750FC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CA_n48(2A)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B73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763648E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95E4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0A1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A788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FE171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CA_n96C</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90E4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224EED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6E6B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CBD9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A200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FC11F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CA_n48(2A)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AFEF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6487B2C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BEAD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D75E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00A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761F74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CA_n96D</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24C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E6CD01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01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BE10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E4C82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E018C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CA_n48(2A)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3472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6FEDBF3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731E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98C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FA0F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9E781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CA_n96E</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3220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8138EA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E465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CBCC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9354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24024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CA_n48(3A)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9508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0387336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58D2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569E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DE25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303E3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20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40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60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01A2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7BC9CE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31A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A1D8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B6B84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CEE43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CA_n48(3A)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662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3B223C4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B763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346A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ADF6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DE9E8C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CA_n96B</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4237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363037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FC07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906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ABFD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2F1D6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CA_n48(3A)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C1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401C8CC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99E3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85D1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8B1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7102F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CA_n96C</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A5CF1"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F72952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07DB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29DE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A0A6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1B633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CA_n48(3A)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844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2E6A31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1CE5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4D3B7"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AE89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DA1C9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CA_n96D</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85D2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F01D6A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70C7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4A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8BF56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52B52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CA_n48(3A)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D7F1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313A196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5503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4002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61F9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527051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CA_n96E</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B8C1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E2BB6C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E915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989A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335C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7581D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CA_n48(4A)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266B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2213721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FB59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6AF7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605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EE6B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20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40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60</w:t>
            </w:r>
            <w:r w:rsidRPr="00F86B9A">
              <w:rPr>
                <w:rFonts w:ascii="Arial" w:eastAsia="游明朝" w:hAnsi="Arial" w:cs="Arial" w:hint="eastAsia"/>
                <w:sz w:val="18"/>
                <w:szCs w:val="18"/>
                <w:lang w:val="en-US" w:eastAsia="zh-CN"/>
              </w:rPr>
              <w:t xml:space="preserve">, </w:t>
            </w:r>
            <w:r w:rsidRPr="00F86B9A">
              <w:rPr>
                <w:rFonts w:ascii="Arial" w:eastAsia="游明朝"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57F5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C822D9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DBB3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5424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5C178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FE597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CA_n48(4A)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A635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573128D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CC98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C5D0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950E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E1575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CA_n96B</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02B1"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572F40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80F6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3B9B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A8460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94066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CA_n48(4A)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6D1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4E92989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8D35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1654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86F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93A50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CA_n96C</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E201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F78DC8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5424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BB08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B0CB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6E0D9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CA_n48(4A)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BB70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3F0618C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1439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9FCA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F3B0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E7A47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CA_n96D</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DB3C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2B5F6C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17B6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935C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31E9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DA2F5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CA_n48(4A)</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603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4DC5C86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80ED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D7DC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F5D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6AAAE7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rPr>
              <w:t xml:space="preserve"> CA_n96E</w:t>
            </w:r>
            <w:r w:rsidRPr="00F86B9A">
              <w:rPr>
                <w:rFonts w:ascii="Arial" w:eastAsia="游明朝" w:hAnsi="Arial" w:cs="Arial" w:hint="eastAsia"/>
                <w:sz w:val="18"/>
                <w:szCs w:val="18"/>
                <w:lang w:val="en-US" w:eastAsia="zh-CN"/>
              </w:rPr>
              <w:t>_BCS</w:t>
            </w:r>
            <w:r w:rsidRPr="00F86B9A">
              <w:rPr>
                <w:rFonts w:ascii="Arial" w:eastAsia="游明朝"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35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7561AEA" w14:textId="77777777" w:rsidTr="000D28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A5CFB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D7C9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4164A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027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5, 10</w:t>
            </w:r>
            <w:r w:rsidRPr="00F86B9A">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9CE2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0E62A98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342B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8FA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D4C7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2C1D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218E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F51ADA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E04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6E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6D40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130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5, 10</w:t>
            </w:r>
            <w:r w:rsidRPr="00F86B9A">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C2A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3F292C2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02D0C"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FA7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201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6A83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F52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2F388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013F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B846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F29B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9959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w:t>
            </w:r>
            <w:r w:rsidRPr="00F86B9A">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D298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2F9E907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838A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265E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CC96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9B78EA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9C103"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112D2C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81E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FEA6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B0AF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447D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w:t>
            </w:r>
            <w:r w:rsidRPr="00F86B9A">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5FB9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124B5F0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D428E"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F441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4D00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6E291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B0AD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14FCBE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A4F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9D9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5F3D9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EF68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D27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7559B4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D4C6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816A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AEB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EDE3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F86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096AF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21E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7A1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2C90CD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DD25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A5B3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472CD71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9BC2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515F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7815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A8AD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1A11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6D91B2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4D6B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FA6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B4EFA7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A7D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5819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1C48BBF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381D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899F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7DE3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A5C2D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B06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5423D7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042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2A28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75116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E6FA9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9738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61DC6A6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BD66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98F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4FF0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D81AA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2C56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FDF21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B6E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77A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7ECD50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4AE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854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7E9EF94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312E0"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7CAF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1D99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565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0B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889B4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961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4023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D6D1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09E7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D55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59DCDBB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AFBB7"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7896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EF9E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04EED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AF66F"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C2C399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6AC3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989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CEE2A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DAFBB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842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5B7C5FD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A383C"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C429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D391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74F13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5C53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030DE1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6B60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1A6A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D2F71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5CE29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DF3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7FDA943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507C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81496"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AC0A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4D410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551A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285F5F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5CBE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BBAA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3D5586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CAA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77A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74334A8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9FCB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FE4B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65F8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5C95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1F43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8D8CD4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0229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088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E0A8E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BD12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8A96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5A4A3C7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91C3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BBBD4"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16BA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BD17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FFEA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FD0782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F7B19" w14:textId="77777777" w:rsidR="00F86B9A" w:rsidRPr="00F86B9A" w:rsidRDefault="00F86B9A" w:rsidP="00F86B9A">
            <w:pPr>
              <w:keepNext/>
              <w:keepLines/>
              <w:spacing w:after="0"/>
              <w:jc w:val="center"/>
              <w:rPr>
                <w:rFonts w:ascii="Arial" w:eastAsia="游明朝" w:hAnsi="Arial"/>
                <w:sz w:val="18"/>
                <w:szCs w:val="18"/>
                <w:lang w:eastAsia="zh-CN"/>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50</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78</w:t>
            </w:r>
            <w:r w:rsidRPr="00F86B9A">
              <w:rPr>
                <w:rFonts w:ascii="Arial" w:eastAsia="游明朝"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2594F" w14:textId="77777777" w:rsidR="00F86B9A" w:rsidRPr="00F86B9A" w:rsidRDefault="00F86B9A" w:rsidP="00F86B9A">
            <w:pPr>
              <w:keepNext/>
              <w:keepLines/>
              <w:spacing w:after="0"/>
              <w:jc w:val="center"/>
              <w:rPr>
                <w:rFonts w:ascii="Arial" w:eastAsia="游明朝" w:hAnsi="Arial"/>
                <w:sz w:val="18"/>
                <w:szCs w:val="18"/>
                <w:lang w:val="en-US"/>
              </w:rPr>
            </w:pPr>
            <w:proofErr w:type="spellStart"/>
            <w:r w:rsidRPr="00F86B9A">
              <w:rPr>
                <w:rFonts w:ascii="Arial" w:eastAsia="游明朝" w:hAnsi="Arial"/>
                <w:sz w:val="18"/>
                <w:szCs w:val="18"/>
                <w:lang w:eastAsia="zh-CN"/>
              </w:rPr>
              <w:t>CA_n</w:t>
            </w:r>
            <w:proofErr w:type="spellEnd"/>
            <w:r w:rsidRPr="00F86B9A">
              <w:rPr>
                <w:rFonts w:ascii="Arial" w:eastAsia="游明朝" w:hAnsi="Arial" w:hint="eastAsia"/>
                <w:sz w:val="18"/>
                <w:szCs w:val="18"/>
                <w:lang w:val="en-US" w:eastAsia="zh-CN"/>
              </w:rPr>
              <w:t>50</w:t>
            </w:r>
            <w:r w:rsidRPr="00F86B9A">
              <w:rPr>
                <w:rFonts w:ascii="Arial" w:eastAsia="游明朝" w:hAnsi="Arial"/>
                <w:sz w:val="18"/>
                <w:szCs w:val="18"/>
                <w:lang w:eastAsia="zh-CN"/>
              </w:rPr>
              <w:t>A-n</w:t>
            </w:r>
            <w:r w:rsidRPr="00F86B9A">
              <w:rPr>
                <w:rFonts w:ascii="Arial" w:eastAsia="游明朝" w:hAnsi="Arial" w:hint="eastAsia"/>
                <w:sz w:val="18"/>
                <w:szCs w:val="18"/>
                <w:lang w:val="en-US" w:eastAsia="zh-CN"/>
              </w:rPr>
              <w:t>78</w:t>
            </w:r>
            <w:r w:rsidRPr="00F86B9A">
              <w:rPr>
                <w:rFonts w:ascii="Arial" w:eastAsia="游明朝"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C8DC7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BF17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5, 10, 15, 20, 30, 40, 50, 60, 80</w:t>
            </w:r>
            <w:r w:rsidRPr="00F86B9A">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C1C2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0</w:t>
            </w:r>
          </w:p>
        </w:tc>
      </w:tr>
      <w:tr w:rsidR="00F86B9A" w:rsidRPr="00F86B9A" w14:paraId="1A5E8AD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F542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C4C09" w14:textId="77777777" w:rsidR="00F86B9A" w:rsidRPr="00F86B9A" w:rsidRDefault="00F86B9A" w:rsidP="00F86B9A">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ADD66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60A4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5F540" w14:textId="77777777" w:rsidR="00F86B9A" w:rsidRPr="00F86B9A" w:rsidRDefault="00F86B9A" w:rsidP="00F86B9A">
            <w:pPr>
              <w:keepNext/>
              <w:keepLines/>
              <w:spacing w:after="0"/>
              <w:jc w:val="center"/>
              <w:rPr>
                <w:rFonts w:ascii="Arial" w:eastAsia="游明朝" w:hAnsi="Arial"/>
                <w:sz w:val="18"/>
                <w:szCs w:val="18"/>
              </w:rPr>
            </w:pPr>
          </w:p>
        </w:tc>
      </w:tr>
    </w:tbl>
    <w:p w14:paraId="3800435A"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7D249BD9"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m</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3AEEC31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BD0F7" w14:textId="77777777" w:rsidR="00F86B9A" w:rsidRPr="00F86B9A" w:rsidRDefault="00F86B9A" w:rsidP="00F86B9A">
            <w:pPr>
              <w:keepNext/>
              <w:keepLines/>
              <w:spacing w:after="0"/>
              <w:jc w:val="center"/>
              <w:rPr>
                <w:rFonts w:ascii="Arial" w:eastAsia="游明朝" w:hAnsi="Arial"/>
                <w:b/>
                <w:sz w:val="18"/>
                <w:szCs w:val="18"/>
                <w:lang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C5465"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0E772A" w14:textId="77777777" w:rsidR="00F86B9A" w:rsidRPr="00F86B9A" w:rsidRDefault="00F86B9A" w:rsidP="00F86B9A">
            <w:pPr>
              <w:keepNext/>
              <w:keepLines/>
              <w:spacing w:after="0"/>
              <w:jc w:val="center"/>
              <w:rPr>
                <w:rFonts w:ascii="Arial" w:eastAsia="游明朝" w:hAnsi="Arial"/>
                <w:b/>
                <w:sz w:val="18"/>
                <w:szCs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FE6EBF" w14:textId="77777777" w:rsidR="00F86B9A" w:rsidRPr="00F86B9A" w:rsidRDefault="00F86B9A" w:rsidP="00F86B9A">
            <w:pPr>
              <w:keepNext/>
              <w:keepLines/>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6782" w14:textId="77777777" w:rsidR="00F86B9A" w:rsidRPr="00F86B9A" w:rsidRDefault="00F86B9A" w:rsidP="00F86B9A">
            <w:pPr>
              <w:keepNext/>
              <w:keepLines/>
              <w:spacing w:after="0"/>
              <w:jc w:val="center"/>
              <w:rPr>
                <w:rFonts w:ascii="Arial" w:eastAsia="游明朝" w:hAnsi="Arial"/>
                <w:b/>
                <w:sz w:val="18"/>
                <w:szCs w:val="18"/>
                <w:lang w:eastAsia="zh-CN"/>
              </w:rPr>
            </w:pPr>
            <w:r w:rsidRPr="00F86B9A">
              <w:rPr>
                <w:rFonts w:ascii="Arial" w:eastAsia="游明朝" w:hAnsi="Arial"/>
                <w:b/>
                <w:sz w:val="18"/>
              </w:rPr>
              <w:t>Bandwidth combination set</w:t>
            </w:r>
          </w:p>
        </w:tc>
      </w:tr>
      <w:tr w:rsidR="00F86B9A" w:rsidRPr="00F86B9A" w14:paraId="7C90F05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E18AC"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w:t>
            </w:r>
            <w:r w:rsidRPr="00F86B9A">
              <w:rPr>
                <w:rFonts w:ascii="Arial" w:eastAsia="游明朝" w:hAnsi="Arial"/>
                <w:sz w:val="18"/>
                <w:lang w:eastAsia="zh-CN"/>
              </w:rPr>
              <w:t>A-n</w:t>
            </w:r>
            <w:r w:rsidRPr="00F86B9A">
              <w:rPr>
                <w:rFonts w:ascii="Arial" w:eastAsia="游明朝" w:hAnsi="Arial" w:hint="eastAsia"/>
                <w:sz w:val="18"/>
                <w:lang w:val="en-US" w:eastAsia="zh-CN"/>
              </w:rPr>
              <w:t>70</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572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D3CC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A7A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F1EE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5AE69D6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1E9F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97BF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F5F81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3B75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w:t>
            </w:r>
            <w:r w:rsidRPr="00F86B9A">
              <w:rPr>
                <w:rFonts w:ascii="Arial" w:eastAsia="SimSun" w:hAnsi="Arial" w:cs="Arial"/>
                <w:color w:val="000000"/>
                <w:sz w:val="18"/>
                <w:szCs w:val="18"/>
                <w:vertAlign w:val="superscript"/>
                <w:lang w:val="en-US" w:eastAsia="zh-CN" w:bidi="ar"/>
              </w:rPr>
              <w:t xml:space="preserve"> </w:t>
            </w:r>
            <w:r w:rsidRPr="00F86B9A">
              <w:rPr>
                <w:rFonts w:ascii="Arial" w:eastAsia="SimSun" w:hAnsi="Arial" w:cs="Arial"/>
                <w:color w:val="000000"/>
                <w:sz w:val="18"/>
                <w:szCs w:val="18"/>
                <w:lang w:val="en-US" w:eastAsia="zh-CN" w:bidi="ar"/>
              </w:rPr>
              <w:t>25</w:t>
            </w:r>
            <w:r w:rsidRPr="00F86B9A">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9469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D56B60D"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C320E67"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66B</w:t>
            </w:r>
            <w:r w:rsidRPr="00F86B9A">
              <w:rPr>
                <w:rFonts w:ascii="Arial" w:eastAsia="游明朝" w:hAnsi="Arial"/>
                <w:sz w:val="18"/>
                <w:lang w:eastAsia="zh-CN"/>
              </w:rPr>
              <w:t>-n</w:t>
            </w:r>
            <w:r w:rsidRPr="00F86B9A">
              <w:rPr>
                <w:rFonts w:ascii="Arial" w:eastAsia="游明朝" w:hAnsi="Arial" w:hint="eastAsia"/>
                <w:sz w:val="18"/>
                <w:lang w:val="en-US" w:eastAsia="zh-CN"/>
              </w:rPr>
              <w:t>70</w:t>
            </w:r>
            <w:r w:rsidRPr="00F86B9A">
              <w:rPr>
                <w:rFonts w:ascii="Arial" w:eastAsia="游明朝"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075F5A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02F802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5414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9917C3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10CA857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2DE6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BBCF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B3C05A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B18F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25</w:t>
            </w:r>
            <w:r w:rsidRPr="00F86B9A">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D747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9A6DEA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46F5749"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66(2A)</w:t>
            </w:r>
            <w:r w:rsidRPr="00F86B9A">
              <w:rPr>
                <w:rFonts w:ascii="Arial" w:eastAsia="游明朝" w:hAnsi="Arial"/>
                <w:sz w:val="18"/>
                <w:lang w:eastAsia="zh-CN"/>
              </w:rPr>
              <w:t>-n</w:t>
            </w:r>
            <w:r w:rsidRPr="00F86B9A">
              <w:rPr>
                <w:rFonts w:ascii="Arial" w:eastAsia="游明朝" w:hAnsi="Arial" w:hint="eastAsia"/>
                <w:sz w:val="18"/>
                <w:lang w:val="en-US" w:eastAsia="zh-CN"/>
              </w:rPr>
              <w:t>70</w:t>
            </w:r>
            <w:r w:rsidRPr="00F86B9A">
              <w:rPr>
                <w:rFonts w:ascii="Arial" w:eastAsia="游明朝"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E746D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3A05DB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8F8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690BCC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AA631B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ADF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7D6E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2FBDF1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A95A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25</w:t>
            </w:r>
            <w:r w:rsidRPr="00F86B9A">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2287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C85EE4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E424D"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w:t>
            </w:r>
            <w:r w:rsidRPr="00F86B9A">
              <w:rPr>
                <w:rFonts w:ascii="Arial" w:eastAsia="游明朝" w:hAnsi="Arial"/>
                <w:sz w:val="18"/>
                <w:lang w:eastAsia="zh-CN"/>
              </w:rPr>
              <w:t>A-n</w:t>
            </w:r>
            <w:r w:rsidRPr="00F86B9A">
              <w:rPr>
                <w:rFonts w:ascii="Arial" w:eastAsia="游明朝" w:hAnsi="Arial" w:hint="eastAsia"/>
                <w:sz w:val="18"/>
                <w:lang w:val="en-US" w:eastAsia="zh-CN"/>
              </w:rPr>
              <w:t>71</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251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A889BB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CA1B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78F0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692C7E2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9122C1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3297E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AEE3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41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30C5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9309C1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AEF97B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9D597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3D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1454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FFF88D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6C74078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8E0A98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42FA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3404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AE2F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7B41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812EC9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51C2F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B0B65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4F64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CF3F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78CD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3645621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0E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797D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94D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75CAA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B41B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FFFE09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137A5"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w:t>
            </w:r>
            <w:r w:rsidRPr="00F86B9A">
              <w:rPr>
                <w:rFonts w:ascii="Arial" w:eastAsia="游明朝" w:hAnsi="Arial"/>
                <w:sz w:val="18"/>
                <w:lang w:eastAsia="zh-CN"/>
              </w:rPr>
              <w:t>A-n</w:t>
            </w:r>
            <w:r w:rsidRPr="00F86B9A">
              <w:rPr>
                <w:rFonts w:ascii="Arial" w:eastAsia="游明朝" w:hAnsi="Arial" w:hint="eastAsia"/>
                <w:sz w:val="18"/>
                <w:lang w:val="en-US" w:eastAsia="zh-CN"/>
              </w:rPr>
              <w:t>71</w:t>
            </w:r>
            <w:r w:rsidRPr="00F86B9A">
              <w:rPr>
                <w:rFonts w:ascii="Arial" w:eastAsia="游明朝"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071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815D3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756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0D5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53B06A7" w14:textId="77777777" w:rsidTr="000D28CC">
        <w:trPr>
          <w:trHeight w:val="213"/>
        </w:trPr>
        <w:tc>
          <w:tcPr>
            <w:tcW w:w="1983" w:type="dxa"/>
            <w:tcBorders>
              <w:top w:val="nil"/>
              <w:left w:val="single" w:sz="4" w:space="0" w:color="auto"/>
              <w:bottom w:val="nil"/>
              <w:right w:val="single" w:sz="4" w:space="0" w:color="auto"/>
            </w:tcBorders>
            <w:shd w:val="clear" w:color="auto" w:fill="auto"/>
            <w:vAlign w:val="center"/>
          </w:tcPr>
          <w:p w14:paraId="76580B0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BBCE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7B78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BE83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082E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9E5BCF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47AFEA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86FE5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73A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DDA9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1FA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B5C4E0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D8EAC4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746FF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761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308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D2F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DA59A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2963F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DC2D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89B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099D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CE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79F3CFCB"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EEEF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1EDD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D49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533CF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CA_n71B</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7A1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C9016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7A03A"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w:t>
            </w:r>
            <w:r w:rsidRPr="00F86B9A">
              <w:rPr>
                <w:rFonts w:ascii="Arial" w:eastAsia="游明朝" w:hAnsi="Arial"/>
                <w:sz w:val="18"/>
                <w:lang w:eastAsia="zh-CN"/>
              </w:rPr>
              <w:t>A-n</w:t>
            </w:r>
            <w:r w:rsidRPr="00F86B9A">
              <w:rPr>
                <w:rFonts w:ascii="Arial" w:eastAsia="游明朝" w:hAnsi="Arial" w:hint="eastAsia"/>
                <w:sz w:val="18"/>
                <w:lang w:val="en-US" w:eastAsia="zh-CN"/>
              </w:rPr>
              <w:t>71</w:t>
            </w:r>
            <w:r w:rsidRPr="00F86B9A">
              <w:rPr>
                <w:rFonts w:ascii="Arial" w:eastAsia="游明朝" w:hAnsi="Arial"/>
                <w:sz w:val="18"/>
                <w:lang w:val="en-US" w:eastAsia="zh-CN"/>
              </w:rPr>
              <w:t>(2</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A7FC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E13C8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B81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F255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164E4BD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E46C09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7B00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905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30CD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0E9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3EBCB7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4C14B4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71D58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18B9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495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A427E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1</w:t>
            </w:r>
          </w:p>
        </w:tc>
      </w:tr>
      <w:tr w:rsidR="00F86B9A" w:rsidRPr="00F86B9A" w14:paraId="62CB8A1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7E953F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8273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1551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D36B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E84D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0314D57" w14:textId="77777777" w:rsidTr="000D28CC">
        <w:trPr>
          <w:trHeight w:val="90"/>
        </w:trPr>
        <w:tc>
          <w:tcPr>
            <w:tcW w:w="1983" w:type="dxa"/>
            <w:tcBorders>
              <w:top w:val="nil"/>
              <w:left w:val="single" w:sz="4" w:space="0" w:color="auto"/>
              <w:bottom w:val="nil"/>
              <w:right w:val="single" w:sz="4" w:space="0" w:color="auto"/>
            </w:tcBorders>
            <w:shd w:val="clear" w:color="auto" w:fill="auto"/>
            <w:vAlign w:val="center"/>
          </w:tcPr>
          <w:p w14:paraId="357E827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F890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9180F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48E2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350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w:t>
            </w:r>
            <w:r w:rsidRPr="00F86B9A">
              <w:rPr>
                <w:rFonts w:ascii="Arial" w:eastAsia="游明朝" w:hAnsi="Arial"/>
                <w:sz w:val="18"/>
              </w:rPr>
              <w:t xml:space="preserve"> and 5</w:t>
            </w:r>
          </w:p>
        </w:tc>
      </w:tr>
      <w:tr w:rsidR="00F86B9A" w:rsidRPr="00F86B9A" w14:paraId="38C23F5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0E49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F24F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3AE2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0EBFE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5D8F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5FAE56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50038"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66(2</w:t>
            </w:r>
            <w:r w:rsidRPr="00F86B9A">
              <w:rPr>
                <w:rFonts w:ascii="Arial" w:eastAsia="游明朝" w:hAnsi="Arial"/>
                <w:sz w:val="18"/>
                <w:lang w:eastAsia="zh-CN"/>
              </w:rPr>
              <w:t>A</w:t>
            </w:r>
            <w:r w:rsidRPr="00F86B9A">
              <w:rPr>
                <w:rFonts w:ascii="Arial" w:eastAsia="游明朝" w:hAnsi="Arial" w:hint="eastAsia"/>
                <w:sz w:val="18"/>
                <w:lang w:val="en-US" w:eastAsia="zh-CN"/>
              </w:rPr>
              <w:t>)</w:t>
            </w:r>
            <w:r w:rsidRPr="00F86B9A">
              <w:rPr>
                <w:rFonts w:ascii="Arial" w:eastAsia="游明朝" w:hAnsi="Arial"/>
                <w:sz w:val="18"/>
                <w:lang w:eastAsia="zh-CN"/>
              </w:rPr>
              <w:t>-n</w:t>
            </w:r>
            <w:r w:rsidRPr="00F86B9A">
              <w:rPr>
                <w:rFonts w:ascii="Arial" w:eastAsia="游明朝" w:hAnsi="Arial" w:hint="eastAsia"/>
                <w:sz w:val="18"/>
                <w:lang w:val="en-US" w:eastAsia="zh-CN"/>
              </w:rPr>
              <w:t>71</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611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E35701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19B8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AD14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1875CDD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3FC08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CA4E5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12C422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F20D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CCCB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98DB20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A66E5C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91AD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ED7A2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277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53B934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5CE553C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BF4A3D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75D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7DFC9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5146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92D2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21681C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CCF99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9054C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A1102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82823"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CA_n66(2A)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89B9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76176D7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E259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A11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353DE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7E0A8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6DC2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AC9A1AC"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BD091F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0B7D12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CA_n66A-n71A</w:t>
            </w:r>
          </w:p>
        </w:tc>
        <w:tc>
          <w:tcPr>
            <w:tcW w:w="730" w:type="dxa"/>
            <w:tcBorders>
              <w:left w:val="single" w:sz="4" w:space="0" w:color="auto"/>
              <w:bottom w:val="single" w:sz="4" w:space="0" w:color="auto"/>
              <w:right w:val="single" w:sz="4" w:space="0" w:color="auto"/>
            </w:tcBorders>
            <w:vAlign w:val="center"/>
          </w:tcPr>
          <w:p w14:paraId="584C69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74D463"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B049B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A71EAC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44BF74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8C8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370B9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923EF6"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18C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DAAF0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48B5A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C931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53BCA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8869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CA_n66(2A)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127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55FA50C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9094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637B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75686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27B2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C45A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E9B52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7EF97BB1"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sz w:val="18"/>
                <w:lang w:val="en-US" w:eastAsia="zh-CN"/>
              </w:rPr>
              <w:t>66(2A)</w:t>
            </w:r>
            <w:r w:rsidRPr="00F86B9A">
              <w:rPr>
                <w:rFonts w:ascii="Arial" w:eastAsia="游明朝" w:hAnsi="Arial"/>
                <w:sz w:val="18"/>
                <w:lang w:eastAsia="zh-CN"/>
              </w:rPr>
              <w:t>-n</w:t>
            </w:r>
            <w:r w:rsidRPr="00F86B9A">
              <w:rPr>
                <w:rFonts w:ascii="Arial" w:eastAsia="游明朝" w:hAnsi="Arial"/>
                <w:sz w:val="18"/>
                <w:lang w:val="en-US" w:eastAsia="zh-CN"/>
              </w:rPr>
              <w:t>71</w:t>
            </w:r>
            <w:r w:rsidRPr="00F86B9A">
              <w:rPr>
                <w:rFonts w:ascii="Arial" w:eastAsia="游明朝"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440B25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AA0A3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6C9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261E7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302F08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0D7E51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7DC07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44C4A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E32F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0485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D30AD6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2D1CE6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E8D03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F899E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64BB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CA_n66(2A)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4634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w:t>
            </w:r>
            <w:r w:rsidRPr="00F86B9A">
              <w:rPr>
                <w:rFonts w:ascii="Arial" w:eastAsia="游明朝" w:hAnsi="Arial"/>
                <w:sz w:val="18"/>
              </w:rPr>
              <w:t xml:space="preserve"> and 5</w:t>
            </w:r>
          </w:p>
        </w:tc>
      </w:tr>
      <w:tr w:rsidR="00F86B9A" w:rsidRPr="00F86B9A" w14:paraId="5A539B4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8F46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4DEC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32407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44BAE0" w14:textId="77777777" w:rsidR="00F86B9A" w:rsidRPr="00F86B9A" w:rsidRDefault="00F86B9A" w:rsidP="00F86B9A">
            <w:pPr>
              <w:keepNext/>
              <w:keepLines/>
              <w:spacing w:after="0"/>
              <w:jc w:val="center"/>
              <w:rPr>
                <w:rFonts w:ascii="Arial" w:eastAsia="SimSun" w:hAnsi="Arial"/>
                <w:sz w:val="21"/>
                <w:szCs w:val="21"/>
                <w:lang w:val="en-US" w:eastAsia="zh-CN"/>
              </w:rPr>
            </w:pPr>
            <w:r w:rsidRPr="00F86B9A">
              <w:rPr>
                <w:rFonts w:ascii="Arial" w:eastAsia="SimSun" w:hAnsi="Arial" w:cs="Arial"/>
                <w:sz w:val="18"/>
                <w:lang w:val="en-US" w:eastAsia="zh-CN" w:bidi="ar"/>
              </w:rPr>
              <w:t>CA_n71(2A)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1D6A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BF50C8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7F25D"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sz w:val="18"/>
                <w:lang w:val="en-US" w:eastAsia="zh-CN"/>
              </w:rPr>
              <w:t>66(3A)</w:t>
            </w:r>
            <w:r w:rsidRPr="00F86B9A">
              <w:rPr>
                <w:rFonts w:ascii="Arial" w:eastAsia="游明朝" w:hAnsi="Arial"/>
                <w:sz w:val="18"/>
                <w:lang w:eastAsia="zh-CN"/>
              </w:rPr>
              <w:t>-n</w:t>
            </w:r>
            <w:r w:rsidRPr="00F86B9A">
              <w:rPr>
                <w:rFonts w:ascii="Arial" w:eastAsia="游明朝" w:hAnsi="Arial"/>
                <w:sz w:val="18"/>
                <w:lang w:val="en-US" w:eastAsia="zh-CN"/>
              </w:rPr>
              <w:t>71</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9CD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F63E6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912C1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5E31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42140FD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E222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047B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3EB4D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019AC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B9E4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DB79E1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08339"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66B</w:t>
            </w:r>
            <w:r w:rsidRPr="00F86B9A">
              <w:rPr>
                <w:rFonts w:ascii="Arial" w:eastAsia="游明朝" w:hAnsi="Arial"/>
                <w:sz w:val="18"/>
                <w:lang w:eastAsia="zh-CN"/>
              </w:rPr>
              <w:t>-n</w:t>
            </w:r>
            <w:r w:rsidRPr="00F86B9A">
              <w:rPr>
                <w:rFonts w:ascii="Arial" w:eastAsia="游明朝" w:hAnsi="Arial" w:hint="eastAsia"/>
                <w:sz w:val="18"/>
                <w:lang w:val="en-US" w:eastAsia="zh-CN"/>
              </w:rPr>
              <w:t>71</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6EC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ACE156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17AF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ADCD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7F87F0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7CA3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58A3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FA4C2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BD2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3491C"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CD4C00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E10CE"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CA_n66A-n77A</w:t>
            </w:r>
          </w:p>
          <w:p w14:paraId="19475979" w14:textId="77777777" w:rsidR="00F86B9A" w:rsidRPr="00F86B9A" w:rsidRDefault="00F86B9A" w:rsidP="00F86B9A">
            <w:pPr>
              <w:keepNext/>
              <w:keepLines/>
              <w:spacing w:after="0"/>
              <w:jc w:val="center"/>
              <w:rPr>
                <w:rFonts w:ascii="Arial" w:eastAsia="游明朝"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14037F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w:t>
            </w:r>
            <w:r w:rsidRPr="00F86B9A">
              <w:rPr>
                <w:rFonts w:ascii="Arial" w:eastAsia="游明朝" w:hAnsi="Arial"/>
                <w:sz w:val="18"/>
                <w:vertAlign w:val="superscript"/>
              </w:rPr>
              <w:t>,9</w:t>
            </w:r>
          </w:p>
          <w:p w14:paraId="77B1159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lang w:val="en-US"/>
              </w:rPr>
              <w:t>CA_n66A-n77A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F9627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7778F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868F0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D09835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8D6C58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4736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72AB37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DDB03"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7E0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857A9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101C22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3436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35BE1825"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1123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3B7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767614A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ABCB00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B8ABDF"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5EA64282"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24D6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D3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B3C54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B022A7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4309D"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4069A38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3E14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6AC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8FC166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4FB5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AB5F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143450AD"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7C54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90D9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1D080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53DF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836C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top w:val="single" w:sz="4" w:space="0" w:color="auto"/>
              <w:left w:val="single" w:sz="4" w:space="0" w:color="auto"/>
              <w:right w:val="single" w:sz="4" w:space="0" w:color="auto"/>
            </w:tcBorders>
            <w:vAlign w:val="center"/>
          </w:tcPr>
          <w:p w14:paraId="233A53A6"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A7DB9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063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29927C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95A5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ABF9A"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23B5392F"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F896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CA_n77B</w:t>
            </w:r>
            <w:r w:rsidRPr="00F86B9A">
              <w:rPr>
                <w:rFonts w:ascii="Arial" w:eastAsia="游明朝" w:hAnsi="Arial"/>
                <w:sz w:val="18"/>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814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EE506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8E04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1DB5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eastAsia="zh-CN"/>
              </w:rPr>
              <w:t>8</w:t>
            </w:r>
            <w:r w:rsidRPr="00F86B9A">
              <w:rPr>
                <w:rFonts w:ascii="Arial" w:eastAsia="游明朝" w:hAnsi="Arial"/>
                <w:sz w:val="18"/>
                <w:vertAlign w:val="superscript"/>
                <w:lang w:eastAsia="zh-CN"/>
              </w:rPr>
              <w:t>,9</w:t>
            </w:r>
          </w:p>
          <w:p w14:paraId="32A86BA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lang w:val="en-US" w:eastAsia="zh-CN"/>
              </w:rPr>
              <w:t>8</w:t>
            </w:r>
          </w:p>
          <w:p w14:paraId="0235BCD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629AEE54"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B60560"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24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3CEDA3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69063A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ADF0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4F5B94BE"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61E82"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D20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C86FB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1974AA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893A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1DE47DF4"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0B3C9"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DFE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AA3AFA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371EF3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3961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4FD26452"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5F87D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A11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5FBD0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497058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BC77D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494E64D9"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FA85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CA_n66(2A)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994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BD3628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2DCF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4483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23929D27"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A3A5B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9B2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41AF6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790E"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EF38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w:t>
            </w:r>
          </w:p>
        </w:tc>
        <w:tc>
          <w:tcPr>
            <w:tcW w:w="730" w:type="dxa"/>
            <w:tcBorders>
              <w:top w:val="single" w:sz="4" w:space="0" w:color="auto"/>
              <w:left w:val="single" w:sz="4" w:space="0" w:color="auto"/>
              <w:right w:val="single" w:sz="4" w:space="0" w:color="auto"/>
            </w:tcBorders>
            <w:vAlign w:val="center"/>
          </w:tcPr>
          <w:p w14:paraId="03A170B7"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DDAD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CA_n66(2A)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088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15C6E3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220C9" w14:textId="77777777" w:rsidR="00F86B9A" w:rsidRPr="00F86B9A" w:rsidRDefault="00F86B9A" w:rsidP="00F86B9A">
            <w:pPr>
              <w:keepNext/>
              <w:keepLines/>
              <w:spacing w:after="0"/>
              <w:jc w:val="center"/>
              <w:rPr>
                <w:rFonts w:ascii="Arial" w:eastAsia="游明朝"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0A539"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1E2F4C42"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D3D9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CA_n77B</w:t>
            </w:r>
            <w:r w:rsidRPr="00F86B9A">
              <w:rPr>
                <w:rFonts w:ascii="Arial" w:eastAsia="游明朝" w:hAnsi="Arial"/>
                <w:sz w:val="18"/>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FC95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58713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C283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ja-JP"/>
              </w:rPr>
              <w:lastRenderedPageBreak/>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08F3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w:t>
            </w:r>
            <w:r w:rsidRPr="00F86B9A">
              <w:rPr>
                <w:rFonts w:ascii="Arial" w:eastAsia="游明朝" w:hAnsi="Arial"/>
                <w:sz w:val="18"/>
                <w:vertAlign w:val="superscript"/>
              </w:rPr>
              <w:t>,9</w:t>
            </w:r>
          </w:p>
          <w:p w14:paraId="77A30FC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hint="eastAsia"/>
                <w:sz w:val="18"/>
                <w:vertAlign w:val="superscript"/>
                <w:lang w:val="en-US" w:eastAsia="zh-CN"/>
              </w:rPr>
              <w:t>8</w:t>
            </w:r>
          </w:p>
          <w:p w14:paraId="45A0A36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3EAA628A"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32F1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228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64F50B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5FD40F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1738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35AB012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8049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5036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6BDF1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BD86A5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73D6E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F094E1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A15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AE65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3109331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95A3F3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BE6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79EC8A6B"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71C64"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8E3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91DC3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8FA041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7D026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68D163B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EBFFF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834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0B767F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96CF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054C"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3CB2F0DA"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EB68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CA_n77(2A)</w:t>
            </w:r>
            <w:r w:rsidRPr="00F86B9A">
              <w:rPr>
                <w:rFonts w:ascii="Arial" w:eastAsia="SimSun" w:hAnsi="Arial" w:cs="Arial" w:hint="eastAsia"/>
                <w:sz w:val="18"/>
                <w:lang w:val="en-US" w:eastAsia="zh-CN" w:bidi="ar"/>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74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5E62A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C5A1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7C7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p>
          <w:p w14:paraId="47E81BE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8405E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3283E"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B84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753A22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B3F6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BA4F0"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36B35B3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F0029"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5DAB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1425C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1651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F63B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cs="Arial"/>
                <w:sz w:val="18"/>
                <w:vertAlign w:val="superscript"/>
                <w:lang w:val="en-US" w:eastAsia="zh-CN"/>
              </w:rPr>
              <w:t>,9</w:t>
            </w:r>
          </w:p>
          <w:p w14:paraId="5A7241B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hint="eastAsia"/>
                <w:sz w:val="18"/>
                <w:vertAlign w:val="superscript"/>
                <w:lang w:val="en-US" w:eastAsia="zh-CN"/>
              </w:rPr>
              <w:t>8</w:t>
            </w:r>
          </w:p>
          <w:p w14:paraId="6C4F230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33009E50"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62ED1"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2FED3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F9A656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0FAFDF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EEE5E8"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52F6F4E2"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D68C0"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888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8F25A8"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130E1F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A31A1"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6E2E9FFD"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C9716"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CE9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4CD9B76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1A4937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9482B"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C12659A"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D07F77"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6CC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6A017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5D68C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9278E"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69BF5231"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1194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CA_n66(2A)</w:t>
            </w:r>
            <w:r w:rsidRPr="00F86B9A">
              <w:rPr>
                <w:rFonts w:ascii="Arial" w:eastAsia="游明朝" w:hAnsi="Arial" w:cs="Arial" w:hint="eastAsia"/>
                <w:sz w:val="18"/>
                <w:lang w:val="en-US" w:eastAsia="zh-CN" w:bidi="ar"/>
              </w:rPr>
              <w:t>_</w:t>
            </w:r>
            <w:r w:rsidRPr="00F86B9A">
              <w:rPr>
                <w:rFonts w:ascii="Arial" w:eastAsia="游明朝"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4E1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55029D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815D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AB5A5"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A173AEF"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C9A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w:t>
            </w:r>
            <w:r w:rsidRPr="00F86B9A">
              <w:rPr>
                <w:rFonts w:ascii="Arial" w:eastAsia="游明朝" w:hAnsi="Arial" w:hint="eastAsia"/>
                <w:sz w:val="18"/>
                <w:lang w:val="en-US" w:eastAsia="zh-CN" w:bidi="ar"/>
              </w:rPr>
              <w:t>_</w:t>
            </w:r>
            <w:r w:rsidRPr="00F86B9A">
              <w:rPr>
                <w:rFonts w:ascii="Arial" w:eastAsia="游明朝" w:hAnsi="Arial"/>
                <w:sz w:val="18"/>
                <w:lang w:val="en-US" w:eastAsia="zh-CN" w:bidi="ar"/>
              </w:rPr>
              <w:t>BCS 4</w:t>
            </w:r>
            <w:r w:rsidRPr="00F86B9A">
              <w:rPr>
                <w:rFonts w:ascii="Arial" w:eastAsia="游明朝"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128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720C1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1DAE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63F5"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p>
          <w:p w14:paraId="4ABF67C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CA_n66A-n77A</w:t>
            </w:r>
            <w:r w:rsidRPr="00F86B9A">
              <w:rPr>
                <w:rFonts w:ascii="Arial" w:eastAsia="游明朝"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FCF27E"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FA4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D8C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FABF34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77C0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D95B3" w14:textId="77777777" w:rsidR="00F86B9A" w:rsidRPr="00F86B9A" w:rsidRDefault="00F86B9A" w:rsidP="00F86B9A">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E14AB4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FA8B1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5FCB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65ED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006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4D4C1"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4002BB9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cs="Arial"/>
                <w:sz w:val="18"/>
                <w:lang w:val="en-US" w:eastAsia="zh-CN"/>
              </w:rPr>
              <w:t>CA_n77C</w:t>
            </w:r>
          </w:p>
          <w:p w14:paraId="43E28025"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rPr>
              <w:t>CA_n66A-n77A</w:t>
            </w:r>
            <w:r w:rsidRPr="00F86B9A">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5AD6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1A67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AD40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45BAE2B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62E36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BB593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94D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6758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7FAB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34B697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97D62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F69F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8FF8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4B774D"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9B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18AAF82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8F36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FCBE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7F44C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F300F"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3832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78662EC" w14:textId="77777777" w:rsidTr="000D28CC">
        <w:trPr>
          <w:trHeight w:val="323"/>
        </w:trPr>
        <w:tc>
          <w:tcPr>
            <w:tcW w:w="1983" w:type="dxa"/>
            <w:tcBorders>
              <w:top w:val="single" w:sz="4" w:space="0" w:color="auto"/>
              <w:left w:val="single" w:sz="4" w:space="0" w:color="auto"/>
              <w:bottom w:val="nil"/>
              <w:right w:val="single" w:sz="4" w:space="0" w:color="auto"/>
            </w:tcBorders>
            <w:shd w:val="clear" w:color="auto" w:fill="auto"/>
          </w:tcPr>
          <w:p w14:paraId="71FF0E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0ED096B"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eastAsia="zh-CN"/>
              </w:rPr>
              <w:t>8,9</w:t>
            </w:r>
          </w:p>
          <w:p w14:paraId="008F2E02"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w:t>
            </w:r>
          </w:p>
          <w:p w14:paraId="0FE4B7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CA_n66A-n77A</w:t>
            </w:r>
            <w:r w:rsidRPr="00F86B9A">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5470D797"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0B8EB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E6DDB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D9B289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98DB82D"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F51E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56675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7F6E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71A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4383D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4711BA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E6D46"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F2D24D"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7A8C7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AF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62AE203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5B66F"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4865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D315134"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FCD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408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44851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643A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F4D6A"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CA_n66(2A)</w:t>
            </w:r>
          </w:p>
          <w:p w14:paraId="33B9C83B"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w:t>
            </w:r>
          </w:p>
          <w:p w14:paraId="79434869"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253DE134"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F54182"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CA_n66(2A)</w:t>
            </w:r>
            <w:r w:rsidRPr="00F86B9A">
              <w:rPr>
                <w:rFonts w:ascii="Arial" w:eastAsia="游明朝" w:hAnsi="Arial" w:cs="Arial" w:hint="eastAsia"/>
                <w:color w:val="000000"/>
                <w:sz w:val="18"/>
                <w:lang w:val="en-US" w:eastAsia="zh-CN"/>
              </w:rPr>
              <w:t>_BCS0</w:t>
            </w:r>
          </w:p>
          <w:p w14:paraId="48DF0C3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FE47AB7"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52AE781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194B3" w14:textId="77777777" w:rsidR="00F86B9A" w:rsidRPr="00F86B9A" w:rsidRDefault="00F86B9A" w:rsidP="00F86B9A">
            <w:pPr>
              <w:keepNext/>
              <w:keepLines/>
              <w:spacing w:after="0"/>
              <w:jc w:val="center"/>
              <w:rPr>
                <w:rFonts w:ascii="Arial" w:eastAsia="游明朝"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2616E" w14:textId="77777777" w:rsidR="00F86B9A" w:rsidRPr="00F86B9A" w:rsidRDefault="00F86B9A" w:rsidP="00F86B9A">
            <w:pPr>
              <w:keepNext/>
              <w:keepLines/>
              <w:spacing w:after="0"/>
              <w:jc w:val="center"/>
              <w:rPr>
                <w:rFonts w:ascii="Arial" w:eastAsia="游明朝"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1980A0F7"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BDBB3"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CA_n77(3A)</w:t>
            </w:r>
            <w:r w:rsidRPr="00F86B9A">
              <w:rPr>
                <w:rFonts w:ascii="Arial" w:eastAsia="游明朝"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8562B"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197827E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163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4A1E4"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26136B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CA_n66A-n77A</w:t>
            </w:r>
            <w:r w:rsidRPr="00F86B9A">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1DD4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6B3CF3"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E30E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1829081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1A0868A"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5634FF"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3C04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9161DF"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49EB2"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348652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927B30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0B92C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0B56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0CF2C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943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1</w:t>
            </w:r>
          </w:p>
        </w:tc>
      </w:tr>
      <w:tr w:rsidR="00F86B9A" w:rsidRPr="00F86B9A" w14:paraId="6AB89B5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DCBE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46057"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D0DA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C1640"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E91B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F4F6D6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BA4A" w14:textId="77777777" w:rsidR="00F86B9A" w:rsidRPr="00F86B9A" w:rsidRDefault="00F86B9A" w:rsidP="00F86B9A">
            <w:pPr>
              <w:keepNext/>
              <w:keepLines/>
              <w:spacing w:after="0"/>
              <w:jc w:val="center"/>
              <w:rPr>
                <w:rFonts w:ascii="Arial" w:eastAsia="游明朝" w:hAnsi="Arial"/>
                <w:sz w:val="18"/>
                <w:lang w:val="en-US"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66B</w:t>
            </w:r>
            <w:r w:rsidRPr="00F86B9A">
              <w:rPr>
                <w:rFonts w:ascii="Arial" w:eastAsia="游明朝" w:hAnsi="Arial"/>
                <w:sz w:val="18"/>
                <w:lang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7</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3869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2E803E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DD47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A9B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635E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11D87E9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5245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01D9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ABC0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FB89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F980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ABEFAD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D41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EBD4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22F111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rPr>
              <w:t>CA_n66A-n77A</w:t>
            </w:r>
            <w:r w:rsidRPr="00F86B9A">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4310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E478F8"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A90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0</w:t>
            </w:r>
          </w:p>
        </w:tc>
      </w:tr>
      <w:tr w:rsidR="00F86B9A" w:rsidRPr="00F86B9A" w14:paraId="31A391D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AAD16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FE09E"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EC8C7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917AA"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DC32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2B6D62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B1DEE0B"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42042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A5EB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5650D5"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7C32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1</w:t>
            </w:r>
          </w:p>
        </w:tc>
      </w:tr>
      <w:tr w:rsidR="00F86B9A" w:rsidRPr="00F86B9A" w14:paraId="670BFC5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9E3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8A4D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7829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C7D8D"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SimSu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9353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0E32AD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67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w:t>
            </w:r>
            <w:r w:rsidRPr="00F86B9A">
              <w:rPr>
                <w:rFonts w:ascii="Arial" w:eastAsia="游明朝"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8E12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6053A2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w:t>
            </w:r>
            <w:r w:rsidRPr="00F86B9A">
              <w:rPr>
                <w:rFonts w:ascii="Arial" w:eastAsia="游明朝" w:hAnsi="Arial" w:hint="eastAsia"/>
                <w:sz w:val="18"/>
                <w:lang w:val="en-US" w:eastAsia="zh-CN"/>
              </w:rPr>
              <w:t>n66A-n78A</w:t>
            </w:r>
            <w:r w:rsidRPr="00F86B9A">
              <w:rPr>
                <w:rFonts w:ascii="Arial" w:eastAsia="游明朝"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7FFF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1AD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125C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02BDCE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5EF7B5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C389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F2B2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B1B9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8B95C"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DA7205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DC68BF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575B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B139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6FB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12933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133E1D8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F91792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0F62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350FA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AAF9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1B0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6D999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0FEB6F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BD875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3FFE8A4C"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30C501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A694AF6"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rPr>
              <w:t>4 and 5</w:t>
            </w:r>
          </w:p>
        </w:tc>
      </w:tr>
      <w:tr w:rsidR="00F86B9A" w:rsidRPr="00F86B9A" w14:paraId="02F2CF3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9B74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909F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tcPr>
          <w:p w14:paraId="7F2F32A5"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50B6EAD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5B059B" w14:textId="77777777" w:rsidR="00F86B9A" w:rsidRPr="00F86B9A" w:rsidRDefault="00F86B9A" w:rsidP="00F86B9A">
            <w:pPr>
              <w:keepNext/>
              <w:keepLines/>
              <w:spacing w:after="0"/>
              <w:jc w:val="center"/>
              <w:rPr>
                <w:rFonts w:ascii="Arial" w:eastAsia="游明朝" w:hAnsi="Arial" w:cs="Arial"/>
                <w:sz w:val="18"/>
                <w:lang w:val="en-US" w:eastAsia="zh-CN" w:bidi="ar"/>
              </w:rPr>
            </w:pPr>
          </w:p>
        </w:tc>
      </w:tr>
      <w:tr w:rsidR="00F86B9A" w:rsidRPr="00F86B9A" w14:paraId="46236F7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37A5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A53B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n77</w:t>
            </w:r>
            <w:r w:rsidRPr="00F86B9A">
              <w:rPr>
                <w:rFonts w:ascii="Arial" w:eastAsia="游明朝" w:hAnsi="Arial" w:cs="Arial" w:hint="eastAsia"/>
                <w:sz w:val="18"/>
                <w:vertAlign w:val="superscript"/>
                <w:lang w:val="en-US" w:eastAsia="zh-CN"/>
              </w:rPr>
              <w:t>8</w:t>
            </w:r>
            <w:r w:rsidRPr="00F86B9A">
              <w:rPr>
                <w:rFonts w:ascii="Arial" w:eastAsia="游明朝" w:hAnsi="Arial"/>
                <w:sz w:val="18"/>
                <w:vertAlign w:val="superscript"/>
                <w:lang w:eastAsia="zh-CN"/>
              </w:rPr>
              <w:t>,9</w:t>
            </w:r>
          </w:p>
          <w:p w14:paraId="07EBB0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kern w:val="2"/>
                <w:sz w:val="18"/>
                <w:lang w:val="en-US" w:eastAsia="zh-TW"/>
              </w:rPr>
              <w:t>CA_n66A-n78A</w:t>
            </w:r>
            <w:r w:rsidRPr="00F86B9A">
              <w:rPr>
                <w:rFonts w:ascii="Arial" w:eastAsia="游明朝" w:hAnsi="Arial" w:cs="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7EFA6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FC229C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95D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1608BC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78AD5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9F569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90911"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D857A"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SimSun"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6AE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E3CEB51"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FDFBD1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660D18" w14:textId="77777777" w:rsidR="00F86B9A" w:rsidRPr="00F86B9A" w:rsidRDefault="00F86B9A" w:rsidP="00F86B9A">
            <w:pPr>
              <w:keepNext/>
              <w:keepLines/>
              <w:spacing w:after="0"/>
              <w:jc w:val="center"/>
              <w:rPr>
                <w:rFonts w:ascii="Arial" w:eastAsia="游明朝" w:hAnsi="Arial" w:cs="Arial"/>
                <w:kern w:val="2"/>
                <w:sz w:val="18"/>
                <w:lang w:val="en-US" w:eastAsia="zh-TW"/>
              </w:rPr>
            </w:pPr>
            <w:r w:rsidRPr="00F86B9A">
              <w:rPr>
                <w:rFonts w:ascii="Arial" w:eastAsia="游明朝" w:hAnsi="Arial" w:cs="Arial"/>
                <w:kern w:val="2"/>
                <w:sz w:val="18"/>
                <w:lang w:val="en-US" w:eastAsia="zh-TW"/>
              </w:rPr>
              <w:t>CA_n66A-n78A</w:t>
            </w:r>
          </w:p>
          <w:p w14:paraId="471147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CF3EE40"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806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E4F94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634904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21C754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C832D"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159BF"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6CCC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6DB5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645397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3480E6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5E02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790DE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BC70EA4"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959C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3E06EED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9BFD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0F3B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1B8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6837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F268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AB0A57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4FB6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TW"/>
              </w:rPr>
              <w:lastRenderedPageBreak/>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C93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E17F8FF"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B8370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348E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5817DC8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5C81D5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19A60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80379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5A8DE8"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SimSun"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2D0FB"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F09005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6746C2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6F69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0E6BC0"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872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258AD9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78C73E8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75E7B5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AFC8B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8B4398B"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108F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27FA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F46816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EB657E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6D578"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4817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CB26A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5E38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22C2A62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EC0F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D3292"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A9F4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44283"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867CC"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1F9D16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DAE2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E71D9"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72252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BDE2DF"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SimSu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543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4F0B0EF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7E40F66"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F9CDC"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197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AC682"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SimSun"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E33E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DA81AB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4A344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589F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AF631"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6D37C6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7997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w:t>
            </w:r>
          </w:p>
        </w:tc>
      </w:tr>
      <w:tr w:rsidR="00F86B9A" w:rsidRPr="00F86B9A" w14:paraId="1F52326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516A5B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F59C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334E1" w14:textId="77777777" w:rsidR="00F86B9A" w:rsidRPr="00F86B9A" w:rsidRDefault="00F86B9A" w:rsidP="00F86B9A">
            <w:pPr>
              <w:keepNext/>
              <w:keepLines/>
              <w:spacing w:after="0"/>
              <w:jc w:val="center"/>
              <w:rPr>
                <w:rFonts w:ascii="Arial" w:eastAsia="游明朝" w:hAnsi="Arial" w:cs="Arial"/>
                <w:kern w:val="2"/>
                <w:sz w:val="18"/>
                <w:lang w:val="en-US" w:eastAsia="ja-JP"/>
              </w:rPr>
            </w:pPr>
            <w:r w:rsidRPr="00F86B9A">
              <w:rPr>
                <w:rFonts w:ascii="Arial" w:eastAsia="游明朝"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9067A5"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4D87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00EA01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F64E1C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65DE4"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CE26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54726F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EDAD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63693C8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10D8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05565"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8F8B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AED4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DCAC9"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767A92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34F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FC9E4"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1D0FF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F147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EC9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4 and 5</w:t>
            </w:r>
          </w:p>
        </w:tc>
      </w:tr>
      <w:tr w:rsidR="00F86B9A" w:rsidRPr="00F86B9A" w14:paraId="45C9C6D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1F39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AFCAB"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BD5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8253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3776F"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E1AEBA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D5C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1D201"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B2219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4492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5FE5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4 and 5</w:t>
            </w:r>
          </w:p>
        </w:tc>
      </w:tr>
      <w:tr w:rsidR="00F86B9A" w:rsidRPr="00F86B9A" w14:paraId="4F224C5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9CE56C7"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E401A9"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083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B5E5D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2BBDE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ED414E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6BF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E3610"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1CFA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BB4703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10E7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0</w:t>
            </w:r>
          </w:p>
        </w:tc>
      </w:tr>
      <w:tr w:rsidR="00F86B9A" w:rsidRPr="00F86B9A" w14:paraId="75823BD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32541"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91D0F"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C984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7993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10, 15, 20, 25, 30, 40, 50, 60, 70</w:t>
            </w:r>
            <w:r w:rsidRPr="00F86B9A">
              <w:rPr>
                <w:rFonts w:ascii="Arial" w:eastAsia="游明朝" w:hAnsi="Arial" w:hint="eastAsia"/>
                <w:sz w:val="18"/>
                <w:lang w:val="en-US" w:eastAsia="zh-CN" w:bidi="ar"/>
              </w:rPr>
              <w:t xml:space="preserve">, </w:t>
            </w:r>
            <w:r w:rsidRPr="00F86B9A">
              <w:rPr>
                <w:rFonts w:ascii="Arial" w:eastAsia="游明朝"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B2DA0"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E27527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FD7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18620"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8C34CA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76039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14C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0</w:t>
            </w:r>
          </w:p>
        </w:tc>
      </w:tr>
      <w:tr w:rsidR="00F86B9A" w:rsidRPr="00F86B9A" w14:paraId="5E480E8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3C545"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3D5B0" w14:textId="77777777" w:rsidR="00F86B9A" w:rsidRPr="00F86B9A" w:rsidRDefault="00F86B9A" w:rsidP="00F86B9A">
            <w:pPr>
              <w:keepNext/>
              <w:keepLines/>
              <w:spacing w:after="0"/>
              <w:jc w:val="center"/>
              <w:rPr>
                <w:rFonts w:ascii="Arial" w:eastAsia="游明朝"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990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A547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7FAAA" w14:textId="77777777" w:rsidR="00F86B9A" w:rsidRPr="00F86B9A" w:rsidRDefault="00F86B9A" w:rsidP="00F86B9A">
            <w:pPr>
              <w:keepNext/>
              <w:keepLines/>
              <w:spacing w:after="0"/>
              <w:jc w:val="center"/>
              <w:rPr>
                <w:rFonts w:ascii="Arial" w:eastAsia="游明朝" w:hAnsi="Arial"/>
                <w:sz w:val="18"/>
                <w:lang w:val="en-US"/>
              </w:rPr>
            </w:pPr>
          </w:p>
        </w:tc>
      </w:tr>
    </w:tbl>
    <w:p w14:paraId="0D61D817" w14:textId="77777777" w:rsidR="00F86B9A" w:rsidRPr="00F86B9A" w:rsidRDefault="00F86B9A" w:rsidP="00F86B9A">
      <w:pPr>
        <w:keepNext/>
        <w:keepLines/>
        <w:numPr>
          <w:ilvl w:val="0"/>
          <w:numId w:val="24"/>
        </w:numPr>
        <w:overflowPunct w:val="0"/>
        <w:autoSpaceDE w:val="0"/>
        <w:autoSpaceDN w:val="0"/>
        <w:adjustRightInd w:val="0"/>
        <w:spacing w:before="60"/>
        <w:ind w:left="0" w:firstLine="0"/>
        <w:jc w:val="center"/>
        <w:textAlignment w:val="baseline"/>
        <w:rPr>
          <w:rFonts w:ascii="Arial" w:eastAsia="ＭＳ 明朝" w:hAnsi="Arial"/>
          <w:b/>
          <w:lang w:eastAsia="en-GB"/>
        </w:rPr>
      </w:pPr>
    </w:p>
    <w:p w14:paraId="7DABA0AD" w14:textId="77777777" w:rsidR="00F86B9A" w:rsidRPr="00F86B9A" w:rsidRDefault="00F86B9A" w:rsidP="00F86B9A">
      <w:pPr>
        <w:keepNext/>
        <w:keepLines/>
        <w:spacing w:before="60"/>
        <w:jc w:val="center"/>
        <w:rPr>
          <w:rFonts w:ascii="Arial" w:eastAsia="游明朝" w:hAnsi="Arial"/>
          <w:b/>
          <w:bCs/>
        </w:rPr>
      </w:pPr>
      <w:r w:rsidRPr="00F86B9A">
        <w:rPr>
          <w:rFonts w:ascii="Arial" w:eastAsia="游明朝" w:hAnsi="Arial"/>
          <w:b/>
          <w:bCs/>
        </w:rPr>
        <w:t>Table 5.5A.3.1-1</w:t>
      </w:r>
      <w:r w:rsidRPr="00F86B9A">
        <w:rPr>
          <w:rFonts w:ascii="Arial" w:eastAsia="SimSun" w:hAnsi="Arial" w:hint="eastAsia"/>
          <w:b/>
          <w:bCs/>
          <w:lang w:val="en-US" w:eastAsia="zh-CN"/>
        </w:rPr>
        <w:t>n</w:t>
      </w:r>
      <w:r w:rsidRPr="00F86B9A">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6B9A" w:rsidRPr="00F86B9A" w14:paraId="3F1FBB9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0012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eastAsia="zh-CN"/>
              </w:rPr>
            </w:pPr>
            <w:r w:rsidRPr="00F86B9A">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71F4"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rPr>
            </w:pPr>
            <w:r w:rsidRPr="00F86B9A">
              <w:rPr>
                <w:rFonts w:ascii="Arial" w:eastAsia="游明朝" w:hAnsi="Arial"/>
                <w:b/>
                <w:sz w:val="18"/>
              </w:rPr>
              <w:t>Uplink CA configuration</w:t>
            </w:r>
            <w:r w:rsidRPr="00F86B9A">
              <w:rPr>
                <w:rFonts w:ascii="Arial" w:eastAsia="游明朝" w:hAnsi="Arial" w:hint="eastAsia"/>
                <w:b/>
                <w:sz w:val="18"/>
                <w:lang w:eastAsia="zh-CN"/>
              </w:rPr>
              <w:t xml:space="preserve"> </w:t>
            </w:r>
            <w:r w:rsidRPr="00F86B9A">
              <w:rPr>
                <w:rFonts w:ascii="Arial" w:eastAsia="游明朝" w:hAnsi="Arial"/>
                <w:b/>
                <w:sz w:val="18"/>
              </w:rPr>
              <w:t>or single uplink carrier</w:t>
            </w:r>
            <w:r w:rsidRPr="00F86B9A">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DB8A077"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val="en-US" w:eastAsia="zh-CN"/>
              </w:rPr>
            </w:pPr>
            <w:r w:rsidRPr="00F86B9A">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F0D4C3"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F86B9A">
              <w:rPr>
                <w:rFonts w:ascii="Arial" w:eastAsia="游明朝" w:hAnsi="Arial" w:hint="eastAsia"/>
                <w:b/>
                <w:sz w:val="18"/>
                <w:lang w:eastAsia="zh-CN"/>
              </w:rPr>
              <w:t>C</w:t>
            </w:r>
            <w:r w:rsidRPr="00F86B9A">
              <w:rPr>
                <w:rFonts w:ascii="Arial" w:eastAsia="游明朝" w:hAnsi="Arial"/>
                <w:b/>
                <w:sz w:val="18"/>
                <w:lang w:eastAsia="zh-CN"/>
              </w:rPr>
              <w:t xml:space="preserve">hannel bandwidth </w:t>
            </w:r>
            <w:r w:rsidRPr="00F86B9A">
              <w:rPr>
                <w:rFonts w:ascii="Arial" w:eastAsia="游明朝" w:hAnsi="Arial" w:hint="eastAsia"/>
                <w:b/>
                <w:sz w:val="18"/>
                <w:lang w:eastAsia="zh-CN"/>
              </w:rPr>
              <w:t>(</w:t>
            </w:r>
            <w:r w:rsidRPr="00F86B9A">
              <w:rPr>
                <w:rFonts w:ascii="Arial" w:eastAsia="游明朝" w:hAnsi="Arial"/>
                <w:b/>
                <w:sz w:val="18"/>
                <w:lang w:eastAsia="zh-CN"/>
              </w:rPr>
              <w:t>MHz) (</w:t>
            </w:r>
            <w:r w:rsidRPr="00F86B9A">
              <w:rPr>
                <w:rFonts w:ascii="Arial" w:eastAsia="游明朝" w:hAnsi="Arial" w:hint="eastAsia"/>
                <w:b/>
                <w:sz w:val="18"/>
                <w:lang w:eastAsia="zh-CN"/>
              </w:rPr>
              <w:t>N</w:t>
            </w:r>
            <w:r w:rsidRPr="00F86B9A">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F2D75"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b/>
                <w:sz w:val="18"/>
                <w:szCs w:val="18"/>
                <w:lang w:eastAsia="zh-CN"/>
              </w:rPr>
            </w:pPr>
            <w:r w:rsidRPr="00F86B9A">
              <w:rPr>
                <w:rFonts w:ascii="Arial" w:eastAsia="游明朝" w:hAnsi="Arial"/>
                <w:b/>
                <w:sz w:val="18"/>
              </w:rPr>
              <w:t>Bandwidth combination set</w:t>
            </w:r>
          </w:p>
        </w:tc>
      </w:tr>
      <w:tr w:rsidR="00F86B9A" w:rsidRPr="00F86B9A" w14:paraId="041FD40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B9041"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hint="eastAsia"/>
                <w:sz w:val="18"/>
                <w:lang w:val="en-US" w:eastAsia="zh-CN"/>
              </w:rPr>
              <w:t>70</w:t>
            </w:r>
            <w:r w:rsidRPr="00F86B9A">
              <w:rPr>
                <w:rFonts w:ascii="Arial" w:eastAsia="游明朝" w:hAnsi="Arial"/>
                <w:sz w:val="18"/>
                <w:lang w:eastAsia="zh-CN"/>
              </w:rPr>
              <w:t>A-n</w:t>
            </w:r>
            <w:r w:rsidRPr="00F86B9A">
              <w:rPr>
                <w:rFonts w:ascii="Arial" w:eastAsia="游明朝" w:hAnsi="Arial" w:hint="eastAsia"/>
                <w:sz w:val="18"/>
                <w:lang w:val="en-US" w:eastAsia="zh-CN"/>
              </w:rPr>
              <w:t>71</w:t>
            </w:r>
            <w:r w:rsidRPr="00F86B9A">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9DA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F9594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7F2F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25</w:t>
            </w:r>
            <w:r w:rsidRPr="00F86B9A">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3CE5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39C1226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8E2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9289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622C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223A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31B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4456A6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C877"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sz w:val="18"/>
                <w:lang w:eastAsia="zh-CN"/>
              </w:rPr>
              <w:t>CA_n</w:t>
            </w:r>
            <w:proofErr w:type="spellEnd"/>
            <w:r w:rsidRPr="00F86B9A">
              <w:rPr>
                <w:rFonts w:ascii="Arial" w:eastAsia="游明朝" w:hAnsi="Arial"/>
                <w:sz w:val="18"/>
                <w:lang w:val="en-US" w:eastAsia="zh-CN"/>
              </w:rPr>
              <w:t>70</w:t>
            </w:r>
            <w:r w:rsidRPr="00F86B9A">
              <w:rPr>
                <w:rFonts w:ascii="Arial" w:eastAsia="游明朝" w:hAnsi="Arial"/>
                <w:sz w:val="18"/>
                <w:lang w:eastAsia="zh-CN"/>
              </w:rPr>
              <w:t>A-n</w:t>
            </w:r>
            <w:r w:rsidRPr="00F86B9A">
              <w:rPr>
                <w:rFonts w:ascii="Arial" w:eastAsia="游明朝" w:hAnsi="Arial"/>
                <w:sz w:val="18"/>
                <w:lang w:val="en-US" w:eastAsia="zh-CN"/>
              </w:rPr>
              <w:t>71</w:t>
            </w:r>
            <w:r w:rsidRPr="00F86B9A">
              <w:rPr>
                <w:rFonts w:ascii="Arial" w:eastAsia="游明朝"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7664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98BA4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442BC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5, 10, 15, 20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25</w:t>
            </w:r>
            <w:r w:rsidRPr="00F86B9A">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B5198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94EAE8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EB69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0D21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9B9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1917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EC73F"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469C05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A47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917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A35FF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8979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5, 10, 15, 20</w:t>
            </w:r>
            <w:r w:rsidRPr="00F86B9A">
              <w:rPr>
                <w:rFonts w:ascii="Arial" w:eastAsia="游明朝" w:hAnsi="Arial" w:cs="Arial"/>
                <w:sz w:val="18"/>
                <w:vertAlign w:val="superscript"/>
                <w:lang w:val="en-US" w:eastAsia="zh-CN" w:bidi="ar"/>
              </w:rPr>
              <w:t>1</w:t>
            </w:r>
            <w:r w:rsidRPr="00F86B9A">
              <w:rPr>
                <w:rFonts w:ascii="Arial" w:eastAsia="游明朝" w:hAnsi="Arial" w:cs="Arial"/>
                <w:sz w:val="18"/>
                <w:lang w:val="en-US" w:eastAsia="zh-CN" w:bidi="ar"/>
              </w:rPr>
              <w:t>, 25</w:t>
            </w:r>
            <w:r w:rsidRPr="00F86B9A">
              <w:rPr>
                <w:rFonts w:ascii="Arial" w:eastAsia="游明朝"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75A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9ADBBF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4F184"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2575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D0D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9F0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01B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8B2B3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00F86"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07500"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6055B5D"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8EDAD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5, 10, 15, 20</w:t>
            </w:r>
            <w:r w:rsidRPr="00F86B9A">
              <w:rPr>
                <w:rFonts w:ascii="Arial" w:eastAsia="SimSun" w:hAnsi="Arial" w:cs="Arial"/>
                <w:color w:val="000000"/>
                <w:sz w:val="18"/>
                <w:szCs w:val="18"/>
                <w:vertAlign w:val="superscript"/>
                <w:lang w:val="en-US" w:eastAsia="zh-CN" w:bidi="ar"/>
              </w:rPr>
              <w:t>1</w:t>
            </w:r>
            <w:r w:rsidRPr="00F86B9A">
              <w:rPr>
                <w:rFonts w:ascii="Arial" w:eastAsia="SimSun" w:hAnsi="Arial" w:cs="Arial"/>
                <w:color w:val="000000"/>
                <w:sz w:val="18"/>
                <w:szCs w:val="18"/>
                <w:lang w:val="en-US" w:eastAsia="zh-CN" w:bidi="ar"/>
              </w:rPr>
              <w:t>, 25</w:t>
            </w:r>
            <w:r w:rsidRPr="00F86B9A">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F7F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F2AEEF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5DCCF"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4C665"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6BD852"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56B48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796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28EF7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F110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E72A6"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hint="eastAsia"/>
                <w:sz w:val="18"/>
                <w:vertAlign w:val="superscript"/>
                <w:lang w:val="en-US" w:eastAsia="zh-CN"/>
              </w:rPr>
              <w:t>8</w:t>
            </w:r>
            <w:r w:rsidRPr="00F86B9A">
              <w:rPr>
                <w:rFonts w:ascii="Arial" w:eastAsia="游明朝" w:hAnsi="Arial"/>
                <w:sz w:val="18"/>
                <w:vertAlign w:val="superscript"/>
                <w:lang w:val="en-US" w:eastAsia="zh-CN"/>
              </w:rPr>
              <w:t>, 9</w:t>
            </w:r>
          </w:p>
          <w:p w14:paraId="0FE10A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CA_n71A-n77A</w:t>
            </w:r>
            <w:r w:rsidRPr="00F86B9A">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4C1E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2C4CF9"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1D1C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37C18F14"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278A3D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16A1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C07E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B935E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673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888B84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79AC8A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0BF6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CB61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32E6C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D1AC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4 and 5</w:t>
            </w:r>
          </w:p>
        </w:tc>
      </w:tr>
      <w:tr w:rsidR="00F86B9A" w:rsidRPr="00F86B9A" w14:paraId="196232F6"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35FC7"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E2E3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07E9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4B20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EB492"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F81EC6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9CCD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3A31B"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eastAsia="zh-CN"/>
              </w:rPr>
              <w:t>8, 9</w:t>
            </w:r>
          </w:p>
          <w:p w14:paraId="5ED4FE3A"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CA_n71A-n77A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29D27C"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7CA999"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48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0AAC4A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65746AB"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D3EF5C0"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68251"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246C6"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02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E3B2C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24649E8"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D8DEE98"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07289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D24D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BFD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0A7AFA2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E358A"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8C048"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5592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59321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258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FD5B6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C8E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EE6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CA_n77(2A)</w:t>
            </w:r>
          </w:p>
          <w:p w14:paraId="6FF325C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DFC20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A7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89F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1AF7F5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94568"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8745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3D1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E8E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CA_n77(3A)</w:t>
            </w:r>
            <w:r w:rsidRPr="00F86B9A">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E91E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1B2D0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415C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434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B4E2D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3720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83A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806908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C5944"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93DC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2C3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F2A3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CA_n77B_</w:t>
            </w:r>
            <w:r w:rsidRPr="00F86B9A">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0660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EDF7E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271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F67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5A4F3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13D1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5C9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0427A2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D0CF3" w14:textId="77777777" w:rsidR="00F86B9A" w:rsidRPr="00F86B9A" w:rsidRDefault="00F86B9A" w:rsidP="00F86B9A">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6958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2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817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bidi="ar"/>
              </w:rPr>
              <w:t>CA_n77C_</w:t>
            </w:r>
            <w:r w:rsidRPr="00F86B9A">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9F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9CDFA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55EF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CA_n71B-n77A</w:t>
            </w:r>
          </w:p>
          <w:p w14:paraId="43293566"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F253B6"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eastAsia="zh-CN"/>
              </w:rPr>
              <w:t>8, 9</w:t>
            </w:r>
          </w:p>
          <w:p w14:paraId="5182414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CA_n71A-n77A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0E8082"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4B48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F36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2E6B4D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03DC351"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C7AE1C1"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336F2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CBE7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34F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04F37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7B44A7D"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A9A61AB"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A1C92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AF4DC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715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328BEC5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CB6AE"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90F9F"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D91B8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010E6A"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B7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CC033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5E972"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9843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eastAsia="zh-CN"/>
              </w:rPr>
              <w:t>8, 9</w:t>
            </w:r>
          </w:p>
          <w:p w14:paraId="25222EF6"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CA_n71A-n77A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706C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F7DD7B"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875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ADDD39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CA3B18A"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EDED831"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18C09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A062C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945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1585F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B0BF298"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46692C6"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9A2C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76964"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2EF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4E88CA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A141"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1C9E"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11C9B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4561B"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847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79FDD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3A124"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9C390"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eastAsia="zh-CN"/>
              </w:rPr>
              <w:t>8, 9</w:t>
            </w:r>
          </w:p>
          <w:p w14:paraId="1A302AEE"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CA_n71A-n77A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EBA81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CF4C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6DE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56277E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F0B531A"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080095A"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F393BD"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7B5E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9CBF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E1E6F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D9FBDF4"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44700F8"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FD274D"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97C75"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852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20C528C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6C3FD"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9791C"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27E37E"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F14B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A96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C291A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9DFC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A1FA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eastAsia="zh-CN"/>
              </w:rPr>
              <w:t>8, 9</w:t>
            </w:r>
          </w:p>
          <w:p w14:paraId="5C2CD4AE"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CA_n71A-n77A</w:t>
            </w:r>
            <w:r w:rsidRPr="00F86B9A">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E80BF3"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1F42F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8E7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355CEF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95A5AC7"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A597D74"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2E9A0A"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855B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E00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DEBCB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F2089D"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9414714"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508E27"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A376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B23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4A5930A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AA69F"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72269"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5011B4"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C3EE1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08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D4B2D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C9AAF"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71CDE"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DDB3CB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B486E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736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04F1049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C7DB9"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009D5"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1612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C94A0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CA_n77B</w:t>
            </w:r>
            <w:r w:rsidRPr="00F86B9A">
              <w:rPr>
                <w:rFonts w:ascii="Arial" w:eastAsia="游明朝" w:hAnsi="Arial"/>
                <w:sz w:val="18"/>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97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14D55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A0A45"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8C4BF"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020986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33FB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F63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4B3B4DD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A3077" w14:textId="77777777" w:rsidR="00F86B9A" w:rsidRPr="00F86B9A" w:rsidRDefault="00F86B9A" w:rsidP="00F86B9A">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243B6" w14:textId="77777777" w:rsidR="00F86B9A" w:rsidRPr="00F86B9A" w:rsidRDefault="00F86B9A" w:rsidP="00F86B9A">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5C67F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D808B"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CA_n77C</w:t>
            </w:r>
            <w:r w:rsidRPr="00F86B9A">
              <w:rPr>
                <w:rFonts w:ascii="Arial" w:eastAsia="游明朝" w:hAnsi="Arial"/>
                <w:sz w:val="18"/>
              </w:rPr>
              <w:t>_</w:t>
            </w:r>
            <w:r w:rsidRPr="00F86B9A">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91A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BB989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5BDE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BC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09497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C71F5"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CA4D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150848F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AD9378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37D0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020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2259F"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A0D9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56C30C6"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9E4609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5B069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1847BD"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4EDA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2C1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7BEFD77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E67C"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F29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593DB"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7B60716"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A9841"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F2A384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9F92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7151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60022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2D672F"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C295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7C21F583"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1BE07F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5229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DD9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73FC4"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SimSu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11B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4085F2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DD49B9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6223E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867A0"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7C57FE"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8704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4 and 5</w:t>
            </w:r>
          </w:p>
        </w:tc>
      </w:tr>
      <w:tr w:rsidR="00F86B9A" w:rsidRPr="00F86B9A" w14:paraId="1F71432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77C0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E64C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DC5CC" w14:textId="77777777" w:rsidR="00F86B9A" w:rsidRPr="00F86B9A" w:rsidRDefault="00F86B9A" w:rsidP="00F86B9A">
            <w:pPr>
              <w:keepNext/>
              <w:keepLines/>
              <w:spacing w:after="0"/>
              <w:jc w:val="center"/>
              <w:rPr>
                <w:rFonts w:ascii="Arial" w:eastAsia="游明朝" w:hAnsi="Arial" w:cs="Arial"/>
                <w:sz w:val="18"/>
              </w:rPr>
            </w:pPr>
            <w:r w:rsidRPr="00F86B9A">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E9D4D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7ED2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8F6A36A"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572A67DD"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10DF7FAD"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6931C30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39958"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BEE887B"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rPr>
              <w:t>4 and 5</w:t>
            </w:r>
          </w:p>
        </w:tc>
      </w:tr>
      <w:tr w:rsidR="00F86B9A" w:rsidRPr="00F86B9A" w14:paraId="540C343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7CCFC" w14:textId="77777777" w:rsidR="00F86B9A" w:rsidRPr="00F86B9A" w:rsidRDefault="00F86B9A" w:rsidP="00F86B9A">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FB137"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22E8ABD"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8D1C9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EEC4E"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4B439DC6"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1D0E"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69972"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6CC991E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EEABC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FA90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rPr>
              <w:t>4 and 5</w:t>
            </w:r>
          </w:p>
        </w:tc>
      </w:tr>
      <w:tr w:rsidR="00F86B9A" w:rsidRPr="00F86B9A" w14:paraId="381F48D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88BEB" w14:textId="77777777" w:rsidR="00F86B9A" w:rsidRPr="00F86B9A" w:rsidRDefault="00F86B9A" w:rsidP="00F86B9A">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CB226"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97B5EB5"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D05D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50862"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7563EC5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9D3D2"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DADB"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4FFBECE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BC691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90F1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rPr>
              <w:t>4 and 5</w:t>
            </w:r>
          </w:p>
        </w:tc>
      </w:tr>
      <w:tr w:rsidR="00F86B9A" w:rsidRPr="00F86B9A" w14:paraId="0BEE1BA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EDED6" w14:textId="77777777" w:rsidR="00F86B9A" w:rsidRPr="00F86B9A" w:rsidRDefault="00F86B9A" w:rsidP="00F86B9A">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77CC0" w14:textId="77777777" w:rsidR="00F86B9A" w:rsidRPr="00F86B9A" w:rsidRDefault="00F86B9A" w:rsidP="00F86B9A">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229B6C0"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554DE4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F6337"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0413752B"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8A6E9D9"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665F50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50772860"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cs="Arial" w:hint="eastAsia"/>
                <w:sz w:val="18"/>
                <w:lang w:val="en-US" w:eastAsia="zh-CN"/>
              </w:rPr>
              <w:t>n</w:t>
            </w:r>
            <w:r w:rsidRPr="00F86B9A">
              <w:rPr>
                <w:rFonts w:ascii="Arial" w:eastAsia="游明朝"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654C23F"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AC966B" w14:textId="77777777" w:rsidR="00F86B9A" w:rsidRPr="00F86B9A" w:rsidRDefault="00F86B9A" w:rsidP="00F86B9A">
            <w:pPr>
              <w:keepNext/>
              <w:keepLines/>
              <w:spacing w:after="0"/>
              <w:jc w:val="center"/>
              <w:rPr>
                <w:rFonts w:ascii="Arial" w:eastAsia="游明朝" w:hAnsi="Arial" w:cs="Arial"/>
                <w:sz w:val="18"/>
                <w:lang w:eastAsia="ja-JP"/>
              </w:rPr>
            </w:pPr>
            <w:r w:rsidRPr="00F86B9A">
              <w:rPr>
                <w:rFonts w:ascii="Arial" w:eastAsia="游明朝" w:hAnsi="Arial" w:cs="Arial" w:hint="eastAsia"/>
                <w:sz w:val="18"/>
                <w:lang w:val="en-US" w:eastAsia="zh-CN"/>
              </w:rPr>
              <w:t>0</w:t>
            </w:r>
          </w:p>
        </w:tc>
      </w:tr>
      <w:tr w:rsidR="00F86B9A" w:rsidRPr="00F86B9A" w14:paraId="5E92E49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2B47B" w14:textId="77777777" w:rsidR="00F86B9A" w:rsidRPr="00F86B9A" w:rsidRDefault="00F86B9A" w:rsidP="00F86B9A">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2C5ED"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507FD6A9"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cs="Arial" w:hint="eastAsia"/>
                <w:sz w:val="18"/>
                <w:lang w:val="en-US" w:eastAsia="zh-CN"/>
              </w:rPr>
              <w:t>n</w:t>
            </w:r>
            <w:r w:rsidRPr="00F86B9A">
              <w:rPr>
                <w:rFonts w:ascii="Arial" w:eastAsia="游明朝"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5AE8C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052BC" w14:textId="77777777" w:rsidR="00F86B9A" w:rsidRPr="00F86B9A" w:rsidRDefault="00F86B9A" w:rsidP="00F86B9A">
            <w:pPr>
              <w:keepNext/>
              <w:keepLines/>
              <w:spacing w:after="0"/>
              <w:jc w:val="center"/>
              <w:rPr>
                <w:rFonts w:ascii="Arial" w:eastAsia="游明朝" w:hAnsi="Arial" w:cs="Arial"/>
                <w:sz w:val="18"/>
                <w:lang w:eastAsia="ja-JP"/>
              </w:rPr>
            </w:pPr>
          </w:p>
        </w:tc>
      </w:tr>
      <w:tr w:rsidR="00F86B9A" w:rsidRPr="00F86B9A" w14:paraId="7895B5D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85D1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n74</w:t>
            </w:r>
            <w:r w:rsidRPr="00F86B9A">
              <w:rPr>
                <w:rFonts w:ascii="Arial" w:eastAsia="游明朝" w:hAnsi="Arial"/>
                <w:sz w:val="18"/>
                <w:lang w:val="sv-SE" w:eastAsia="ja-JP"/>
              </w:rPr>
              <w:t>A-</w:t>
            </w:r>
            <w:r w:rsidRPr="00F86B9A">
              <w:rPr>
                <w:rFonts w:ascii="Arial" w:eastAsia="游明朝"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7BB8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16E12BA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753FC0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7B2D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ja-JP"/>
              </w:rPr>
              <w:t>0</w:t>
            </w:r>
          </w:p>
        </w:tc>
      </w:tr>
      <w:tr w:rsidR="00F86B9A" w:rsidRPr="00F86B9A" w14:paraId="39BC1D5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D754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9415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B8BAB6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C36C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D993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8803A0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F43B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58F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38B03C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048BD6"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5851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73FBA8FD"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A3EAA2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2A05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29EF5D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9FB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A932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A42A9C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88ED4B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446FA"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FA3C95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71389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942B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5E20AA2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7AD5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14349"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EBF243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DCD32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E61F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AEC38B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D66B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9BF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74C4E04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DDD0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0BE9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4110E532"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13479A9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0381B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A93BC3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A884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CA8B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407358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03586E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540A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30E46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BBEAF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1012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4</w:t>
            </w:r>
            <w:r w:rsidRPr="00F86B9A">
              <w:rPr>
                <w:rFonts w:ascii="Arial" w:eastAsia="游明朝" w:hAnsi="Arial"/>
                <w:sz w:val="18"/>
              </w:rPr>
              <w:t xml:space="preserve"> and 5</w:t>
            </w:r>
          </w:p>
        </w:tc>
      </w:tr>
      <w:tr w:rsidR="00F86B9A" w:rsidRPr="00F86B9A" w14:paraId="6848BE9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350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4CFA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17EA3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B74DA"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EB31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9D255D8" w14:textId="77777777" w:rsidTr="000D28CC">
        <w:trPr>
          <w:trHeight w:val="233"/>
        </w:trPr>
        <w:tc>
          <w:tcPr>
            <w:tcW w:w="1983" w:type="dxa"/>
            <w:tcBorders>
              <w:left w:val="single" w:sz="4" w:space="0" w:color="auto"/>
              <w:bottom w:val="nil"/>
              <w:right w:val="single" w:sz="4" w:space="0" w:color="auto"/>
            </w:tcBorders>
            <w:shd w:val="clear" w:color="auto" w:fill="auto"/>
            <w:vAlign w:val="center"/>
          </w:tcPr>
          <w:p w14:paraId="49C5574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2B28BF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6AFA97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C0613C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0326ED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4CF6FF7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F3F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43DC7"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A62C1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06D2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CB9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E57129D"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3AB3B7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lang w:eastAsia="zh-CN"/>
              </w:rPr>
              <w:t>_n77A-n78A</w:t>
            </w:r>
            <w:r w:rsidRPr="00F86B9A">
              <w:rPr>
                <w:rFonts w:ascii="Arial" w:eastAsia="游明朝"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1B9FDE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F2AFE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7359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736047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77D1633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7D71FDC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0C47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91D93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AA84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6045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EE5E200"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6D7CDC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E504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A5B10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960F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0FA0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097A4B9A"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BEE9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D19D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F4C7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0089B"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6FE6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A8F441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2FD6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lang w:eastAsia="zh-CN"/>
              </w:rPr>
              <w:t>_n77A-n78C</w:t>
            </w:r>
            <w:r w:rsidRPr="00F86B9A">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13E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B4B0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EF2375"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FEC7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E487B6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4A67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2D103"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939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96524B"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005B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61B008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B3C9C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lang w:eastAsia="zh-CN"/>
              </w:rPr>
              <w:t>_n77A-n78(2A)</w:t>
            </w:r>
            <w:r w:rsidRPr="00F86B9A">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FE4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ECB8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819BD3"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3C64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61149E0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4EF968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F8DD1"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068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DBFE26"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1E11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8FCEB5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F000DC5"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D2F7B"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377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w:t>
            </w:r>
            <w:r w:rsidRPr="00F86B9A">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03C4CD"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1BDD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327FAD8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D940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53440" w14:textId="77777777" w:rsidR="00F86B9A" w:rsidRPr="00F86B9A" w:rsidRDefault="00F86B9A" w:rsidP="00F86B9A">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255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FFC4A4"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794A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532E51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0F77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2B838"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n77</w:t>
            </w:r>
            <w:r w:rsidRPr="00F86B9A">
              <w:rPr>
                <w:rFonts w:ascii="Arial" w:eastAsia="游明朝" w:hAnsi="Arial"/>
                <w:sz w:val="18"/>
                <w:vertAlign w:val="superscript"/>
                <w:lang w:eastAsia="zh-CN"/>
              </w:rPr>
              <w:t>8,9</w:t>
            </w:r>
          </w:p>
          <w:p w14:paraId="03B21F54"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n79</w:t>
            </w:r>
            <w:r w:rsidRPr="00F86B9A">
              <w:rPr>
                <w:rFonts w:ascii="Arial" w:eastAsia="游明朝" w:hAnsi="Arial"/>
                <w:sz w:val="18"/>
                <w:vertAlign w:val="superscript"/>
                <w:lang w:eastAsia="zh-CN"/>
              </w:rPr>
              <w:t>8,9</w:t>
            </w:r>
          </w:p>
          <w:p w14:paraId="63688A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CA_n77A-n79A</w:t>
            </w:r>
            <w:r w:rsidRPr="00F86B9A">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A821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79B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BF71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08E76103" w14:textId="77777777" w:rsidTr="000D28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8BF5A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CE8E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EE3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4383A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D7A3D"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ED03B4F"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2F81645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B52DC77" w14:textId="77777777" w:rsidR="00BC68C1" w:rsidRPr="00F86B9A" w:rsidRDefault="00BC68C1" w:rsidP="00BC68C1">
            <w:pPr>
              <w:keepNext/>
              <w:keepLines/>
              <w:spacing w:after="0"/>
              <w:jc w:val="center"/>
              <w:rPr>
                <w:ins w:id="27" w:author="成田 岳彦(SB ﾃｸﾉﾛｼﾞｰﾕﾆｯﾄ統括)" w:date="2023-10-24T15:44:00Z"/>
                <w:rFonts w:ascii="Arial" w:eastAsia="游明朝" w:hAnsi="Arial"/>
                <w:sz w:val="18"/>
                <w:vertAlign w:val="superscript"/>
                <w:lang w:eastAsia="zh-CN"/>
              </w:rPr>
            </w:pPr>
            <w:ins w:id="28" w:author="成田 岳彦(SB ﾃｸﾉﾛｼﾞｰﾕﾆｯﾄ統括)" w:date="2023-10-24T15:44:00Z">
              <w:r w:rsidRPr="00BC68C1">
                <w:rPr>
                  <w:rFonts w:ascii="Arial" w:eastAsia="游明朝" w:hAnsi="Arial"/>
                  <w:sz w:val="18"/>
                  <w:highlight w:val="yellow"/>
                  <w:lang w:eastAsia="zh-CN"/>
                  <w:rPrChange w:id="29" w:author="成田 岳彦(SB ﾃｸﾉﾛｼﾞｰﾕﾆｯﾄ統括)" w:date="2023-10-24T15:44:00Z">
                    <w:rPr>
                      <w:rFonts w:ascii="Arial" w:eastAsia="游明朝" w:hAnsi="Arial"/>
                      <w:sz w:val="18"/>
                      <w:lang w:eastAsia="zh-CN"/>
                    </w:rPr>
                  </w:rPrChange>
                </w:rPr>
                <w:t>n77</w:t>
              </w:r>
              <w:r w:rsidRPr="00BC68C1">
                <w:rPr>
                  <w:rFonts w:ascii="Arial" w:eastAsia="游明朝" w:hAnsi="Arial"/>
                  <w:sz w:val="18"/>
                  <w:highlight w:val="yellow"/>
                  <w:vertAlign w:val="superscript"/>
                  <w:lang w:eastAsia="zh-CN"/>
                  <w:rPrChange w:id="30" w:author="成田 岳彦(SB ﾃｸﾉﾛｼﾞｰﾕﾆｯﾄ統括)" w:date="2023-10-24T15:44:00Z">
                    <w:rPr>
                      <w:rFonts w:ascii="Arial" w:eastAsia="游明朝" w:hAnsi="Arial"/>
                      <w:sz w:val="18"/>
                      <w:vertAlign w:val="superscript"/>
                      <w:lang w:eastAsia="zh-CN"/>
                    </w:rPr>
                  </w:rPrChange>
                </w:rPr>
                <w:t>8,9</w:t>
              </w:r>
            </w:ins>
          </w:p>
          <w:p w14:paraId="54D573CD" w14:textId="77777777" w:rsidR="00BC68C1" w:rsidRPr="00F86B9A" w:rsidRDefault="00BC68C1" w:rsidP="00BC68C1">
            <w:pPr>
              <w:keepNext/>
              <w:keepLines/>
              <w:spacing w:after="0"/>
              <w:jc w:val="center"/>
              <w:rPr>
                <w:ins w:id="31" w:author="成田 岳彦(SB ﾃｸﾉﾛｼﾞｰﾕﾆｯﾄ統括)" w:date="2023-10-24T15:45:00Z"/>
                <w:rFonts w:ascii="Arial" w:eastAsia="游明朝" w:hAnsi="Arial"/>
                <w:sz w:val="18"/>
                <w:vertAlign w:val="superscript"/>
                <w:lang w:eastAsia="zh-CN"/>
              </w:rPr>
            </w:pPr>
            <w:ins w:id="32" w:author="成田 岳彦(SB ﾃｸﾉﾛｼﾞｰﾕﾆｯﾄ統括)" w:date="2023-10-24T15:45:00Z">
              <w:r w:rsidRPr="00BC68C1">
                <w:rPr>
                  <w:rFonts w:ascii="Arial" w:eastAsia="游明朝" w:hAnsi="Arial"/>
                  <w:sz w:val="18"/>
                  <w:highlight w:val="yellow"/>
                  <w:lang w:eastAsia="zh-CN"/>
                  <w:rPrChange w:id="33" w:author="成田 岳彦(SB ﾃｸﾉﾛｼﾞｰﾕﾆｯﾄ統括)" w:date="2023-10-24T15:45:00Z">
                    <w:rPr>
                      <w:rFonts w:ascii="Arial" w:eastAsia="游明朝" w:hAnsi="Arial"/>
                      <w:sz w:val="18"/>
                      <w:lang w:eastAsia="zh-CN"/>
                    </w:rPr>
                  </w:rPrChange>
                </w:rPr>
                <w:t>n79</w:t>
              </w:r>
              <w:r w:rsidRPr="00BC68C1">
                <w:rPr>
                  <w:rFonts w:ascii="Arial" w:eastAsia="游明朝" w:hAnsi="Arial"/>
                  <w:sz w:val="18"/>
                  <w:highlight w:val="yellow"/>
                  <w:vertAlign w:val="superscript"/>
                  <w:lang w:eastAsia="zh-CN"/>
                  <w:rPrChange w:id="34" w:author="成田 岳彦(SB ﾃｸﾉﾛｼﾞｰﾕﾆｯﾄ統括)" w:date="2023-10-24T15:45:00Z">
                    <w:rPr>
                      <w:rFonts w:ascii="Arial" w:eastAsia="游明朝" w:hAnsi="Arial"/>
                      <w:sz w:val="18"/>
                      <w:vertAlign w:val="superscript"/>
                      <w:lang w:eastAsia="zh-CN"/>
                    </w:rPr>
                  </w:rPrChange>
                </w:rPr>
                <w:t>8,9</w:t>
              </w:r>
            </w:ins>
          </w:p>
          <w:p w14:paraId="11F2420F" w14:textId="6D0D27C1"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eastAsia="zh-CN"/>
              </w:rPr>
              <w:t>CA_n77A-n79A</w:t>
            </w:r>
            <w:ins w:id="35" w:author="成田 岳彦(SB ﾃｸﾉﾛｼﾞｰﾕﾆｯﾄ統括)" w:date="2023-10-25T16:35:00Z">
              <w:r w:rsidR="00B44BC3" w:rsidRPr="00B44BC3">
                <w:rPr>
                  <w:rFonts w:ascii="Arial" w:eastAsia="游明朝" w:hAnsi="Arial"/>
                  <w:color w:val="FF0000"/>
                  <w:sz w:val="18"/>
                  <w:highlight w:val="yellow"/>
                  <w:vertAlign w:val="superscript"/>
                  <w:lang w:eastAsia="zh-CN"/>
                  <w:rPrChange w:id="36" w:author="成田 岳彦(SB ﾃｸﾉﾛｼﾞｰﾕﾆｯﾄ統括)" w:date="2023-10-25T16:36:00Z">
                    <w:rPr>
                      <w:rFonts w:ascii="Arial" w:eastAsia="游明朝" w:hAnsi="Arial"/>
                      <w:sz w:val="18"/>
                      <w:lang w:eastAsia="zh-CN"/>
                    </w:rPr>
                  </w:rPrChange>
                </w:rPr>
                <w:t>8</w:t>
              </w:r>
            </w:ins>
          </w:p>
        </w:tc>
        <w:tc>
          <w:tcPr>
            <w:tcW w:w="730" w:type="dxa"/>
            <w:tcBorders>
              <w:left w:val="single" w:sz="4" w:space="0" w:color="auto"/>
              <w:right w:val="single" w:sz="4" w:space="0" w:color="auto"/>
            </w:tcBorders>
            <w:vAlign w:val="center"/>
          </w:tcPr>
          <w:p w14:paraId="15DCE9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FB97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CEE58C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ja-JP"/>
              </w:rPr>
              <w:t>0</w:t>
            </w:r>
          </w:p>
        </w:tc>
      </w:tr>
      <w:tr w:rsidR="00F86B9A" w:rsidRPr="00F86B9A" w14:paraId="02D2977C"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012F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3D889"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A76B49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FB073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13E5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93B570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A22E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09E19" w14:textId="77777777" w:rsidR="00B44BC3" w:rsidRPr="00F86B9A" w:rsidRDefault="00B44BC3" w:rsidP="00B44BC3">
            <w:pPr>
              <w:keepNext/>
              <w:keepLines/>
              <w:spacing w:after="0"/>
              <w:jc w:val="center"/>
              <w:rPr>
                <w:ins w:id="37" w:author="成田 岳彦(SB ﾃｸﾉﾛｼﾞｰﾕﾆｯﾄ統括)" w:date="2023-10-25T16:37:00Z"/>
                <w:rFonts w:ascii="Arial" w:eastAsia="游明朝" w:hAnsi="Arial"/>
                <w:sz w:val="18"/>
                <w:vertAlign w:val="superscript"/>
                <w:lang w:eastAsia="zh-CN"/>
              </w:rPr>
            </w:pPr>
            <w:ins w:id="38" w:author="成田 岳彦(SB ﾃｸﾉﾛｼﾞｰﾕﾆｯﾄ統括)" w:date="2023-10-25T16:37:00Z">
              <w:r w:rsidRPr="00281041">
                <w:rPr>
                  <w:rFonts w:ascii="Arial" w:eastAsia="游明朝" w:hAnsi="Arial"/>
                  <w:sz w:val="18"/>
                  <w:highlight w:val="yellow"/>
                  <w:lang w:eastAsia="zh-CN"/>
                </w:rPr>
                <w:t>n77</w:t>
              </w:r>
              <w:r w:rsidRPr="00281041">
                <w:rPr>
                  <w:rFonts w:ascii="Arial" w:eastAsia="游明朝" w:hAnsi="Arial"/>
                  <w:sz w:val="18"/>
                  <w:highlight w:val="yellow"/>
                  <w:vertAlign w:val="superscript"/>
                  <w:lang w:eastAsia="zh-CN"/>
                </w:rPr>
                <w:t>8,9</w:t>
              </w:r>
            </w:ins>
          </w:p>
          <w:p w14:paraId="3FDDF747" w14:textId="77777777" w:rsidR="00B44BC3" w:rsidRPr="00F86B9A" w:rsidRDefault="00B44BC3" w:rsidP="00B44BC3">
            <w:pPr>
              <w:keepNext/>
              <w:keepLines/>
              <w:spacing w:after="0"/>
              <w:jc w:val="center"/>
              <w:rPr>
                <w:ins w:id="39" w:author="成田 岳彦(SB ﾃｸﾉﾛｼﾞｰﾕﾆｯﾄ統括)" w:date="2023-10-25T16:37:00Z"/>
                <w:rFonts w:ascii="Arial" w:eastAsia="游明朝" w:hAnsi="Arial"/>
                <w:sz w:val="18"/>
                <w:vertAlign w:val="superscript"/>
                <w:lang w:eastAsia="zh-CN"/>
              </w:rPr>
            </w:pPr>
            <w:ins w:id="40" w:author="成田 岳彦(SB ﾃｸﾉﾛｼﾞｰﾕﾆｯﾄ統括)" w:date="2023-10-25T16:37:00Z">
              <w:r w:rsidRPr="00281041">
                <w:rPr>
                  <w:rFonts w:ascii="Arial" w:eastAsia="游明朝" w:hAnsi="Arial"/>
                  <w:sz w:val="18"/>
                  <w:highlight w:val="yellow"/>
                  <w:lang w:eastAsia="zh-CN"/>
                </w:rPr>
                <w:t>n79</w:t>
              </w:r>
              <w:r w:rsidRPr="00281041">
                <w:rPr>
                  <w:rFonts w:ascii="Arial" w:eastAsia="游明朝" w:hAnsi="Arial"/>
                  <w:sz w:val="18"/>
                  <w:highlight w:val="yellow"/>
                  <w:vertAlign w:val="superscript"/>
                  <w:lang w:eastAsia="zh-CN"/>
                </w:rPr>
                <w:t>8,9</w:t>
              </w:r>
            </w:ins>
          </w:p>
          <w:p w14:paraId="73EA9E63" w14:textId="3E5BBF53"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eastAsia="zh-CN"/>
              </w:rPr>
              <w:t>CA_n77A-n79A</w:t>
            </w:r>
            <w:ins w:id="41" w:author="成田 岳彦(SB ﾃｸﾉﾛｼﾞｰﾕﾆｯﾄ統括)" w:date="2023-10-25T16:38:00Z">
              <w:r w:rsidR="00B44BC3" w:rsidRPr="00281041">
                <w:rPr>
                  <w:rFonts w:ascii="Arial" w:eastAsia="游明朝" w:hAnsi="Arial"/>
                  <w:color w:val="FF0000"/>
                  <w:sz w:val="18"/>
                  <w:highlight w:val="yellow"/>
                  <w:vertAlign w:val="superscript"/>
                  <w:lang w:eastAsia="zh-CN"/>
                </w:rPr>
                <w:t>8</w:t>
              </w:r>
            </w:ins>
          </w:p>
        </w:tc>
        <w:tc>
          <w:tcPr>
            <w:tcW w:w="730" w:type="dxa"/>
            <w:tcBorders>
              <w:left w:val="single" w:sz="4" w:space="0" w:color="auto"/>
              <w:right w:val="single" w:sz="4" w:space="0" w:color="auto"/>
            </w:tcBorders>
            <w:vAlign w:val="center"/>
          </w:tcPr>
          <w:p w14:paraId="0ACB26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A293E5"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07A9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ja-JP"/>
              </w:rPr>
              <w:t>0</w:t>
            </w:r>
          </w:p>
        </w:tc>
      </w:tr>
      <w:tr w:rsidR="00F86B9A" w:rsidRPr="00F86B9A" w14:paraId="4432332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7A56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0464A"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0F56CB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938B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0DAA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56FA9C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064BC"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561C7"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7B04F531"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3F5A35"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44B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4 and 5</w:t>
            </w:r>
          </w:p>
        </w:tc>
      </w:tr>
      <w:tr w:rsidR="00F86B9A" w:rsidRPr="00F86B9A" w14:paraId="6852573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12DC2"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53115"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3C8E904"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A017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547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D8BC68"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80C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AF375"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08CA7AD1"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656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29C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4 and 5</w:t>
            </w:r>
          </w:p>
        </w:tc>
      </w:tr>
      <w:tr w:rsidR="00F86B9A" w:rsidRPr="00F86B9A" w14:paraId="7A9E845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08778" w14:textId="77777777" w:rsidR="00F86B9A" w:rsidRPr="00F86B9A" w:rsidRDefault="00F86B9A" w:rsidP="00F86B9A">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9EE72"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28DD5BD0" w14:textId="77777777" w:rsidR="00F86B9A" w:rsidRPr="00F86B9A" w:rsidRDefault="00F86B9A" w:rsidP="00F86B9A">
            <w:pPr>
              <w:keepNext/>
              <w:keepLines/>
              <w:spacing w:after="0"/>
              <w:jc w:val="center"/>
              <w:rPr>
                <w:rFonts w:ascii="Arial" w:eastAsia="游明朝" w:hAnsi="Arial"/>
                <w:color w:val="000000"/>
                <w:sz w:val="18"/>
                <w:lang w:val="en-US"/>
              </w:rPr>
            </w:pPr>
            <w:r w:rsidRPr="00F86B9A">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1810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0EBA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5490E2"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71F46"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7800A"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5E480800"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7D852"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27FF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40755FF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6F9A1"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372ED"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3ABCB4FB"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77D493"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11F9"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0165B0C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0414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52EDD"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46E3A7A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A49E6C"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E516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139BF57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BFD1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92EAD"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33308797"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CE7AD4"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B0216"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22454A9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57AAD"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01683"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30CC8D5C"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57E04F"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0107"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43B7D85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ACBEF"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E6431"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6AD699D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D9D368"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01D10"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7119D13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2454F"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9D625"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24791964"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FE3E6"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6CED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759AB77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07C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FFF17"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6609C5C2"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F48A5B"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C8799"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4ED657E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C797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C9730"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7250AE74"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4183D1"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AA8B1"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77C3FC2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63AD1"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B22DD"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1BB5684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6F4118"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F781"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2C4EA0B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C9040"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6B04E"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76467DF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C7B6D"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7CBB5"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1D9B1DD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77A25"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5C11A"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D1DA5E3"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71CC15"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1A93"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0C51C51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3BF6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C282"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7CCEB3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9604C"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CA_n77(2A)_BCS4</w:t>
            </w:r>
            <w:r w:rsidRPr="00F86B9A">
              <w:rPr>
                <w:rFonts w:ascii="Arial" w:eastAsia="SimSun" w:hAnsi="Arial" w:cs="Arial" w:hint="eastAsia"/>
                <w:color w:val="000000"/>
                <w:sz w:val="18"/>
                <w:lang w:val="en-US" w:eastAsia="zh-CN"/>
              </w:rPr>
              <w:t xml:space="preserve"> and </w:t>
            </w:r>
            <w:r w:rsidRPr="00F86B9A">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014F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26BDC088"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1D586"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93FEF"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15C68DE4"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3E240A"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8706"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4F8FD61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FE298"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4BC1C"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1E13E50"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20491F"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CA_n77(2A)_BCS4</w:t>
            </w:r>
            <w:r w:rsidRPr="00F86B9A">
              <w:rPr>
                <w:rFonts w:ascii="Arial" w:eastAsia="SimSun" w:hAnsi="Arial" w:cs="Arial" w:hint="eastAsia"/>
                <w:color w:val="000000"/>
                <w:sz w:val="18"/>
                <w:lang w:val="en-US" w:eastAsia="zh-CN"/>
              </w:rPr>
              <w:t xml:space="preserve"> and </w:t>
            </w:r>
            <w:r w:rsidRPr="00F86B9A">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1FDBB"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6F4A1F1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5CE95"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2FEDF"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47189B8F"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14A208"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8C1A8"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684A450B"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6FBF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CE11E"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064D9B9"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14CEC"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CA_n77(2A)_BCS4</w:t>
            </w:r>
            <w:r w:rsidRPr="00F86B9A">
              <w:rPr>
                <w:rFonts w:ascii="Arial" w:eastAsia="SimSun" w:hAnsi="Arial" w:cs="Arial" w:hint="eastAsia"/>
                <w:color w:val="000000"/>
                <w:sz w:val="18"/>
                <w:lang w:val="en-US" w:eastAsia="zh-CN"/>
              </w:rPr>
              <w:t xml:space="preserve"> and </w:t>
            </w:r>
            <w:r w:rsidRPr="00F86B9A">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0E33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6F48126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7A572"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2AFD9"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3B4102D5"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16678A"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F01E3"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2F573E67"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79F"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7DAD1"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1724569"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DC3E8"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CA_n77(2A)_BCS4</w:t>
            </w:r>
            <w:r w:rsidRPr="00F86B9A">
              <w:rPr>
                <w:rFonts w:ascii="Arial" w:eastAsia="SimSun" w:hAnsi="Arial" w:cs="Arial" w:hint="eastAsia"/>
                <w:color w:val="000000"/>
                <w:sz w:val="18"/>
                <w:lang w:val="en-US" w:eastAsia="zh-CN"/>
              </w:rPr>
              <w:t xml:space="preserve"> and </w:t>
            </w:r>
            <w:r w:rsidRPr="00F86B9A">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17160"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2C59FDB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1B6AE"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A1310"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84A558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C11575"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006C"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6E8D237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6033C"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lastRenderedPageBreak/>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6D469"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45FA226"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C7C20"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CA_n77(2A)_BCS4</w:t>
            </w:r>
            <w:r w:rsidRPr="00F86B9A">
              <w:rPr>
                <w:rFonts w:ascii="Arial" w:eastAsia="SimSun" w:hAnsi="Arial" w:cs="Arial" w:hint="eastAsia"/>
                <w:color w:val="000000"/>
                <w:sz w:val="18"/>
                <w:lang w:val="en-US" w:eastAsia="zh-CN"/>
              </w:rPr>
              <w:t xml:space="preserve"> and </w:t>
            </w:r>
            <w:r w:rsidRPr="00F86B9A">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295E5"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115798C9"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7868B"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16062"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74AB59ED"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A5E07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2244E"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7970FF84"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CFF54"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C2F15"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E16EBE2"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3F9DE"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CA_n77(2A)_BCS4</w:t>
            </w:r>
            <w:r w:rsidRPr="00F86B9A">
              <w:rPr>
                <w:rFonts w:ascii="Arial" w:eastAsia="SimSun" w:hAnsi="Arial" w:cs="Arial" w:hint="eastAsia"/>
                <w:color w:val="000000"/>
                <w:sz w:val="18"/>
                <w:lang w:val="en-US" w:eastAsia="zh-CN"/>
              </w:rPr>
              <w:t xml:space="preserve"> and </w:t>
            </w:r>
            <w:r w:rsidRPr="00F86B9A">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59F6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rPr>
              <w:t>0</w:t>
            </w:r>
          </w:p>
        </w:tc>
      </w:tr>
      <w:tr w:rsidR="00F86B9A" w:rsidRPr="00F86B9A" w14:paraId="1FA190A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67A1"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F9548"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8AEC67F"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01B9B9"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EC1E7"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21A9A3A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68F4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2D336"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n78A</w:t>
            </w:r>
            <w:r w:rsidRPr="00F86B9A">
              <w:rPr>
                <w:rFonts w:ascii="Arial" w:eastAsia="游明朝" w:hAnsi="Arial"/>
                <w:sz w:val="18"/>
                <w:vertAlign w:val="superscript"/>
                <w:lang w:eastAsia="zh-CN"/>
              </w:rPr>
              <w:t>8,9</w:t>
            </w:r>
          </w:p>
          <w:p w14:paraId="2F0D783D"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n79A</w:t>
            </w:r>
            <w:r w:rsidRPr="00F86B9A">
              <w:rPr>
                <w:rFonts w:ascii="Arial" w:eastAsia="游明朝" w:hAnsi="Arial"/>
                <w:sz w:val="18"/>
                <w:vertAlign w:val="superscript"/>
                <w:lang w:eastAsia="zh-CN"/>
              </w:rPr>
              <w:t>8,9</w:t>
            </w:r>
          </w:p>
          <w:p w14:paraId="32CA89C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ja-JP"/>
              </w:rPr>
              <w:t>C</w:t>
            </w:r>
            <w:r w:rsidRPr="00F86B9A">
              <w:rPr>
                <w:rFonts w:ascii="Arial" w:eastAsia="游明朝" w:hAnsi="Arial"/>
                <w:sz w:val="18"/>
                <w:lang w:val="en-US" w:eastAsia="ja-JP"/>
              </w:rPr>
              <w:t>A_n78A-n79A</w:t>
            </w:r>
          </w:p>
        </w:tc>
        <w:tc>
          <w:tcPr>
            <w:tcW w:w="730" w:type="dxa"/>
            <w:tcBorders>
              <w:left w:val="single" w:sz="4" w:space="0" w:color="auto"/>
              <w:right w:val="single" w:sz="4" w:space="0" w:color="auto"/>
            </w:tcBorders>
            <w:vAlign w:val="center"/>
          </w:tcPr>
          <w:p w14:paraId="1F14C4C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CCE6B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188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137FE4FE"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3F7192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BBEF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129B1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7DA0B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CA41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0A2972B"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80A79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8F72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31DB98F"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644D21"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SimSun"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0EFF54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1</w:t>
            </w:r>
          </w:p>
        </w:tc>
      </w:tr>
      <w:tr w:rsidR="00F86B9A" w:rsidRPr="00F86B9A" w14:paraId="2F37939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488DFA5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9463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997781C" w14:textId="77777777" w:rsidR="00F86B9A" w:rsidRPr="00F86B9A" w:rsidRDefault="00F86B9A" w:rsidP="00F86B9A">
            <w:pPr>
              <w:keepNext/>
              <w:keepLines/>
              <w:spacing w:after="0"/>
              <w:jc w:val="center"/>
              <w:rPr>
                <w:rFonts w:ascii="Arial" w:eastAsia="游明朝" w:hAnsi="Arial"/>
                <w:sz w:val="18"/>
                <w:lang w:eastAsia="ja-JP"/>
              </w:rPr>
            </w:pPr>
            <w:r w:rsidRPr="00F86B9A">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E792A1"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0F6C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29EBC5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226189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B3C8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A9E5D7E"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756FB3"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F4D0"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color w:val="000000"/>
                <w:sz w:val="18"/>
                <w:lang w:val="en-US"/>
              </w:rPr>
              <w:t>4 and 5</w:t>
            </w:r>
          </w:p>
        </w:tc>
      </w:tr>
      <w:tr w:rsidR="00F86B9A" w:rsidRPr="00F86B9A" w14:paraId="50FA2A7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E55E"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4016"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DEF45E9"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59E524"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88CB0" w14:textId="77777777" w:rsidR="00F86B9A" w:rsidRPr="00F86B9A" w:rsidRDefault="00F86B9A" w:rsidP="00F86B9A">
            <w:pPr>
              <w:keepNext/>
              <w:keepLines/>
              <w:spacing w:after="0"/>
              <w:jc w:val="center"/>
              <w:rPr>
                <w:rFonts w:ascii="Arial" w:eastAsia="游明朝" w:hAnsi="Arial" w:cs="Arial"/>
                <w:sz w:val="18"/>
                <w:lang w:val="en-US"/>
              </w:rPr>
            </w:pPr>
          </w:p>
        </w:tc>
      </w:tr>
      <w:tr w:rsidR="00F86B9A" w:rsidRPr="00F86B9A" w14:paraId="5CB3034F"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BA14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6BA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215E9874"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B5901"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10, 15, 20, 25, 30, 40, 50, 60,</w:t>
            </w:r>
            <w:r w:rsidRPr="00F86B9A">
              <w:rPr>
                <w:rFonts w:ascii="Arial" w:eastAsia="SimSun" w:hAnsi="Arial" w:cs="Arial" w:hint="eastAsia"/>
                <w:sz w:val="18"/>
                <w:lang w:val="en-US" w:eastAsia="zh-CN" w:bidi="ar"/>
              </w:rPr>
              <w:t xml:space="preserve"> 70,</w:t>
            </w:r>
            <w:r w:rsidRPr="00F86B9A">
              <w:rPr>
                <w:rFonts w:ascii="Arial" w:eastAsia="SimSun"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264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8BD35E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2CE8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1EC7"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71EE920E"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66142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w:t>
            </w:r>
            <w:r w:rsidRPr="00F86B9A">
              <w:rPr>
                <w:rFonts w:ascii="Arial" w:eastAsia="SimSun" w:hAnsi="Arial" w:cs="Arial" w:hint="eastAsia"/>
                <w:sz w:val="18"/>
                <w:lang w:val="en-US" w:eastAsia="zh-CN" w:bidi="ar"/>
              </w:rPr>
              <w:t>9C</w:t>
            </w:r>
            <w:r w:rsidRPr="00F86B9A">
              <w:rPr>
                <w:rFonts w:ascii="Arial" w:eastAsia="SimSun"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FF9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2A9719"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DCADCF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C43DA"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3213E4A7"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7A812"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786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4 and 5</w:t>
            </w:r>
          </w:p>
        </w:tc>
      </w:tr>
      <w:tr w:rsidR="00F86B9A" w:rsidRPr="00F86B9A" w14:paraId="0458D79E"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3507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35394" w14:textId="77777777" w:rsidR="00F86B9A" w:rsidRPr="00F86B9A" w:rsidRDefault="00F86B9A" w:rsidP="00F86B9A">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798A26E2"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02AF4D"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游明朝"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BF8E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CC8650"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47B2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4535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ja-JP"/>
              </w:rPr>
              <w:t>CA_n78A-n79A</w:t>
            </w:r>
          </w:p>
        </w:tc>
        <w:tc>
          <w:tcPr>
            <w:tcW w:w="730" w:type="dxa"/>
            <w:tcBorders>
              <w:left w:val="single" w:sz="4" w:space="0" w:color="auto"/>
              <w:right w:val="single" w:sz="4" w:space="0" w:color="auto"/>
            </w:tcBorders>
            <w:vAlign w:val="center"/>
          </w:tcPr>
          <w:p w14:paraId="0BFE0CD8"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F84F3"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SimSun"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C26E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0</w:t>
            </w:r>
          </w:p>
        </w:tc>
      </w:tr>
      <w:tr w:rsidR="00F86B9A" w:rsidRPr="00F86B9A" w14:paraId="053CAD8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2C499F9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7BB58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7F0B252"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F5D44D" w14:textId="77777777" w:rsidR="00F86B9A" w:rsidRPr="00F86B9A" w:rsidRDefault="00F86B9A" w:rsidP="00F86B9A">
            <w:pPr>
              <w:keepNext/>
              <w:keepLines/>
              <w:spacing w:after="0"/>
              <w:jc w:val="center"/>
              <w:rPr>
                <w:rFonts w:ascii="Arial" w:eastAsia="游明朝" w:hAnsi="Arial" w:cs="Arial"/>
                <w:sz w:val="18"/>
                <w:lang w:val="en-US" w:eastAsia="ja-JP"/>
              </w:rPr>
            </w:pPr>
            <w:r w:rsidRPr="00F86B9A">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E3FA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B8DB9DA"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03DAE9C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47D5F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EE8D1BA"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C2BAB8"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1E727"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4 and 5</w:t>
            </w:r>
          </w:p>
        </w:tc>
      </w:tr>
      <w:tr w:rsidR="00F86B9A" w:rsidRPr="00F86B9A" w14:paraId="7077F8E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FD59B"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28D5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9057AB4" w14:textId="77777777" w:rsidR="00F86B9A" w:rsidRPr="00F86B9A" w:rsidRDefault="00F86B9A" w:rsidP="00F86B9A">
            <w:pPr>
              <w:keepNext/>
              <w:keepLines/>
              <w:spacing w:after="0"/>
              <w:jc w:val="center"/>
              <w:rPr>
                <w:rFonts w:ascii="Arial" w:eastAsia="游明朝" w:hAnsi="Arial" w:cs="Arial"/>
                <w:color w:val="000000"/>
                <w:sz w:val="18"/>
                <w:lang w:val="en-US" w:eastAsia="ja-JP"/>
              </w:rPr>
            </w:pPr>
            <w:r w:rsidRPr="00F86B9A">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413065"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A66D6" w14:textId="77777777" w:rsidR="00F86B9A" w:rsidRPr="00F86B9A" w:rsidRDefault="00F86B9A" w:rsidP="00F86B9A">
            <w:pPr>
              <w:keepNext/>
              <w:keepLines/>
              <w:spacing w:after="0"/>
              <w:jc w:val="center"/>
              <w:rPr>
                <w:rFonts w:ascii="Arial" w:eastAsia="游明朝" w:hAnsi="Arial" w:cs="Arial"/>
                <w:color w:val="000000"/>
                <w:sz w:val="18"/>
                <w:lang w:val="en-US"/>
              </w:rPr>
            </w:pPr>
          </w:p>
        </w:tc>
      </w:tr>
      <w:tr w:rsidR="00F86B9A" w:rsidRPr="00F86B9A" w14:paraId="3BA28DC7"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4594BBF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78</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92</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FBCAE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w:t>
            </w:r>
            <w:r w:rsidRPr="00F86B9A">
              <w:rPr>
                <w:rFonts w:ascii="Arial" w:eastAsia="游明朝" w:hAnsi="Arial"/>
                <w:sz w:val="18"/>
                <w:lang w:val="en-US" w:eastAsia="zh-CN"/>
              </w:rPr>
              <w:t>78</w:t>
            </w:r>
            <w:r w:rsidRPr="00F86B9A">
              <w:rPr>
                <w:rFonts w:ascii="Arial" w:eastAsia="游明朝" w:hAnsi="Arial" w:hint="eastAsia"/>
                <w:sz w:val="18"/>
                <w:lang w:val="en-US" w:eastAsia="zh-CN"/>
              </w:rPr>
              <w:t>A-n</w:t>
            </w:r>
            <w:r w:rsidRPr="00F86B9A">
              <w:rPr>
                <w:rFonts w:ascii="Arial" w:eastAsia="游明朝" w:hAnsi="Arial"/>
                <w:sz w:val="18"/>
                <w:lang w:val="en-US" w:eastAsia="zh-CN"/>
              </w:rPr>
              <w:t>92</w:t>
            </w:r>
            <w:r w:rsidRPr="00F86B9A">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57A491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70DB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7B165FF" w14:textId="77777777" w:rsidR="00F86B9A" w:rsidRPr="00F86B9A" w:rsidRDefault="00F86B9A" w:rsidP="00F86B9A">
            <w:pPr>
              <w:keepNext/>
              <w:keepLines/>
              <w:spacing w:after="0"/>
              <w:jc w:val="center"/>
              <w:rPr>
                <w:rFonts w:ascii="Arial" w:eastAsia="游明朝" w:hAnsi="Arial" w:cs="Arial"/>
                <w:sz w:val="18"/>
                <w:lang w:eastAsia="zh-CN"/>
              </w:rPr>
            </w:pPr>
            <w:r w:rsidRPr="00F86B9A">
              <w:rPr>
                <w:rFonts w:ascii="Arial" w:eastAsia="游明朝" w:hAnsi="Arial" w:cs="Arial"/>
                <w:sz w:val="18"/>
                <w:lang w:eastAsia="zh-CN"/>
              </w:rPr>
              <w:t>0</w:t>
            </w:r>
          </w:p>
        </w:tc>
      </w:tr>
      <w:tr w:rsidR="00F86B9A" w:rsidRPr="00F86B9A" w14:paraId="3A620275"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6625D03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B21F1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36027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C7DC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5594"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7DEA4AC"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D05075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851DB"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568F4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7BD08C"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C4B3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3366034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219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58628"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B2880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D1C687"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A193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7EB68362" w14:textId="77777777" w:rsidTr="000D28CC">
        <w:trPr>
          <w:trHeight w:val="187"/>
        </w:trPr>
        <w:tc>
          <w:tcPr>
            <w:tcW w:w="1983" w:type="dxa"/>
            <w:tcBorders>
              <w:left w:val="single" w:sz="4" w:space="0" w:color="auto"/>
              <w:bottom w:val="nil"/>
              <w:right w:val="single" w:sz="4" w:space="0" w:color="auto"/>
            </w:tcBorders>
            <w:shd w:val="clear" w:color="auto" w:fill="auto"/>
            <w:vAlign w:val="center"/>
          </w:tcPr>
          <w:p w14:paraId="6B99CD9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val="en-US" w:eastAsia="zh-CN"/>
              </w:rPr>
              <w:t>n</w:t>
            </w:r>
            <w:r w:rsidRPr="00F86B9A">
              <w:rPr>
                <w:rFonts w:ascii="Arial" w:eastAsia="游明朝" w:hAnsi="Arial"/>
                <w:sz w:val="18"/>
                <w:lang w:val="en-US" w:eastAsia="zh-CN"/>
              </w:rPr>
              <w:t>78(2</w:t>
            </w:r>
            <w:r w:rsidRPr="00F86B9A">
              <w:rPr>
                <w:rFonts w:ascii="Arial" w:eastAsia="游明朝" w:hAnsi="Arial"/>
                <w:sz w:val="18"/>
                <w:lang w:val="sv-SE" w:eastAsia="ja-JP"/>
              </w:rPr>
              <w:t>A)-</w:t>
            </w:r>
            <w:r w:rsidRPr="00F86B9A">
              <w:rPr>
                <w:rFonts w:ascii="Arial" w:eastAsia="游明朝" w:hAnsi="Arial" w:hint="eastAsia"/>
                <w:sz w:val="18"/>
                <w:lang w:val="en-US" w:eastAsia="zh-CN"/>
              </w:rPr>
              <w:t>n</w:t>
            </w:r>
            <w:r w:rsidRPr="00F86B9A">
              <w:rPr>
                <w:rFonts w:ascii="Arial" w:eastAsia="游明朝" w:hAnsi="Arial"/>
                <w:sz w:val="18"/>
                <w:lang w:val="en-US" w:eastAsia="zh-CN"/>
              </w:rPr>
              <w:t>92</w:t>
            </w:r>
            <w:r w:rsidRPr="00F86B9A">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671A05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CA_n</w:t>
            </w:r>
            <w:r w:rsidRPr="00F86B9A">
              <w:rPr>
                <w:rFonts w:ascii="Arial" w:eastAsia="游明朝" w:hAnsi="Arial"/>
                <w:sz w:val="18"/>
                <w:lang w:val="en-US" w:eastAsia="zh-CN"/>
              </w:rPr>
              <w:t>78</w:t>
            </w:r>
            <w:r w:rsidRPr="00F86B9A">
              <w:rPr>
                <w:rFonts w:ascii="Arial" w:eastAsia="游明朝" w:hAnsi="Arial" w:hint="eastAsia"/>
                <w:sz w:val="18"/>
                <w:lang w:val="en-US" w:eastAsia="zh-CN"/>
              </w:rPr>
              <w:t>A-n</w:t>
            </w:r>
            <w:r w:rsidRPr="00F86B9A">
              <w:rPr>
                <w:rFonts w:ascii="Arial" w:eastAsia="游明朝" w:hAnsi="Arial"/>
                <w:sz w:val="18"/>
                <w:lang w:val="en-US" w:eastAsia="zh-CN"/>
              </w:rPr>
              <w:t>92</w:t>
            </w:r>
            <w:r w:rsidRPr="00F86B9A">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50209B7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F831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5934B2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0</w:t>
            </w:r>
          </w:p>
        </w:tc>
      </w:tr>
      <w:tr w:rsidR="00F86B9A" w:rsidRPr="00F86B9A" w14:paraId="2096E6D7"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3ADB489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D1B7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F9407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CFE7C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67FF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E3571BF" w14:textId="77777777" w:rsidTr="000D28CC">
        <w:trPr>
          <w:trHeight w:val="187"/>
        </w:trPr>
        <w:tc>
          <w:tcPr>
            <w:tcW w:w="1983" w:type="dxa"/>
            <w:tcBorders>
              <w:top w:val="nil"/>
              <w:left w:val="single" w:sz="4" w:space="0" w:color="auto"/>
              <w:bottom w:val="nil"/>
              <w:right w:val="single" w:sz="4" w:space="0" w:color="auto"/>
            </w:tcBorders>
            <w:shd w:val="clear" w:color="auto" w:fill="auto"/>
            <w:vAlign w:val="center"/>
          </w:tcPr>
          <w:p w14:paraId="582298F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3849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91354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C4879"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503F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val="en-US" w:eastAsia="zh-CN"/>
              </w:rPr>
              <w:t xml:space="preserve">4 </w:t>
            </w:r>
            <w:r w:rsidRPr="00F86B9A">
              <w:rPr>
                <w:rFonts w:ascii="Arial" w:eastAsia="游明朝" w:hAnsi="Arial"/>
                <w:sz w:val="18"/>
                <w:lang w:val="en-US" w:eastAsia="zh-CN"/>
              </w:rPr>
              <w:t>and 5</w:t>
            </w:r>
          </w:p>
        </w:tc>
      </w:tr>
      <w:tr w:rsidR="00F86B9A" w:rsidRPr="00F86B9A" w14:paraId="0A21FCD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97884"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2869"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22810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60AD5A0" w14:textId="77777777" w:rsidR="00F86B9A" w:rsidRPr="00F86B9A" w:rsidRDefault="00F86B9A" w:rsidP="00F86B9A">
            <w:pPr>
              <w:keepNext/>
              <w:keepLines/>
              <w:spacing w:after="0"/>
              <w:jc w:val="center"/>
              <w:rPr>
                <w:rFonts w:ascii="Arial" w:eastAsia="SimSun" w:hAnsi="Arial" w:cs="Arial"/>
                <w:sz w:val="18"/>
                <w:lang w:val="en-US" w:eastAsia="zh-CN" w:bidi="ar"/>
              </w:rPr>
            </w:pPr>
            <w:r w:rsidRPr="00F86B9A">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24587"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5F1E68C"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CE7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n78</w:t>
            </w:r>
            <w:r w:rsidRPr="00F86B9A">
              <w:rPr>
                <w:rFonts w:ascii="Arial" w:eastAsia="游明朝" w:hAnsi="Arial"/>
                <w:sz w:val="18"/>
                <w:lang w:val="sv-SE" w:eastAsia="ja-JP"/>
              </w:rPr>
              <w:t>A-</w:t>
            </w:r>
            <w:r w:rsidRPr="00F86B9A">
              <w:rPr>
                <w:rFonts w:ascii="Arial" w:eastAsia="游明朝"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F79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85AD9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6623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FC6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30A9B27"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6472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36E4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42AFA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FDEB6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bidi="ar"/>
              </w:rPr>
              <w:t xml:space="preserve">5, </w:t>
            </w:r>
            <w:r w:rsidRPr="00F86B9A">
              <w:rPr>
                <w:rFonts w:ascii="Arial" w:eastAsia="游明朝"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E0B500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8F0D14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E30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AF2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59B35D2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0A7F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B6BB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4C39EFC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983A9"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CAF5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BBF078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9184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4883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0432E8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1A58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7F0E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7651A4F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33341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1F00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75735954"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D3BB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90F02"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F51A1A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B3936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9D8E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27A833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E0E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FD63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48A9C7F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8E2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4F2F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65AFA843"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B9E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2C6BA"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E3EAD2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868E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5CE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307BEB8E"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701D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E2D0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52C17D6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4531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4C3E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5B6C8CB0"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8656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5F5F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95988E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E6CC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14E7A"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3DB0ED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2B2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9801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5AA4740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44A2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553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59DB8CF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57BF0"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08F9C"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292435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D46C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11DA8"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9DAFF01"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B14B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04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280A0B0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56AD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5B9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62A701C2"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573B3"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4658F"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218D60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D76B1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2F3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5395BEA9"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B52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589A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p w14:paraId="709F729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2FFBBBE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598C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61F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0C5712C5"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0497D"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01010"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A04EC8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F227F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52346"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1A82B7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7B6F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383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p w14:paraId="5BC837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2AF7322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4C85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1864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1D7F50F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7D1B1"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30E4"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AE48C0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DBFD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D8EE3" w14:textId="77777777" w:rsidR="00F86B9A" w:rsidRPr="00F86B9A" w:rsidRDefault="00F86B9A" w:rsidP="00F86B9A">
            <w:pPr>
              <w:keepNext/>
              <w:keepLines/>
              <w:spacing w:after="0"/>
              <w:jc w:val="center"/>
              <w:rPr>
                <w:rFonts w:ascii="Arial" w:eastAsia="游明朝" w:hAnsi="Arial"/>
                <w:sz w:val="18"/>
              </w:rPr>
            </w:pPr>
          </w:p>
        </w:tc>
      </w:tr>
      <w:tr w:rsidR="00F86B9A" w:rsidRPr="00F86B9A" w14:paraId="48A85FFD"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0E30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337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p w14:paraId="6C1D916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45608E3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C8D7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B5A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2D67CD1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7591A"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45BD"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35A30E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133EE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0D8BE" w14:textId="77777777" w:rsidR="00F86B9A" w:rsidRPr="00F86B9A" w:rsidRDefault="00F86B9A" w:rsidP="00F86B9A">
            <w:pPr>
              <w:keepNext/>
              <w:keepLines/>
              <w:spacing w:after="0"/>
              <w:jc w:val="center"/>
              <w:rPr>
                <w:rFonts w:ascii="Arial" w:eastAsia="游明朝" w:hAnsi="Arial"/>
                <w:sz w:val="18"/>
              </w:rPr>
            </w:pPr>
          </w:p>
        </w:tc>
      </w:tr>
      <w:tr w:rsidR="00F86B9A" w:rsidRPr="00F86B9A" w14:paraId="2EE8767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48E1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B66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p w14:paraId="42C940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3DA92C3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115F1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9E8E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5EDF4B2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605A2"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2CD21"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1E4241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49233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8591C" w14:textId="77777777" w:rsidR="00F86B9A" w:rsidRPr="00F86B9A" w:rsidRDefault="00F86B9A" w:rsidP="00F86B9A">
            <w:pPr>
              <w:keepNext/>
              <w:keepLines/>
              <w:spacing w:after="0"/>
              <w:jc w:val="center"/>
              <w:rPr>
                <w:rFonts w:ascii="Arial" w:eastAsia="游明朝" w:hAnsi="Arial"/>
                <w:sz w:val="18"/>
              </w:rPr>
            </w:pPr>
          </w:p>
        </w:tc>
      </w:tr>
      <w:tr w:rsidR="00F86B9A" w:rsidRPr="00F86B9A" w14:paraId="6FD1D21A"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2278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327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p w14:paraId="0AC1FD7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4F250F6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CA8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9C47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469A39AF"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63258"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64065"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791482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898B0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98B5" w14:textId="77777777" w:rsidR="00F86B9A" w:rsidRPr="00F86B9A" w:rsidRDefault="00F86B9A" w:rsidP="00F86B9A">
            <w:pPr>
              <w:keepNext/>
              <w:keepLines/>
              <w:spacing w:after="0"/>
              <w:jc w:val="center"/>
              <w:rPr>
                <w:rFonts w:ascii="Arial" w:eastAsia="游明朝" w:hAnsi="Arial"/>
                <w:sz w:val="18"/>
              </w:rPr>
            </w:pPr>
          </w:p>
        </w:tc>
      </w:tr>
      <w:tr w:rsidR="00F86B9A" w:rsidRPr="00F86B9A" w14:paraId="08811A93"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3D7E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F616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CA_n78A-n102A</w:t>
            </w:r>
          </w:p>
          <w:p w14:paraId="1268C9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5905CFA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BB8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670C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0</w:t>
            </w:r>
          </w:p>
        </w:tc>
      </w:tr>
      <w:tr w:rsidR="00F86B9A" w:rsidRPr="00F86B9A" w14:paraId="62C5ACA1"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5272F" w14:textId="77777777" w:rsidR="00F86B9A" w:rsidRPr="00F86B9A" w:rsidRDefault="00F86B9A" w:rsidP="00F86B9A">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D0F3E" w14:textId="77777777" w:rsidR="00F86B9A" w:rsidRPr="00F86B9A" w:rsidRDefault="00F86B9A" w:rsidP="00F86B9A">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2DE76D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82149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C94D0" w14:textId="77777777" w:rsidR="00F86B9A" w:rsidRPr="00F86B9A" w:rsidRDefault="00F86B9A" w:rsidP="00F86B9A">
            <w:pPr>
              <w:keepNext/>
              <w:keepLines/>
              <w:spacing w:after="0"/>
              <w:jc w:val="center"/>
              <w:rPr>
                <w:rFonts w:ascii="Arial" w:eastAsia="游明朝" w:hAnsi="Arial"/>
                <w:sz w:val="18"/>
              </w:rPr>
            </w:pPr>
          </w:p>
        </w:tc>
      </w:tr>
      <w:tr w:rsidR="00F86B9A" w:rsidRPr="00F86B9A" w14:paraId="1C2A2825" w14:textId="77777777" w:rsidTr="000D28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C77C0"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AE3BB"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CA_n78A-n105A</w:t>
            </w:r>
          </w:p>
        </w:tc>
        <w:tc>
          <w:tcPr>
            <w:tcW w:w="730" w:type="dxa"/>
            <w:tcBorders>
              <w:left w:val="single" w:sz="4" w:space="0" w:color="auto"/>
              <w:right w:val="single" w:sz="4" w:space="0" w:color="auto"/>
            </w:tcBorders>
            <w:vAlign w:val="center"/>
          </w:tcPr>
          <w:p w14:paraId="2ACF54C0"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F31F17"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CB149"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0</w:t>
            </w:r>
          </w:p>
        </w:tc>
      </w:tr>
      <w:tr w:rsidR="00F86B9A" w:rsidRPr="00F86B9A" w14:paraId="0C4475BD" w14:textId="77777777" w:rsidTr="000D28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2D934"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3577D" w14:textId="77777777" w:rsidR="00F86B9A" w:rsidRPr="00F86B9A" w:rsidRDefault="00F86B9A" w:rsidP="00F86B9A">
            <w:pPr>
              <w:keepNext/>
              <w:keepLines/>
              <w:spacing w:after="0"/>
              <w:jc w:val="center"/>
              <w:rPr>
                <w:rFonts w:ascii="Arial" w:eastAsia="游明朝"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272027B6"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7A027AB" w14:textId="77777777" w:rsidR="00F86B9A" w:rsidRPr="00F86B9A" w:rsidRDefault="00F86B9A" w:rsidP="00F86B9A">
            <w:pPr>
              <w:keepNext/>
              <w:keepLines/>
              <w:spacing w:after="0"/>
              <w:jc w:val="center"/>
              <w:rPr>
                <w:rFonts w:ascii="Arial" w:eastAsia="游明朝" w:hAnsi="Arial" w:cs="Arial"/>
                <w:color w:val="000000"/>
                <w:sz w:val="18"/>
                <w:lang w:val="en-US"/>
              </w:rPr>
            </w:pPr>
            <w:r w:rsidRPr="00F86B9A">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E8796" w14:textId="77777777" w:rsidR="00F86B9A" w:rsidRPr="00F86B9A" w:rsidRDefault="00F86B9A" w:rsidP="00F86B9A">
            <w:pPr>
              <w:keepNext/>
              <w:keepLines/>
              <w:spacing w:after="0"/>
              <w:jc w:val="center"/>
              <w:rPr>
                <w:rFonts w:ascii="Arial" w:eastAsia="游明朝" w:hAnsi="Arial" w:cs="Arial"/>
                <w:sz w:val="18"/>
                <w:lang w:val="en-US"/>
              </w:rPr>
            </w:pPr>
          </w:p>
        </w:tc>
      </w:tr>
    </w:tbl>
    <w:p w14:paraId="39658B08" w14:textId="77777777" w:rsidR="00F86B9A" w:rsidRPr="00F86B9A" w:rsidRDefault="00F86B9A" w:rsidP="00F86B9A">
      <w:pPr>
        <w:keepNext/>
        <w:keepLines/>
        <w:numPr>
          <w:ilvl w:val="0"/>
          <w:numId w:val="24"/>
        </w:numPr>
        <w:overflowPunct w:val="0"/>
        <w:autoSpaceDE w:val="0"/>
        <w:autoSpaceDN w:val="0"/>
        <w:adjustRightInd w:val="0"/>
        <w:spacing w:before="60"/>
        <w:ind w:left="0" w:firstLine="0"/>
        <w:textAlignment w:val="baseline"/>
        <w:rPr>
          <w:rFonts w:ascii="Arial" w:eastAsia="SimSun" w:hAnsi="Arial"/>
          <w:bCs/>
          <w:lang w:val="en-US" w:eastAsia="zh-CN"/>
        </w:rPr>
      </w:pPr>
    </w:p>
    <w:p w14:paraId="079394AA" w14:textId="77777777" w:rsidR="00F86B9A" w:rsidRPr="00F86B9A" w:rsidRDefault="00F86B9A" w:rsidP="00F86B9A">
      <w:pPr>
        <w:keepNext/>
        <w:keepLines/>
        <w:numPr>
          <w:ilvl w:val="0"/>
          <w:numId w:val="24"/>
        </w:numPr>
        <w:overflowPunct w:val="0"/>
        <w:autoSpaceDE w:val="0"/>
        <w:autoSpaceDN w:val="0"/>
        <w:adjustRightInd w:val="0"/>
        <w:spacing w:before="60"/>
        <w:ind w:left="0" w:firstLine="0"/>
        <w:textAlignment w:val="baseline"/>
        <w:rPr>
          <w:rFonts w:ascii="Arial" w:eastAsia="SimSun" w:hAnsi="Arial"/>
          <w:bCs/>
          <w:lang w:val="en-US" w:eastAsia="zh-CN"/>
        </w:rPr>
      </w:pPr>
      <w:r w:rsidRPr="00F86B9A">
        <w:rPr>
          <w:rFonts w:ascii="Arial" w:eastAsia="SimSun" w:hAnsi="Arial" w:hint="eastAsia"/>
          <w:bCs/>
          <w:lang w:val="en-US" w:eastAsia="zh-CN"/>
        </w:rPr>
        <w:lastRenderedPageBreak/>
        <w:t>The following notes are applied to the above tables:</w:t>
      </w:r>
    </w:p>
    <w:p w14:paraId="43BB00AB"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NOTE 1:</w:t>
      </w:r>
      <w:r w:rsidRPr="00F86B9A">
        <w:rPr>
          <w:rFonts w:ascii="Arial" w:eastAsia="游明朝" w:hAnsi="Arial"/>
          <w:sz w:val="18"/>
        </w:rPr>
        <w:tab/>
        <w:t>This UE channel bandwidth is applicable only to downlink.</w:t>
      </w:r>
    </w:p>
    <w:p w14:paraId="781581D3"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NOTE 2:</w:t>
      </w:r>
      <w:r w:rsidRPr="00F86B9A">
        <w:rPr>
          <w:rFonts w:ascii="Arial" w:eastAsia="游明朝" w:hAnsi="Arial"/>
          <w:sz w:val="18"/>
        </w:rPr>
        <w:tab/>
        <w:t>The minimum requirements for intra-band contiguous or non-contiguous CA apply.</w:t>
      </w:r>
    </w:p>
    <w:p w14:paraId="6C227675"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NOTE 3:</w:t>
      </w:r>
      <w:r w:rsidRPr="00F86B9A">
        <w:rPr>
          <w:rFonts w:ascii="Arial" w:eastAsia="游明朝" w:hAnsi="Arial"/>
          <w:sz w:val="18"/>
        </w:rPr>
        <w:tab/>
        <w:t>The SCS of each channel bandwidth for NR band refers to Table 5.3.5-1.</w:t>
      </w:r>
    </w:p>
    <w:p w14:paraId="01275B9F" w14:textId="77777777" w:rsidR="00F86B9A" w:rsidRPr="00F86B9A" w:rsidRDefault="00F86B9A" w:rsidP="00F86B9A">
      <w:pPr>
        <w:keepNext/>
        <w:keepLines/>
        <w:overflowPunct w:val="0"/>
        <w:autoSpaceDE w:val="0"/>
        <w:autoSpaceDN w:val="0"/>
        <w:adjustRightInd w:val="0"/>
        <w:spacing w:after="0"/>
        <w:ind w:left="851" w:hanging="851"/>
        <w:rPr>
          <w:rFonts w:ascii="Arial" w:eastAsia="SimSun" w:hAnsi="Arial"/>
          <w:sz w:val="18"/>
        </w:rPr>
      </w:pPr>
      <w:r w:rsidRPr="00F86B9A">
        <w:rPr>
          <w:rFonts w:ascii="Arial" w:eastAsia="SimSun" w:hAnsi="Arial"/>
          <w:sz w:val="18"/>
        </w:rPr>
        <w:t xml:space="preserve">NOTE </w:t>
      </w:r>
      <w:r w:rsidRPr="00F86B9A">
        <w:rPr>
          <w:rFonts w:ascii="Arial" w:eastAsia="SimSun" w:hAnsi="Arial"/>
          <w:sz w:val="18"/>
          <w:lang w:val="en-US" w:eastAsia="zh-CN"/>
        </w:rPr>
        <w:t>4</w:t>
      </w:r>
      <w:r w:rsidRPr="00F86B9A">
        <w:rPr>
          <w:rFonts w:ascii="Arial" w:eastAsia="SimSun" w:hAnsi="Arial"/>
          <w:sz w:val="18"/>
        </w:rPr>
        <w:t>:</w:t>
      </w:r>
      <w:r w:rsidRPr="00F86B9A">
        <w:rPr>
          <w:rFonts w:ascii="Arial" w:eastAsia="SimSun" w:hAnsi="Arial"/>
          <w:sz w:val="18"/>
        </w:rPr>
        <w:tab/>
        <w:t>This UE channel bandwidth is optional in this release of the specification.</w:t>
      </w:r>
    </w:p>
    <w:p w14:paraId="5DF292A4" w14:textId="77777777" w:rsidR="00F86B9A" w:rsidRPr="00F86B9A" w:rsidRDefault="00F86B9A" w:rsidP="00F86B9A">
      <w:pPr>
        <w:keepNext/>
        <w:keepLines/>
        <w:overflowPunct w:val="0"/>
        <w:autoSpaceDE w:val="0"/>
        <w:autoSpaceDN w:val="0"/>
        <w:adjustRightInd w:val="0"/>
        <w:spacing w:after="0"/>
        <w:ind w:left="851" w:hanging="851"/>
        <w:rPr>
          <w:rFonts w:ascii="Arial" w:eastAsia="SimSun" w:hAnsi="Arial"/>
          <w:sz w:val="18"/>
        </w:rPr>
      </w:pPr>
      <w:r w:rsidRPr="00F86B9A">
        <w:rPr>
          <w:rFonts w:ascii="Arial" w:eastAsia="SimSun" w:hAnsi="Arial"/>
          <w:sz w:val="18"/>
        </w:rPr>
        <w:t xml:space="preserve">NOTE </w:t>
      </w:r>
      <w:r w:rsidRPr="00F86B9A">
        <w:rPr>
          <w:rFonts w:ascii="Arial" w:eastAsia="SimSun" w:hAnsi="Arial"/>
          <w:sz w:val="18"/>
          <w:lang w:val="en-US" w:eastAsia="zh-CN"/>
        </w:rPr>
        <w:t>5</w:t>
      </w:r>
      <w:r w:rsidRPr="00F86B9A">
        <w:rPr>
          <w:rFonts w:ascii="Arial" w:eastAsia="SimSun" w:hAnsi="Arial"/>
          <w:sz w:val="18"/>
        </w:rPr>
        <w:t>:</w:t>
      </w:r>
      <w:r w:rsidRPr="00F86B9A">
        <w:rPr>
          <w:rFonts w:ascii="Arial" w:eastAsia="SimSun" w:hAnsi="Arial"/>
          <w:sz w:val="18"/>
        </w:rPr>
        <w:tab/>
        <w:t xml:space="preserve">For this bandwidth, the minimum requirements are restricted to operation when carrier is configured as an </w:t>
      </w:r>
      <w:proofErr w:type="spellStart"/>
      <w:r w:rsidRPr="00F86B9A">
        <w:rPr>
          <w:rFonts w:ascii="Arial" w:eastAsia="SimSun" w:hAnsi="Arial"/>
          <w:sz w:val="18"/>
        </w:rPr>
        <w:t>SCell</w:t>
      </w:r>
      <w:proofErr w:type="spellEnd"/>
      <w:r w:rsidRPr="00F86B9A">
        <w:rPr>
          <w:rFonts w:ascii="Arial" w:eastAsia="SimSun" w:hAnsi="Arial"/>
          <w:sz w:val="18"/>
        </w:rPr>
        <w:t xml:space="preserve"> part of DC or CA configuration.</w:t>
      </w:r>
    </w:p>
    <w:p w14:paraId="3DF07A0B"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 xml:space="preserve">NOTE </w:t>
      </w:r>
      <w:r w:rsidRPr="00F86B9A">
        <w:rPr>
          <w:rFonts w:ascii="Arial" w:eastAsia="游明朝" w:hAnsi="Arial"/>
          <w:sz w:val="18"/>
          <w:lang w:val="en-US" w:eastAsia="zh-CN"/>
        </w:rPr>
        <w:t>6</w:t>
      </w:r>
      <w:r w:rsidRPr="00F86B9A">
        <w:rPr>
          <w:rFonts w:ascii="Arial" w:eastAsia="游明朝" w:hAnsi="Arial"/>
          <w:sz w:val="18"/>
        </w:rPr>
        <w:t>:</w:t>
      </w:r>
      <w:r w:rsidRPr="00F86B9A">
        <w:rPr>
          <w:rFonts w:ascii="Arial" w:eastAsia="游明朝" w:hAnsi="Arial"/>
          <w:sz w:val="18"/>
        </w:rPr>
        <w:tab/>
        <w:t xml:space="preserve">For this bandwidth, the minimum requirements are restricted to operation when carrier is configured as an downlink </w:t>
      </w:r>
      <w:proofErr w:type="spellStart"/>
      <w:r w:rsidRPr="00F86B9A">
        <w:rPr>
          <w:rFonts w:ascii="Arial" w:eastAsia="游明朝" w:hAnsi="Arial"/>
          <w:sz w:val="18"/>
        </w:rPr>
        <w:t>SCell</w:t>
      </w:r>
      <w:proofErr w:type="spellEnd"/>
      <w:r w:rsidRPr="00F86B9A">
        <w:rPr>
          <w:rFonts w:ascii="Arial" w:eastAsia="游明朝" w:hAnsi="Arial"/>
          <w:sz w:val="18"/>
        </w:rPr>
        <w:t xml:space="preserve"> part of CA configuration</w:t>
      </w:r>
    </w:p>
    <w:p w14:paraId="4D86BC7B"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NOTE 7:</w:t>
      </w:r>
      <w:r w:rsidRPr="00F86B9A">
        <w:rPr>
          <w:rFonts w:ascii="Arial" w:eastAsia="游明朝" w:hAnsi="Arial"/>
          <w:sz w:val="18"/>
        </w:rPr>
        <w:tab/>
        <w:t xml:space="preserve">Limited to operation at 3450-3550 MHz and 3700–3980 </w:t>
      </w:r>
      <w:proofErr w:type="spellStart"/>
      <w:r w:rsidRPr="00F86B9A">
        <w:rPr>
          <w:rFonts w:ascii="Arial" w:eastAsia="游明朝" w:hAnsi="Arial"/>
          <w:sz w:val="18"/>
        </w:rPr>
        <w:t>MHz.</w:t>
      </w:r>
      <w:proofErr w:type="spellEnd"/>
    </w:p>
    <w:p w14:paraId="44F99546"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 xml:space="preserve">NOTE </w:t>
      </w:r>
      <w:r w:rsidRPr="00F86B9A">
        <w:rPr>
          <w:rFonts w:ascii="Arial" w:eastAsia="游明朝" w:hAnsi="Arial" w:hint="eastAsia"/>
          <w:sz w:val="18"/>
          <w:lang w:eastAsia="zh-CN"/>
        </w:rPr>
        <w:t>8</w:t>
      </w:r>
      <w:r w:rsidRPr="00F86B9A">
        <w:rPr>
          <w:rFonts w:ascii="Arial" w:eastAsia="游明朝" w:hAnsi="Arial"/>
          <w:sz w:val="18"/>
        </w:rPr>
        <w:t>:</w:t>
      </w:r>
      <w:r w:rsidRPr="00F86B9A">
        <w:rPr>
          <w:rFonts w:ascii="Arial" w:eastAsia="游明朝" w:hAnsi="Arial"/>
          <w:sz w:val="18"/>
        </w:rPr>
        <w:tab/>
        <w:t>Minimum requirements for Power Class 2 are applicable for this uplink combination or single uplink carrier in this downlink/uplink combination</w:t>
      </w:r>
    </w:p>
    <w:p w14:paraId="35E0690F"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 xml:space="preserve">NOTE </w:t>
      </w:r>
      <w:r w:rsidRPr="00F86B9A">
        <w:rPr>
          <w:rFonts w:ascii="Arial" w:eastAsia="游明朝" w:hAnsi="Arial" w:hint="eastAsia"/>
          <w:sz w:val="18"/>
          <w:lang w:eastAsia="zh-CN"/>
        </w:rPr>
        <w:t>9</w:t>
      </w:r>
      <w:r w:rsidRPr="00F86B9A">
        <w:rPr>
          <w:rFonts w:ascii="Arial" w:eastAsia="游明朝" w:hAnsi="Arial"/>
          <w:sz w:val="18"/>
        </w:rPr>
        <w:t>:</w:t>
      </w:r>
      <w:r w:rsidRPr="00F86B9A">
        <w:rPr>
          <w:rFonts w:ascii="Arial" w:eastAsia="游明朝" w:hAnsi="Arial"/>
          <w:sz w:val="18"/>
        </w:rPr>
        <w:tab/>
        <w:t>Minimum requirements for Power Class 1.5 are applicable for this single uplink carrier in this downlink/uplink combination</w:t>
      </w:r>
    </w:p>
    <w:p w14:paraId="7D2B3AFD"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sz w:val="18"/>
        </w:rPr>
        <w:t xml:space="preserve">NOTE </w:t>
      </w:r>
      <w:r w:rsidRPr="00F86B9A">
        <w:rPr>
          <w:rFonts w:ascii="Arial" w:eastAsia="游明朝" w:hAnsi="Arial" w:hint="eastAsia"/>
          <w:sz w:val="18"/>
          <w:lang w:eastAsia="zh-CN"/>
        </w:rPr>
        <w:t>10</w:t>
      </w:r>
      <w:r w:rsidRPr="00F86B9A">
        <w:rPr>
          <w:rFonts w:ascii="Arial" w:eastAsia="游明朝" w:hAnsi="Arial"/>
          <w:sz w:val="18"/>
        </w:rPr>
        <w:t xml:space="preserve">: </w:t>
      </w:r>
      <w:r w:rsidRPr="00F86B9A">
        <w:rPr>
          <w:rFonts w:ascii="Arial" w:eastAsia="游明朝" w:hAnsi="Arial"/>
          <w:sz w:val="18"/>
        </w:rPr>
        <w:tab/>
        <w:t>Only single uplink carriers with power class other than PC3 are listed.</w:t>
      </w:r>
    </w:p>
    <w:p w14:paraId="7E82F43E"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lang w:val="en-US" w:eastAsia="zh-CN"/>
        </w:rPr>
      </w:pPr>
      <w:r w:rsidRPr="00F86B9A">
        <w:rPr>
          <w:rFonts w:ascii="Arial" w:eastAsia="游明朝" w:hAnsi="Arial" w:hint="eastAsia"/>
          <w:sz w:val="18"/>
          <w:lang w:val="en-US" w:eastAsia="zh-CN"/>
        </w:rPr>
        <w:t>NOTE 11: The CA configurations are given in Table 5.5A.1-1 or Table 5.5A.2-1 in this specification</w:t>
      </w:r>
    </w:p>
    <w:p w14:paraId="00E0E3F1" w14:textId="77777777" w:rsidR="00F86B9A" w:rsidRPr="00F86B9A" w:rsidRDefault="00F86B9A" w:rsidP="00F86B9A">
      <w:pPr>
        <w:keepNext/>
        <w:keepLines/>
        <w:overflowPunct w:val="0"/>
        <w:autoSpaceDE w:val="0"/>
        <w:autoSpaceDN w:val="0"/>
        <w:adjustRightInd w:val="0"/>
        <w:spacing w:after="0"/>
        <w:ind w:left="851" w:hanging="851"/>
        <w:rPr>
          <w:rFonts w:ascii="Arial" w:eastAsia="游明朝" w:hAnsi="Arial"/>
          <w:sz w:val="18"/>
        </w:rPr>
      </w:pPr>
      <w:r w:rsidRPr="00F86B9A">
        <w:rPr>
          <w:rFonts w:ascii="Arial" w:eastAsia="游明朝" w:hAnsi="Arial" w:hint="eastAsia"/>
          <w:sz w:val="18"/>
          <w:lang w:val="en-US" w:eastAsia="zh-CN"/>
        </w:rPr>
        <w:t>NOTE 12: UL configurations are for non-simultaneous Rx/Tx operation.</w:t>
      </w:r>
    </w:p>
    <w:p w14:paraId="4E9539F0" w14:textId="77777777" w:rsidR="00F86B9A" w:rsidRPr="00F86B9A" w:rsidRDefault="00F86B9A" w:rsidP="00F86B9A">
      <w:pPr>
        <w:rPr>
          <w:rFonts w:eastAsia="游明朝"/>
        </w:rPr>
      </w:pPr>
    </w:p>
    <w:p w14:paraId="4DDC9E87" w14:textId="77777777" w:rsidR="00F86B9A" w:rsidRPr="00F86B9A" w:rsidRDefault="00F86B9A" w:rsidP="00F86B9A">
      <w:pPr>
        <w:rPr>
          <w:rFonts w:eastAsia="游明朝"/>
        </w:rPr>
      </w:pPr>
    </w:p>
    <w:p w14:paraId="23BA8D64" w14:textId="77777777" w:rsidR="00F86B9A" w:rsidRPr="00F86B9A" w:rsidRDefault="00F86B9A" w:rsidP="00F86B9A">
      <w:pPr>
        <w:keepNext/>
        <w:keepLines/>
        <w:spacing w:before="120"/>
        <w:ind w:left="1418" w:hanging="1418"/>
        <w:outlineLvl w:val="3"/>
        <w:rPr>
          <w:rFonts w:ascii="Arial" w:eastAsia="游明朝" w:hAnsi="Arial"/>
          <w:sz w:val="24"/>
        </w:rPr>
      </w:pPr>
      <w:bookmarkStart w:id="42" w:name="_Toc83580366"/>
      <w:bookmarkStart w:id="43" w:name="_Toc84404875"/>
      <w:bookmarkStart w:id="44" w:name="_Toc84413484"/>
      <w:bookmarkStart w:id="45" w:name="_Hlk107382846"/>
      <w:r w:rsidRPr="00F86B9A">
        <w:rPr>
          <w:rFonts w:ascii="Arial" w:eastAsia="游明朝" w:hAnsi="Arial"/>
          <w:sz w:val="24"/>
        </w:rPr>
        <w:lastRenderedPageBreak/>
        <w:t>5.5A.3.2</w:t>
      </w:r>
      <w:r w:rsidRPr="00F86B9A">
        <w:rPr>
          <w:rFonts w:ascii="Arial" w:eastAsia="游明朝" w:hAnsi="Arial"/>
          <w:sz w:val="24"/>
        </w:rPr>
        <w:tab/>
        <w:t>Configurations for inter-band CA (</w:t>
      </w:r>
      <w:r w:rsidRPr="00F86B9A">
        <w:rPr>
          <w:rFonts w:ascii="Arial" w:eastAsia="游明朝" w:hAnsi="Arial"/>
          <w:bCs/>
          <w:sz w:val="24"/>
        </w:rPr>
        <w:t>three bands)</w:t>
      </w:r>
      <w:bookmarkEnd w:id="13"/>
      <w:bookmarkEnd w:id="14"/>
      <w:bookmarkEnd w:id="15"/>
      <w:bookmarkEnd w:id="16"/>
      <w:bookmarkEnd w:id="17"/>
      <w:bookmarkEnd w:id="18"/>
      <w:bookmarkEnd w:id="19"/>
      <w:bookmarkEnd w:id="20"/>
      <w:bookmarkEnd w:id="21"/>
      <w:bookmarkEnd w:id="42"/>
      <w:bookmarkEnd w:id="43"/>
      <w:bookmarkEnd w:id="44"/>
    </w:p>
    <w:p w14:paraId="46CF01D4" w14:textId="77777777" w:rsidR="00F86B9A" w:rsidRPr="00F86B9A" w:rsidRDefault="00F86B9A" w:rsidP="00F86B9A">
      <w:pPr>
        <w:keepNext/>
        <w:keepLines/>
        <w:spacing w:before="60"/>
        <w:jc w:val="center"/>
        <w:rPr>
          <w:rFonts w:ascii="Arial" w:eastAsia="游明朝" w:hAnsi="Arial"/>
          <w:b/>
          <w:bCs/>
        </w:rPr>
      </w:pPr>
      <w:bookmarkStart w:id="46" w:name="_Hlk45267085"/>
      <w:bookmarkStart w:id="47" w:name="_Hlk83560895"/>
      <w:r w:rsidRPr="00F86B9A">
        <w:rPr>
          <w:rFonts w:ascii="Arial" w:eastAsia="游明朝" w:hAnsi="Arial"/>
          <w:b/>
          <w:bCs/>
        </w:rPr>
        <w:t>Table 5.5A.3.</w:t>
      </w:r>
      <w:r w:rsidRPr="00F86B9A">
        <w:rPr>
          <w:rFonts w:ascii="Arial" w:eastAsia="SimSun" w:hAnsi="Arial"/>
          <w:b/>
          <w:bCs/>
          <w:lang w:val="en-US" w:eastAsia="zh-CN"/>
        </w:rPr>
        <w:t>2</w:t>
      </w:r>
      <w:bookmarkEnd w:id="46"/>
      <w:r w:rsidRPr="00F86B9A">
        <w:rPr>
          <w:rFonts w:ascii="Arial" w:eastAsia="SimSun" w:hAnsi="Arial"/>
          <w:b/>
          <w:bCs/>
          <w:lang w:val="en-US" w:eastAsia="zh-CN"/>
        </w:rPr>
        <w:t>-1</w:t>
      </w:r>
      <w:r w:rsidRPr="00F86B9A">
        <w:rPr>
          <w:rFonts w:ascii="Arial" w:eastAsia="游明朝" w:hAnsi="Arial"/>
          <w:b/>
          <w:bCs/>
        </w:rPr>
        <w:t>: N</w:t>
      </w:r>
      <w:bookmarkEnd w:id="45"/>
      <w:r w:rsidRPr="00F86B9A">
        <w:rPr>
          <w:rFonts w:ascii="Arial" w:eastAsia="游明朝" w:hAnsi="Arial"/>
          <w:b/>
          <w:bCs/>
        </w:rPr>
        <w:t>R CA configurations and bandwidth combinations sets defined for inter-band CA (t</w:t>
      </w:r>
      <w:proofErr w:type="spellStart"/>
      <w:r w:rsidRPr="00F86B9A">
        <w:rPr>
          <w:rFonts w:ascii="Arial" w:eastAsia="SimSun" w:hAnsi="Arial"/>
          <w:b/>
          <w:bCs/>
          <w:lang w:val="en-US" w:eastAsia="zh-CN"/>
        </w:rPr>
        <w:t>hree</w:t>
      </w:r>
      <w:proofErr w:type="spellEnd"/>
      <w:r w:rsidRPr="00F86B9A">
        <w:rPr>
          <w:rFonts w:ascii="Arial" w:eastAsia="游明朝"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86B9A" w:rsidRPr="00F86B9A" w14:paraId="5634749F" w14:textId="77777777" w:rsidTr="000D28C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0E860D51" w14:textId="77777777" w:rsidR="00F86B9A" w:rsidRPr="00F86B9A" w:rsidRDefault="00F86B9A" w:rsidP="00F86B9A">
            <w:pPr>
              <w:keepNext/>
              <w:keepLines/>
              <w:spacing w:after="0"/>
              <w:jc w:val="center"/>
              <w:rPr>
                <w:rFonts w:ascii="Calibri" w:eastAsia="SimSun" w:hAnsi="Calibri"/>
                <w:b/>
                <w:sz w:val="21"/>
                <w:lang w:val="en-US" w:eastAsia="zh-CN"/>
              </w:rPr>
            </w:pPr>
            <w:r w:rsidRPr="00F86B9A">
              <w:rPr>
                <w:rFonts w:ascii="Arial" w:eastAsia="SimSun"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47B99419" w14:textId="77777777" w:rsidR="00F86B9A" w:rsidRPr="00F86B9A" w:rsidRDefault="00F86B9A" w:rsidP="00F86B9A">
            <w:pPr>
              <w:keepNext/>
              <w:keepLines/>
              <w:spacing w:after="0"/>
              <w:jc w:val="center"/>
              <w:rPr>
                <w:rFonts w:ascii="Arial" w:eastAsia="SimSun" w:hAnsi="Arial"/>
                <w:b/>
                <w:sz w:val="18"/>
                <w:lang w:val="en-US" w:eastAsia="zh-CN"/>
              </w:rPr>
            </w:pPr>
            <w:r w:rsidRPr="00F86B9A">
              <w:rPr>
                <w:rFonts w:ascii="Arial" w:eastAsia="SimSun" w:hAnsi="Arial"/>
                <w:b/>
                <w:sz w:val="18"/>
                <w:lang w:val="en-US" w:eastAsia="zh-CN"/>
              </w:rPr>
              <w:t>Uplink CA configuration</w:t>
            </w:r>
          </w:p>
          <w:p w14:paraId="35735B59" w14:textId="77777777" w:rsidR="00F86B9A" w:rsidRPr="00F86B9A" w:rsidRDefault="00F86B9A" w:rsidP="00F86B9A">
            <w:pPr>
              <w:keepNext/>
              <w:keepLines/>
              <w:spacing w:after="0"/>
              <w:jc w:val="center"/>
              <w:rPr>
                <w:rFonts w:ascii="Calibri" w:eastAsia="SimSun" w:hAnsi="Calibri"/>
                <w:b/>
                <w:sz w:val="21"/>
                <w:szCs w:val="18"/>
                <w:lang w:val="en-US" w:eastAsia="zh-CN"/>
              </w:rPr>
            </w:pPr>
            <w:r w:rsidRPr="00F86B9A">
              <w:rPr>
                <w:rFonts w:ascii="Arial" w:eastAsia="SimSun" w:hAnsi="Arial"/>
                <w:b/>
                <w:sz w:val="18"/>
                <w:lang w:val="en-US" w:eastAsia="zh-CN"/>
              </w:rPr>
              <w:t>or single uplink carrier</w:t>
            </w:r>
            <w:r w:rsidRPr="00F86B9A">
              <w:rPr>
                <w:rFonts w:ascii="Arial" w:eastAsia="SimSun"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5843E20" w14:textId="77777777" w:rsidR="00F86B9A" w:rsidRPr="00F86B9A" w:rsidRDefault="00F86B9A" w:rsidP="00F86B9A">
            <w:pPr>
              <w:keepNext/>
              <w:keepLines/>
              <w:spacing w:after="0"/>
              <w:jc w:val="center"/>
              <w:rPr>
                <w:rFonts w:ascii="Calibri" w:eastAsia="SimSun" w:hAnsi="Calibri"/>
                <w:b/>
                <w:sz w:val="21"/>
                <w:szCs w:val="18"/>
                <w:lang w:val="en-US" w:eastAsia="zh-CN"/>
              </w:rPr>
            </w:pPr>
            <w:r w:rsidRPr="00F86B9A">
              <w:rPr>
                <w:rFonts w:ascii="Arial" w:eastAsia="SimSun" w:hAnsi="Arial"/>
                <w:b/>
                <w:sz w:val="18"/>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5D500E77" w14:textId="77777777" w:rsidR="00F86B9A" w:rsidRPr="00F86B9A" w:rsidRDefault="00F86B9A" w:rsidP="00F86B9A">
            <w:pPr>
              <w:keepNext/>
              <w:keepLines/>
              <w:spacing w:after="0"/>
              <w:jc w:val="center"/>
              <w:rPr>
                <w:rFonts w:ascii="Arial" w:eastAsia="SimSun" w:hAnsi="Arial" w:cs="Arial"/>
                <w:b/>
                <w:color w:val="000000"/>
                <w:sz w:val="18"/>
                <w:szCs w:val="18"/>
                <w:lang w:val="en-US" w:eastAsia="zh-CN" w:bidi="ar"/>
              </w:rPr>
            </w:pPr>
            <w:r w:rsidRPr="00F86B9A">
              <w:rPr>
                <w:rFonts w:ascii="Arial" w:eastAsia="SimSun"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347D7F3" w14:textId="77777777" w:rsidR="00F86B9A" w:rsidRPr="00F86B9A" w:rsidRDefault="00F86B9A" w:rsidP="00F86B9A">
            <w:pPr>
              <w:keepNext/>
              <w:keepLines/>
              <w:spacing w:after="0"/>
              <w:jc w:val="center"/>
              <w:rPr>
                <w:rFonts w:ascii="Calibri" w:eastAsia="SimSun" w:hAnsi="Calibri"/>
                <w:b/>
                <w:sz w:val="21"/>
                <w:lang w:val="en-US" w:eastAsia="zh-CN"/>
              </w:rPr>
            </w:pPr>
            <w:r w:rsidRPr="00F86B9A">
              <w:rPr>
                <w:rFonts w:ascii="Arial" w:eastAsia="SimSun" w:hAnsi="Arial"/>
                <w:b/>
                <w:sz w:val="18"/>
                <w:lang w:val="en-US" w:eastAsia="zh-CN"/>
              </w:rPr>
              <w:t>Bandwidth combination set</w:t>
            </w:r>
          </w:p>
        </w:tc>
      </w:tr>
      <w:tr w:rsidR="00F86B9A" w:rsidRPr="00F86B9A" w14:paraId="5F6826B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6ACE7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CA_n1A-n3A-n5A</w:t>
            </w:r>
          </w:p>
        </w:tc>
        <w:tc>
          <w:tcPr>
            <w:tcW w:w="1878" w:type="dxa"/>
            <w:tcBorders>
              <w:top w:val="single" w:sz="4" w:space="0" w:color="auto"/>
              <w:left w:val="single" w:sz="4" w:space="0" w:color="auto"/>
              <w:bottom w:val="nil"/>
              <w:right w:val="single" w:sz="4" w:space="0" w:color="auto"/>
            </w:tcBorders>
            <w:vAlign w:val="center"/>
          </w:tcPr>
          <w:p w14:paraId="5D7F180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CA_n1A-n3A</w:t>
            </w:r>
          </w:p>
          <w:p w14:paraId="6FCA71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CA_n1A-n5A</w:t>
            </w:r>
          </w:p>
          <w:p w14:paraId="446C7B1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0BB0E1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17DE3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B5ED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410EF708" w14:textId="77777777" w:rsidTr="000D28CC">
        <w:trPr>
          <w:trHeight w:val="29"/>
        </w:trPr>
        <w:tc>
          <w:tcPr>
            <w:tcW w:w="1849" w:type="dxa"/>
            <w:tcBorders>
              <w:top w:val="nil"/>
              <w:left w:val="single" w:sz="4" w:space="0" w:color="auto"/>
              <w:bottom w:val="nil"/>
              <w:right w:val="single" w:sz="4" w:space="0" w:color="auto"/>
            </w:tcBorders>
            <w:vAlign w:val="center"/>
          </w:tcPr>
          <w:p w14:paraId="39A3617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BDE607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8112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2696B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703E3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D1F40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627B2D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C04C02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BFD6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45D1B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8ACC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BD6AF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88B76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A-n</w:t>
            </w:r>
            <w:r w:rsidRPr="00F86B9A">
              <w:rPr>
                <w:rFonts w:ascii="Arial" w:eastAsia="游明朝" w:hAnsi="Arial"/>
                <w:sz w:val="18"/>
                <w:lang w:val="en-US" w:eastAsia="zh-CN"/>
              </w:rPr>
              <w:t>3</w:t>
            </w:r>
            <w:r w:rsidRPr="00F86B9A">
              <w:rPr>
                <w:rFonts w:ascii="Arial" w:eastAsia="游明朝" w:hAnsi="Arial"/>
                <w:sz w:val="18"/>
                <w:lang w:val="sv-SE" w:eastAsia="ja-JP"/>
              </w:rPr>
              <w:t>A</w:t>
            </w:r>
            <w:r w:rsidRPr="00F86B9A">
              <w:rPr>
                <w:rFonts w:ascii="Arial" w:eastAsia="游明朝" w:hAnsi="Arial"/>
                <w:sz w:val="18"/>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494925CE" w14:textId="77777777" w:rsidR="00F86B9A" w:rsidRPr="00F86B9A" w:rsidRDefault="00F86B9A" w:rsidP="00F86B9A">
            <w:pPr>
              <w:keepNext/>
              <w:keepLines/>
              <w:spacing w:after="0"/>
              <w:jc w:val="center"/>
              <w:rPr>
                <w:rFonts w:ascii="Arial" w:eastAsia="游明朝" w:hAnsi="Arial" w:cs="Arial"/>
                <w:sz w:val="18"/>
                <w:szCs w:val="18"/>
                <w:lang w:val="sv-SE" w:eastAsia="ja-JP"/>
              </w:rPr>
            </w:pPr>
            <w:r w:rsidRPr="00F86B9A">
              <w:rPr>
                <w:rFonts w:ascii="Arial" w:eastAsia="游明朝" w:hAnsi="Arial" w:cs="Arial"/>
                <w:sz w:val="18"/>
                <w:szCs w:val="18"/>
                <w:lang w:val="es-US" w:eastAsia="zh-CN"/>
              </w:rPr>
              <w:t>CA</w:t>
            </w:r>
            <w:r w:rsidRPr="00F86B9A">
              <w:rPr>
                <w:rFonts w:ascii="Arial" w:eastAsia="游明朝" w:hAnsi="Arial" w:cs="Arial"/>
                <w:sz w:val="18"/>
                <w:szCs w:val="18"/>
                <w:lang w:val="es-US"/>
              </w:rPr>
              <w:t>_</w:t>
            </w:r>
            <w:r w:rsidRPr="00F86B9A">
              <w:rPr>
                <w:rFonts w:ascii="Arial" w:eastAsia="游明朝" w:hAnsi="Arial" w:cs="Arial"/>
                <w:sz w:val="18"/>
                <w:szCs w:val="18"/>
                <w:lang w:val="es-US" w:eastAsia="zh-CN"/>
              </w:rPr>
              <w:t>n1</w:t>
            </w:r>
            <w:r w:rsidRPr="00F86B9A">
              <w:rPr>
                <w:rFonts w:ascii="Arial" w:eastAsia="游明朝" w:hAnsi="Arial" w:cs="Arial"/>
                <w:sz w:val="18"/>
                <w:szCs w:val="18"/>
                <w:lang w:val="sv-SE" w:eastAsia="ja-JP"/>
              </w:rPr>
              <w:t>A-n</w:t>
            </w:r>
            <w:r w:rsidRPr="00F86B9A">
              <w:rPr>
                <w:rFonts w:ascii="Arial" w:eastAsia="游明朝" w:hAnsi="Arial" w:cs="Arial"/>
                <w:sz w:val="18"/>
                <w:szCs w:val="18"/>
                <w:lang w:val="es-US" w:eastAsia="zh-CN"/>
              </w:rPr>
              <w:t>3</w:t>
            </w:r>
            <w:r w:rsidRPr="00F86B9A">
              <w:rPr>
                <w:rFonts w:ascii="Arial" w:eastAsia="游明朝" w:hAnsi="Arial" w:cs="Arial"/>
                <w:sz w:val="18"/>
                <w:szCs w:val="18"/>
                <w:lang w:val="sv-SE" w:eastAsia="ja-JP"/>
              </w:rPr>
              <w:t>A</w:t>
            </w:r>
          </w:p>
          <w:p w14:paraId="163C1D04" w14:textId="77777777" w:rsidR="00F86B9A" w:rsidRPr="00F86B9A" w:rsidRDefault="00F86B9A" w:rsidP="00F86B9A">
            <w:pPr>
              <w:keepNext/>
              <w:keepLines/>
              <w:spacing w:after="0"/>
              <w:jc w:val="center"/>
              <w:rPr>
                <w:rFonts w:ascii="Arial" w:eastAsia="游明朝" w:hAnsi="Arial" w:cs="Arial"/>
                <w:sz w:val="18"/>
                <w:szCs w:val="18"/>
                <w:lang w:val="sv-SE" w:eastAsia="ja-JP"/>
              </w:rPr>
            </w:pPr>
            <w:r w:rsidRPr="00F86B9A">
              <w:rPr>
                <w:rFonts w:ascii="Arial" w:eastAsia="游明朝" w:hAnsi="Arial" w:cs="Arial"/>
                <w:sz w:val="18"/>
                <w:szCs w:val="18"/>
                <w:lang w:val="sv-SE" w:eastAsia="ja-JP"/>
              </w:rPr>
              <w:t>CA_n1A-n7A</w:t>
            </w:r>
          </w:p>
          <w:p w14:paraId="1B31D9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26D17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1F41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28C2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7FB41F1" w14:textId="77777777" w:rsidTr="000D28CC">
        <w:trPr>
          <w:trHeight w:val="29"/>
        </w:trPr>
        <w:tc>
          <w:tcPr>
            <w:tcW w:w="1849" w:type="dxa"/>
            <w:tcBorders>
              <w:top w:val="nil"/>
              <w:left w:val="single" w:sz="4" w:space="0" w:color="auto"/>
              <w:bottom w:val="nil"/>
              <w:right w:val="single" w:sz="4" w:space="0" w:color="auto"/>
            </w:tcBorders>
            <w:vAlign w:val="center"/>
          </w:tcPr>
          <w:p w14:paraId="7BBDD00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BE2D39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C3E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5549A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DF841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BB990A" w14:textId="77777777" w:rsidTr="000D28CC">
        <w:trPr>
          <w:trHeight w:val="29"/>
        </w:trPr>
        <w:tc>
          <w:tcPr>
            <w:tcW w:w="1849" w:type="dxa"/>
            <w:tcBorders>
              <w:top w:val="nil"/>
              <w:left w:val="single" w:sz="4" w:space="0" w:color="auto"/>
              <w:bottom w:val="nil"/>
              <w:right w:val="single" w:sz="4" w:space="0" w:color="auto"/>
            </w:tcBorders>
            <w:vAlign w:val="center"/>
          </w:tcPr>
          <w:p w14:paraId="4D1D7CB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F463AD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D2D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E8418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C27B7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4A3A40" w14:textId="77777777" w:rsidTr="000D28CC">
        <w:trPr>
          <w:trHeight w:val="29"/>
        </w:trPr>
        <w:tc>
          <w:tcPr>
            <w:tcW w:w="1849" w:type="dxa"/>
            <w:tcBorders>
              <w:top w:val="nil"/>
              <w:left w:val="single" w:sz="4" w:space="0" w:color="auto"/>
              <w:bottom w:val="nil"/>
              <w:right w:val="single" w:sz="4" w:space="0" w:color="auto"/>
            </w:tcBorders>
            <w:vAlign w:val="center"/>
          </w:tcPr>
          <w:p w14:paraId="19EAE57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372792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E7C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07D3A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4EBA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7D8097C3" w14:textId="77777777" w:rsidTr="000D28CC">
        <w:trPr>
          <w:trHeight w:val="29"/>
        </w:trPr>
        <w:tc>
          <w:tcPr>
            <w:tcW w:w="1849" w:type="dxa"/>
            <w:tcBorders>
              <w:top w:val="nil"/>
              <w:left w:val="single" w:sz="4" w:space="0" w:color="auto"/>
              <w:bottom w:val="nil"/>
              <w:right w:val="single" w:sz="4" w:space="0" w:color="auto"/>
            </w:tcBorders>
            <w:vAlign w:val="center"/>
          </w:tcPr>
          <w:p w14:paraId="34A98F8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7F4058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61E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57C4B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223CB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CF1CB6" w14:textId="77777777" w:rsidTr="000D28CC">
        <w:trPr>
          <w:trHeight w:val="29"/>
        </w:trPr>
        <w:tc>
          <w:tcPr>
            <w:tcW w:w="1849" w:type="dxa"/>
            <w:tcBorders>
              <w:top w:val="nil"/>
              <w:left w:val="single" w:sz="4" w:space="0" w:color="auto"/>
              <w:bottom w:val="nil"/>
              <w:right w:val="single" w:sz="4" w:space="0" w:color="auto"/>
            </w:tcBorders>
            <w:vAlign w:val="center"/>
          </w:tcPr>
          <w:p w14:paraId="494B1F2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1F6289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080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C2FF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2D8EB7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CE861B" w14:textId="77777777" w:rsidTr="000D28CC">
        <w:trPr>
          <w:trHeight w:val="29"/>
        </w:trPr>
        <w:tc>
          <w:tcPr>
            <w:tcW w:w="1849" w:type="dxa"/>
            <w:tcBorders>
              <w:top w:val="nil"/>
              <w:left w:val="single" w:sz="4" w:space="0" w:color="auto"/>
              <w:bottom w:val="nil"/>
              <w:right w:val="single" w:sz="4" w:space="0" w:color="auto"/>
            </w:tcBorders>
            <w:vAlign w:val="center"/>
          </w:tcPr>
          <w:p w14:paraId="728D471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0ECF01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32E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D8A21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CE9F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2</w:t>
            </w:r>
          </w:p>
        </w:tc>
      </w:tr>
      <w:tr w:rsidR="00F86B9A" w:rsidRPr="00F86B9A" w14:paraId="33BE93B1" w14:textId="77777777" w:rsidTr="000D28CC">
        <w:trPr>
          <w:trHeight w:val="29"/>
        </w:trPr>
        <w:tc>
          <w:tcPr>
            <w:tcW w:w="1849" w:type="dxa"/>
            <w:tcBorders>
              <w:top w:val="nil"/>
              <w:left w:val="single" w:sz="4" w:space="0" w:color="auto"/>
              <w:bottom w:val="nil"/>
              <w:right w:val="single" w:sz="4" w:space="0" w:color="auto"/>
            </w:tcBorders>
            <w:vAlign w:val="center"/>
          </w:tcPr>
          <w:p w14:paraId="21FB908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AE35E6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9A8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BDA55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7C4D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B9052C" w14:textId="77777777" w:rsidTr="000D28CC">
        <w:trPr>
          <w:trHeight w:val="29"/>
        </w:trPr>
        <w:tc>
          <w:tcPr>
            <w:tcW w:w="1849" w:type="dxa"/>
            <w:tcBorders>
              <w:top w:val="nil"/>
              <w:left w:val="single" w:sz="4" w:space="0" w:color="auto"/>
              <w:bottom w:val="nil"/>
              <w:right w:val="single" w:sz="4" w:space="0" w:color="auto"/>
            </w:tcBorders>
            <w:vAlign w:val="center"/>
          </w:tcPr>
          <w:p w14:paraId="3134ACD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CD78F2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B4C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D3482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88314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AEC932" w14:textId="77777777" w:rsidTr="000D28CC">
        <w:trPr>
          <w:trHeight w:val="29"/>
        </w:trPr>
        <w:tc>
          <w:tcPr>
            <w:tcW w:w="1849" w:type="dxa"/>
            <w:tcBorders>
              <w:top w:val="nil"/>
              <w:left w:val="single" w:sz="4" w:space="0" w:color="auto"/>
              <w:bottom w:val="nil"/>
              <w:right w:val="single" w:sz="4" w:space="0" w:color="auto"/>
            </w:tcBorders>
            <w:vAlign w:val="center"/>
          </w:tcPr>
          <w:p w14:paraId="4008448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183A875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674F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E4F966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1</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E491B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4 and 5</w:t>
            </w:r>
          </w:p>
        </w:tc>
      </w:tr>
      <w:tr w:rsidR="00F86B9A" w:rsidRPr="00F86B9A" w14:paraId="3A130325" w14:textId="77777777" w:rsidTr="000D28CC">
        <w:trPr>
          <w:trHeight w:val="29"/>
        </w:trPr>
        <w:tc>
          <w:tcPr>
            <w:tcW w:w="1849" w:type="dxa"/>
            <w:tcBorders>
              <w:top w:val="nil"/>
              <w:left w:val="single" w:sz="4" w:space="0" w:color="auto"/>
              <w:bottom w:val="nil"/>
              <w:right w:val="single" w:sz="4" w:space="0" w:color="auto"/>
            </w:tcBorders>
            <w:vAlign w:val="center"/>
          </w:tcPr>
          <w:p w14:paraId="0D69426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A254EF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278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AE49CA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F59FB8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A406C6" w14:textId="77777777" w:rsidTr="000D28CC">
        <w:trPr>
          <w:trHeight w:val="29"/>
        </w:trPr>
        <w:tc>
          <w:tcPr>
            <w:tcW w:w="1849" w:type="dxa"/>
            <w:tcBorders>
              <w:top w:val="nil"/>
              <w:left w:val="single" w:sz="4" w:space="0" w:color="auto"/>
              <w:bottom w:val="nil"/>
              <w:right w:val="single" w:sz="4" w:space="0" w:color="auto"/>
            </w:tcBorders>
            <w:vAlign w:val="center"/>
          </w:tcPr>
          <w:p w14:paraId="066C769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A0E31A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3D9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C14199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7</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A26CD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B3037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A49F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A-n</w:t>
            </w:r>
            <w:r w:rsidRPr="00F86B9A">
              <w:rPr>
                <w:rFonts w:ascii="Arial" w:eastAsia="游明朝" w:hAnsi="Arial"/>
                <w:sz w:val="18"/>
                <w:lang w:val="en-US" w:eastAsia="zh-CN"/>
              </w:rPr>
              <w:t>3</w:t>
            </w:r>
            <w:r w:rsidRPr="00F86B9A">
              <w:rPr>
                <w:rFonts w:ascii="Arial" w:eastAsia="游明朝" w:hAnsi="Arial"/>
                <w:sz w:val="18"/>
                <w:lang w:val="sv-SE" w:eastAsia="ja-JP"/>
              </w:rPr>
              <w:t>A</w:t>
            </w:r>
            <w:r w:rsidRPr="00F86B9A">
              <w:rPr>
                <w:rFonts w:ascii="Arial" w:eastAsia="游明朝" w:hAnsi="Arial"/>
                <w:sz w:val="18"/>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3E8F00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2248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51B01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DDDE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26FBC8A" w14:textId="77777777" w:rsidTr="000D28CC">
        <w:trPr>
          <w:trHeight w:val="29"/>
        </w:trPr>
        <w:tc>
          <w:tcPr>
            <w:tcW w:w="1849" w:type="dxa"/>
            <w:tcBorders>
              <w:top w:val="nil"/>
              <w:left w:val="single" w:sz="4" w:space="0" w:color="auto"/>
              <w:bottom w:val="nil"/>
              <w:right w:val="single" w:sz="4" w:space="0" w:color="auto"/>
            </w:tcBorders>
            <w:vAlign w:val="center"/>
          </w:tcPr>
          <w:p w14:paraId="2D987D1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03B02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A79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64047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50BD8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0A4F06" w14:textId="77777777" w:rsidTr="000D28CC">
        <w:trPr>
          <w:trHeight w:val="29"/>
        </w:trPr>
        <w:tc>
          <w:tcPr>
            <w:tcW w:w="1849" w:type="dxa"/>
            <w:tcBorders>
              <w:top w:val="nil"/>
              <w:left w:val="single" w:sz="4" w:space="0" w:color="auto"/>
              <w:bottom w:val="nil"/>
              <w:right w:val="single" w:sz="4" w:space="0" w:color="auto"/>
            </w:tcBorders>
            <w:vAlign w:val="center"/>
          </w:tcPr>
          <w:p w14:paraId="13A0BD5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88CB03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FFC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92C28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C3D76F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1D464F" w14:textId="77777777" w:rsidTr="000D28CC">
        <w:trPr>
          <w:trHeight w:val="29"/>
        </w:trPr>
        <w:tc>
          <w:tcPr>
            <w:tcW w:w="1849" w:type="dxa"/>
            <w:tcBorders>
              <w:top w:val="nil"/>
              <w:left w:val="single" w:sz="4" w:space="0" w:color="auto"/>
              <w:bottom w:val="nil"/>
              <w:right w:val="single" w:sz="4" w:space="0" w:color="auto"/>
            </w:tcBorders>
            <w:vAlign w:val="center"/>
          </w:tcPr>
          <w:p w14:paraId="0F86A3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B2FA57B"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CA_n1A-n3A</w:t>
            </w:r>
          </w:p>
          <w:p w14:paraId="2DEC443D"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CA_n1A-n7A</w:t>
            </w:r>
          </w:p>
          <w:p w14:paraId="5C02A8DB"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CA_n3A-n7A</w:t>
            </w:r>
          </w:p>
          <w:p w14:paraId="6D14CB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CDD8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EC7C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81DD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1</w:t>
            </w:r>
          </w:p>
        </w:tc>
      </w:tr>
      <w:tr w:rsidR="00F86B9A" w:rsidRPr="00F86B9A" w14:paraId="3DC14CB8" w14:textId="77777777" w:rsidTr="000D28CC">
        <w:trPr>
          <w:trHeight w:val="29"/>
        </w:trPr>
        <w:tc>
          <w:tcPr>
            <w:tcW w:w="1849" w:type="dxa"/>
            <w:tcBorders>
              <w:top w:val="nil"/>
              <w:left w:val="single" w:sz="4" w:space="0" w:color="auto"/>
              <w:bottom w:val="nil"/>
              <w:right w:val="single" w:sz="4" w:space="0" w:color="auto"/>
            </w:tcBorders>
            <w:vAlign w:val="center"/>
          </w:tcPr>
          <w:p w14:paraId="2E1F27A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C42161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6BF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0746E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38B6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7AB7E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A8F98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7A4D5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703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48D60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248DE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7D4EE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EEE72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0C9D72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396F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6B8B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E60C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273D7F5" w14:textId="77777777" w:rsidTr="000D28CC">
        <w:trPr>
          <w:trHeight w:val="29"/>
        </w:trPr>
        <w:tc>
          <w:tcPr>
            <w:tcW w:w="1849" w:type="dxa"/>
            <w:tcBorders>
              <w:top w:val="nil"/>
              <w:left w:val="single" w:sz="4" w:space="0" w:color="auto"/>
              <w:bottom w:val="nil"/>
              <w:right w:val="single" w:sz="4" w:space="0" w:color="auto"/>
            </w:tcBorders>
            <w:vAlign w:val="center"/>
          </w:tcPr>
          <w:p w14:paraId="6B49A6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8C06C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BCD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40AB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2DF7473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4C269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3096B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12B39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163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CB75E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67840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426E5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A71EB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0F568E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93AD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7258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FBC7E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126BEC" w14:textId="77777777" w:rsidTr="000D28CC">
        <w:trPr>
          <w:trHeight w:val="29"/>
        </w:trPr>
        <w:tc>
          <w:tcPr>
            <w:tcW w:w="1849" w:type="dxa"/>
            <w:tcBorders>
              <w:top w:val="nil"/>
              <w:left w:val="single" w:sz="4" w:space="0" w:color="auto"/>
              <w:bottom w:val="nil"/>
              <w:right w:val="single" w:sz="4" w:space="0" w:color="auto"/>
            </w:tcBorders>
            <w:vAlign w:val="center"/>
          </w:tcPr>
          <w:p w14:paraId="388F536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7F43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B72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87101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7380A3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2114F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C310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4EA2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13A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2593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98688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EC185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52DD2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A0357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3BCB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EF4E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ACF2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BD29A6F" w14:textId="77777777" w:rsidTr="000D28CC">
        <w:trPr>
          <w:trHeight w:val="29"/>
        </w:trPr>
        <w:tc>
          <w:tcPr>
            <w:tcW w:w="1849" w:type="dxa"/>
            <w:tcBorders>
              <w:top w:val="nil"/>
              <w:left w:val="single" w:sz="4" w:space="0" w:color="auto"/>
              <w:bottom w:val="nil"/>
              <w:right w:val="single" w:sz="4" w:space="0" w:color="auto"/>
            </w:tcBorders>
            <w:vAlign w:val="center"/>
          </w:tcPr>
          <w:p w14:paraId="296D8D8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DC47E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FD9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FCDA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0858A58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63DDD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97B7A3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0CDE1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1A6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43A3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CD397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28A18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E41C3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BEAED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A502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55A7B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01052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9C452DB" w14:textId="77777777" w:rsidTr="000D28CC">
        <w:trPr>
          <w:trHeight w:val="29"/>
        </w:trPr>
        <w:tc>
          <w:tcPr>
            <w:tcW w:w="1849" w:type="dxa"/>
            <w:tcBorders>
              <w:top w:val="nil"/>
              <w:left w:val="single" w:sz="4" w:space="0" w:color="auto"/>
              <w:bottom w:val="nil"/>
              <w:right w:val="single" w:sz="4" w:space="0" w:color="auto"/>
            </w:tcBorders>
            <w:vAlign w:val="center"/>
          </w:tcPr>
          <w:p w14:paraId="4AC8911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B7377F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E6A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C5FE2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6AB340A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AEE7C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BAB95F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A603A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5B6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8C327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B783C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C32E7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6FDF2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375620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33CC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37626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BC698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3B486D6" w14:textId="77777777" w:rsidTr="000D28CC">
        <w:trPr>
          <w:trHeight w:val="29"/>
        </w:trPr>
        <w:tc>
          <w:tcPr>
            <w:tcW w:w="1849" w:type="dxa"/>
            <w:tcBorders>
              <w:top w:val="nil"/>
              <w:left w:val="single" w:sz="4" w:space="0" w:color="auto"/>
              <w:bottom w:val="nil"/>
              <w:right w:val="single" w:sz="4" w:space="0" w:color="auto"/>
            </w:tcBorders>
            <w:vAlign w:val="center"/>
          </w:tcPr>
          <w:p w14:paraId="36DB6B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ABC70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92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C70B7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5C0EED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796C6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A5A4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99E87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6E0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89204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9A91A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1D0FC6" w14:textId="77777777" w:rsidTr="000D28CC">
        <w:trPr>
          <w:trHeight w:val="29"/>
        </w:trPr>
        <w:tc>
          <w:tcPr>
            <w:tcW w:w="1849" w:type="dxa"/>
            <w:tcBorders>
              <w:top w:val="single" w:sz="4" w:space="0" w:color="auto"/>
              <w:left w:val="single" w:sz="4" w:space="0" w:color="auto"/>
              <w:bottom w:val="nil"/>
              <w:right w:val="single" w:sz="4" w:space="0" w:color="auto"/>
            </w:tcBorders>
          </w:tcPr>
          <w:p w14:paraId="584081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DB54D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CA_n1A-n3A</w:t>
            </w:r>
          </w:p>
          <w:p w14:paraId="6F5C39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p w14:paraId="4009BB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507497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3DC79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2EF7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0E354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96A1BA8" w14:textId="77777777" w:rsidTr="000D28CC">
        <w:trPr>
          <w:trHeight w:val="29"/>
        </w:trPr>
        <w:tc>
          <w:tcPr>
            <w:tcW w:w="1849" w:type="dxa"/>
            <w:tcBorders>
              <w:top w:val="nil"/>
              <w:left w:val="single" w:sz="4" w:space="0" w:color="auto"/>
              <w:bottom w:val="nil"/>
              <w:right w:val="single" w:sz="4" w:space="0" w:color="auto"/>
            </w:tcBorders>
            <w:vAlign w:val="center"/>
          </w:tcPr>
          <w:p w14:paraId="01F32BF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8E9B7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093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CBE4B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26125C4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6E10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B3C1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0181A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71E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B4889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34E8C2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CD9BD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7D4F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w:t>
            </w:r>
            <w:r w:rsidRPr="00F86B9A">
              <w:rPr>
                <w:rFonts w:ascii="Arial" w:eastAsia="游明朝" w:hAnsi="Arial"/>
                <w:sz w:val="18"/>
                <w:lang w:val="sv-SE" w:eastAsia="ja-JP"/>
              </w:rPr>
              <w:t>A-</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57712A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8A32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B2D5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AB5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6174506" w14:textId="77777777" w:rsidTr="000D28CC">
        <w:trPr>
          <w:trHeight w:val="29"/>
        </w:trPr>
        <w:tc>
          <w:tcPr>
            <w:tcW w:w="1849" w:type="dxa"/>
            <w:tcBorders>
              <w:top w:val="nil"/>
              <w:left w:val="single" w:sz="4" w:space="0" w:color="auto"/>
              <w:bottom w:val="nil"/>
              <w:right w:val="single" w:sz="4" w:space="0" w:color="auto"/>
            </w:tcBorders>
            <w:vAlign w:val="center"/>
          </w:tcPr>
          <w:p w14:paraId="15DF564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FDA1D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734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32E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4B2B0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006C2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BFBA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55C5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732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36BAA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865F3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553980" w14:textId="77777777" w:rsidTr="000D28CC">
        <w:trPr>
          <w:trHeight w:val="29"/>
        </w:trPr>
        <w:tc>
          <w:tcPr>
            <w:tcW w:w="1849" w:type="dxa"/>
            <w:tcBorders>
              <w:top w:val="single" w:sz="4" w:space="0" w:color="auto"/>
              <w:left w:val="single" w:sz="4" w:space="0" w:color="auto"/>
              <w:bottom w:val="nil"/>
              <w:right w:val="single" w:sz="4" w:space="0" w:color="auto"/>
            </w:tcBorders>
          </w:tcPr>
          <w:p w14:paraId="354292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w:t>
            </w:r>
            <w:r w:rsidRPr="00F86B9A">
              <w:rPr>
                <w:rFonts w:ascii="Arial" w:eastAsia="游明朝" w:hAnsi="Arial"/>
                <w:sz w:val="18"/>
                <w:szCs w:val="18"/>
                <w:lang w:val="sv-SE"/>
              </w:rPr>
              <w:t>A-</w:t>
            </w:r>
            <w:r w:rsidRPr="00F86B9A">
              <w:rPr>
                <w:rFonts w:ascii="Arial" w:eastAsia="游明朝" w:hAnsi="Arial"/>
                <w:sz w:val="18"/>
                <w:szCs w:val="18"/>
              </w:rPr>
              <w:t>n3</w:t>
            </w:r>
            <w:r w:rsidRPr="00F86B9A">
              <w:rPr>
                <w:rFonts w:ascii="Arial" w:eastAsia="游明朝" w:hAnsi="Arial"/>
                <w:sz w:val="18"/>
                <w:szCs w:val="18"/>
                <w:lang w:val="sv-SE"/>
              </w:rPr>
              <w:t>A-n18A</w:t>
            </w:r>
          </w:p>
        </w:tc>
        <w:tc>
          <w:tcPr>
            <w:tcW w:w="1878" w:type="dxa"/>
            <w:tcBorders>
              <w:top w:val="single" w:sz="4" w:space="0" w:color="auto"/>
              <w:left w:val="single" w:sz="4" w:space="0" w:color="auto"/>
              <w:bottom w:val="nil"/>
              <w:right w:val="single" w:sz="4" w:space="0" w:color="auto"/>
            </w:tcBorders>
          </w:tcPr>
          <w:p w14:paraId="55FFD845"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sz w:val="18"/>
                <w:lang w:val="en-US" w:eastAsia="zh-TW"/>
              </w:rPr>
              <w:t>1</w:t>
            </w:r>
            <w:r w:rsidRPr="00F86B9A">
              <w:rPr>
                <w:rFonts w:ascii="Arial" w:eastAsia="游明朝" w:hAnsi="Arial"/>
                <w:sz w:val="18"/>
                <w:lang w:val="en-US" w:eastAsia="ja-JP"/>
              </w:rPr>
              <w:t>A-</w:t>
            </w:r>
            <w:r w:rsidRPr="00F86B9A">
              <w:rPr>
                <w:rFonts w:ascii="Arial" w:eastAsia="游明朝" w:hAnsi="Arial"/>
                <w:sz w:val="18"/>
                <w:lang w:val="en-US" w:eastAsia="zh-CN"/>
              </w:rPr>
              <w:t>n</w:t>
            </w:r>
            <w:r w:rsidRPr="00F86B9A">
              <w:rPr>
                <w:rFonts w:ascii="Arial" w:eastAsia="游明朝" w:hAnsi="Arial"/>
                <w:sz w:val="18"/>
                <w:lang w:val="en-US" w:eastAsia="zh-TW"/>
              </w:rPr>
              <w:t>3</w:t>
            </w:r>
            <w:r w:rsidRPr="00F86B9A">
              <w:rPr>
                <w:rFonts w:ascii="Arial" w:eastAsia="游明朝" w:hAnsi="Arial"/>
                <w:sz w:val="18"/>
                <w:lang w:val="en-US" w:eastAsia="ja-JP"/>
              </w:rPr>
              <w:t>A</w:t>
            </w:r>
          </w:p>
          <w:p w14:paraId="5318A83B" w14:textId="77777777" w:rsidR="00F86B9A" w:rsidRPr="00F86B9A" w:rsidRDefault="00F86B9A" w:rsidP="00F86B9A">
            <w:pPr>
              <w:keepNext/>
              <w:keepLines/>
              <w:spacing w:after="0"/>
              <w:jc w:val="center"/>
              <w:rPr>
                <w:rFonts w:ascii="Arial" w:eastAsia="游明朝" w:hAnsi="Arial"/>
                <w:sz w:val="18"/>
                <w:lang w:val="en-US" w:eastAsia="ja-JP"/>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sz w:val="18"/>
                <w:lang w:val="en-US" w:eastAsia="zh-TW"/>
              </w:rPr>
              <w:t>1</w:t>
            </w:r>
            <w:r w:rsidRPr="00F86B9A">
              <w:rPr>
                <w:rFonts w:ascii="Arial" w:eastAsia="游明朝" w:hAnsi="Arial"/>
                <w:sz w:val="18"/>
                <w:lang w:val="en-US" w:eastAsia="ja-JP"/>
              </w:rPr>
              <w:t>A-</w:t>
            </w:r>
            <w:r w:rsidRPr="00F86B9A">
              <w:rPr>
                <w:rFonts w:ascii="Arial" w:eastAsia="游明朝" w:hAnsi="Arial"/>
                <w:sz w:val="18"/>
                <w:lang w:val="en-US" w:eastAsia="zh-CN"/>
              </w:rPr>
              <w:t>n</w:t>
            </w:r>
            <w:r w:rsidRPr="00F86B9A">
              <w:rPr>
                <w:rFonts w:ascii="Arial" w:eastAsia="游明朝" w:hAnsi="Arial"/>
                <w:sz w:val="18"/>
                <w:lang w:val="en-US" w:eastAsia="zh-TW"/>
              </w:rPr>
              <w:t>8</w:t>
            </w:r>
            <w:r w:rsidRPr="00F86B9A">
              <w:rPr>
                <w:rFonts w:ascii="Arial" w:eastAsia="游明朝" w:hAnsi="Arial"/>
                <w:sz w:val="18"/>
                <w:lang w:val="en-US" w:eastAsia="ja-JP"/>
              </w:rPr>
              <w:t>A</w:t>
            </w:r>
          </w:p>
          <w:p w14:paraId="73FABF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w:t>
            </w:r>
            <w:r w:rsidRPr="00F86B9A">
              <w:rPr>
                <w:rFonts w:ascii="Arial" w:eastAsia="游明朝" w:hAnsi="Arial"/>
                <w:sz w:val="18"/>
              </w:rPr>
              <w:t>_</w:t>
            </w:r>
            <w:r w:rsidRPr="00F86B9A">
              <w:rPr>
                <w:rFonts w:ascii="Arial" w:eastAsia="游明朝" w:hAnsi="Arial"/>
                <w:sz w:val="18"/>
                <w:lang w:val="en-US" w:eastAsia="zh-CN"/>
              </w:rPr>
              <w:t>n</w:t>
            </w:r>
            <w:r w:rsidRPr="00F86B9A">
              <w:rPr>
                <w:rFonts w:ascii="Arial" w:eastAsia="游明朝" w:hAnsi="Arial"/>
                <w:sz w:val="18"/>
                <w:lang w:val="en-US" w:eastAsia="zh-TW"/>
              </w:rPr>
              <w:t>3</w:t>
            </w:r>
            <w:r w:rsidRPr="00F86B9A">
              <w:rPr>
                <w:rFonts w:ascii="Arial" w:eastAsia="游明朝" w:hAnsi="Arial"/>
                <w:sz w:val="18"/>
                <w:lang w:val="sv-SE" w:eastAsia="ja-JP"/>
              </w:rPr>
              <w:t>A-</w:t>
            </w:r>
            <w:r w:rsidRPr="00F86B9A">
              <w:rPr>
                <w:rFonts w:ascii="Arial" w:eastAsia="游明朝" w:hAnsi="Arial"/>
                <w:sz w:val="18"/>
                <w:lang w:val="en-US" w:eastAsia="zh-CN"/>
              </w:rPr>
              <w:t>n</w:t>
            </w:r>
            <w:r w:rsidRPr="00F86B9A">
              <w:rPr>
                <w:rFonts w:ascii="Arial" w:eastAsia="游明朝" w:hAnsi="Arial"/>
                <w:sz w:val="18"/>
                <w:lang w:val="en-US" w:eastAsia="zh-TW"/>
              </w:rPr>
              <w:t>8</w:t>
            </w:r>
            <w:r w:rsidRPr="00F86B9A">
              <w:rPr>
                <w:rFonts w:ascii="Arial" w:eastAsia="游明朝"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7582BA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26F6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hint="eastAsia"/>
                <w:sz w:val="18"/>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78C3F9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5680BC3" w14:textId="77777777" w:rsidTr="000D28CC">
        <w:trPr>
          <w:trHeight w:val="29"/>
        </w:trPr>
        <w:tc>
          <w:tcPr>
            <w:tcW w:w="1849" w:type="dxa"/>
            <w:tcBorders>
              <w:top w:val="nil"/>
              <w:left w:val="single" w:sz="4" w:space="0" w:color="auto"/>
              <w:bottom w:val="nil"/>
              <w:right w:val="single" w:sz="4" w:space="0" w:color="auto"/>
            </w:tcBorders>
          </w:tcPr>
          <w:p w14:paraId="0D8BAF8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42DA9C1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A255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AF40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w:t>
            </w:r>
            <w:r w:rsidRPr="00F86B9A">
              <w:rPr>
                <w:rFonts w:ascii="Arial" w:eastAsia="游明朝" w:hAnsi="Arial" w:hint="eastAsia"/>
                <w:sz w:val="18"/>
                <w:lang w:val="en-US" w:eastAsia="zh-CN" w:bidi="ar"/>
              </w:rPr>
              <w:t>, 40</w:t>
            </w:r>
          </w:p>
        </w:tc>
        <w:tc>
          <w:tcPr>
            <w:tcW w:w="1649" w:type="dxa"/>
            <w:tcBorders>
              <w:top w:val="nil"/>
              <w:left w:val="single" w:sz="4" w:space="0" w:color="auto"/>
              <w:bottom w:val="nil"/>
              <w:right w:val="single" w:sz="4" w:space="0" w:color="auto"/>
            </w:tcBorders>
            <w:vAlign w:val="center"/>
          </w:tcPr>
          <w:p w14:paraId="235D17D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22C38D" w14:textId="77777777" w:rsidTr="000D28CC">
        <w:trPr>
          <w:trHeight w:val="29"/>
        </w:trPr>
        <w:tc>
          <w:tcPr>
            <w:tcW w:w="1849" w:type="dxa"/>
            <w:tcBorders>
              <w:top w:val="nil"/>
              <w:left w:val="single" w:sz="4" w:space="0" w:color="auto"/>
              <w:bottom w:val="single" w:sz="4" w:space="0" w:color="auto"/>
              <w:right w:val="single" w:sz="4" w:space="0" w:color="auto"/>
            </w:tcBorders>
          </w:tcPr>
          <w:p w14:paraId="4398195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D1044B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2815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0C778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F6D8F6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B91258" w14:textId="77777777" w:rsidTr="000D28CC">
        <w:trPr>
          <w:trHeight w:val="29"/>
        </w:trPr>
        <w:tc>
          <w:tcPr>
            <w:tcW w:w="1849" w:type="dxa"/>
            <w:tcBorders>
              <w:top w:val="nil"/>
              <w:left w:val="single" w:sz="4" w:space="0" w:color="auto"/>
              <w:bottom w:val="nil"/>
              <w:right w:val="single" w:sz="4" w:space="0" w:color="auto"/>
            </w:tcBorders>
          </w:tcPr>
          <w:p w14:paraId="35B4BD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CA_n1A-n3A-n20A</w:t>
            </w:r>
          </w:p>
        </w:tc>
        <w:tc>
          <w:tcPr>
            <w:tcW w:w="1878" w:type="dxa"/>
            <w:tcBorders>
              <w:top w:val="nil"/>
              <w:left w:val="single" w:sz="4" w:space="0" w:color="auto"/>
              <w:bottom w:val="nil"/>
              <w:right w:val="single" w:sz="4" w:space="0" w:color="auto"/>
            </w:tcBorders>
            <w:vAlign w:val="center"/>
          </w:tcPr>
          <w:p w14:paraId="71D7E4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CA_n1A-n3A</w:t>
            </w:r>
            <w:r w:rsidRPr="00F86B9A">
              <w:rPr>
                <w:rFonts w:ascii="Arial" w:eastAsia="游明朝" w:hAnsi="Arial"/>
                <w:sz w:val="18"/>
                <w:szCs w:val="18"/>
                <w:lang w:val="en-US" w:eastAsia="zh-CN"/>
              </w:rPr>
              <w:br/>
              <w:t>CA_n1A-n20A</w:t>
            </w:r>
            <w:r w:rsidRPr="00F86B9A">
              <w:rPr>
                <w:rFonts w:ascii="Arial" w:eastAsia="游明朝" w:hAnsi="Arial"/>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275F5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53FE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549A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74635A4" w14:textId="77777777" w:rsidTr="000D28CC">
        <w:trPr>
          <w:trHeight w:val="29"/>
        </w:trPr>
        <w:tc>
          <w:tcPr>
            <w:tcW w:w="1849" w:type="dxa"/>
            <w:tcBorders>
              <w:top w:val="nil"/>
              <w:left w:val="single" w:sz="4" w:space="0" w:color="auto"/>
              <w:bottom w:val="nil"/>
              <w:right w:val="single" w:sz="4" w:space="0" w:color="auto"/>
            </w:tcBorders>
            <w:vAlign w:val="center"/>
          </w:tcPr>
          <w:p w14:paraId="02017C2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03E6B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7B7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18ED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045EE3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93212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84A4E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00F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CF5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B6051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2F53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CFF8B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26B84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CA_n1A-n3A-n26A</w:t>
            </w:r>
          </w:p>
        </w:tc>
        <w:tc>
          <w:tcPr>
            <w:tcW w:w="1878" w:type="dxa"/>
            <w:tcBorders>
              <w:top w:val="single" w:sz="4" w:space="0" w:color="auto"/>
              <w:left w:val="single" w:sz="4" w:space="0" w:color="auto"/>
              <w:bottom w:val="nil"/>
              <w:right w:val="single" w:sz="4" w:space="0" w:color="auto"/>
            </w:tcBorders>
            <w:vAlign w:val="center"/>
          </w:tcPr>
          <w:p w14:paraId="01C4FAD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CA_n1A-n3A</w:t>
            </w:r>
          </w:p>
          <w:p w14:paraId="7CD87D8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185543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A0A3A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7F572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13FCE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47564A27" w14:textId="77777777" w:rsidTr="000D28CC">
        <w:trPr>
          <w:trHeight w:val="29"/>
        </w:trPr>
        <w:tc>
          <w:tcPr>
            <w:tcW w:w="1849" w:type="dxa"/>
            <w:tcBorders>
              <w:top w:val="nil"/>
              <w:left w:val="single" w:sz="4" w:space="0" w:color="auto"/>
              <w:bottom w:val="nil"/>
              <w:right w:val="single" w:sz="4" w:space="0" w:color="auto"/>
            </w:tcBorders>
            <w:vAlign w:val="center"/>
          </w:tcPr>
          <w:p w14:paraId="2084C5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8CC9C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6AC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BDC4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0D31B76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CC26C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67A28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D389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77B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4F76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9427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C82190" w14:textId="77777777" w:rsidTr="000D28CC">
        <w:trPr>
          <w:trHeight w:val="29"/>
        </w:trPr>
        <w:tc>
          <w:tcPr>
            <w:tcW w:w="1849" w:type="dxa"/>
            <w:tcBorders>
              <w:top w:val="single" w:sz="4" w:space="0" w:color="auto"/>
              <w:left w:val="single" w:sz="4" w:space="0" w:color="auto"/>
              <w:bottom w:val="nil"/>
              <w:right w:val="single" w:sz="4" w:space="0" w:color="auto"/>
            </w:tcBorders>
          </w:tcPr>
          <w:p w14:paraId="54F89A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CA_n1A-n3A-n26(2A)</w:t>
            </w:r>
          </w:p>
        </w:tc>
        <w:tc>
          <w:tcPr>
            <w:tcW w:w="1878" w:type="dxa"/>
            <w:tcBorders>
              <w:top w:val="single" w:sz="4" w:space="0" w:color="auto"/>
              <w:left w:val="single" w:sz="4" w:space="0" w:color="auto"/>
              <w:bottom w:val="nil"/>
              <w:right w:val="single" w:sz="4" w:space="0" w:color="auto"/>
            </w:tcBorders>
            <w:vAlign w:val="center"/>
          </w:tcPr>
          <w:p w14:paraId="6046446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CA_n1A-n3A</w:t>
            </w:r>
          </w:p>
          <w:p w14:paraId="02BB68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6AA6E5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FBD73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F6774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749D0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B75F65B" w14:textId="77777777" w:rsidTr="000D28CC">
        <w:trPr>
          <w:trHeight w:val="29"/>
        </w:trPr>
        <w:tc>
          <w:tcPr>
            <w:tcW w:w="1849" w:type="dxa"/>
            <w:tcBorders>
              <w:top w:val="nil"/>
              <w:left w:val="single" w:sz="4" w:space="0" w:color="auto"/>
              <w:bottom w:val="nil"/>
              <w:right w:val="single" w:sz="4" w:space="0" w:color="auto"/>
            </w:tcBorders>
          </w:tcPr>
          <w:p w14:paraId="79BC6F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CFFE1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65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8645F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nil"/>
              <w:left w:val="single" w:sz="4" w:space="0" w:color="auto"/>
              <w:bottom w:val="nil"/>
              <w:right w:val="single" w:sz="4" w:space="0" w:color="auto"/>
            </w:tcBorders>
            <w:vAlign w:val="center"/>
          </w:tcPr>
          <w:p w14:paraId="40377AF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D0A747" w14:textId="77777777" w:rsidTr="000D28CC">
        <w:trPr>
          <w:trHeight w:val="29"/>
        </w:trPr>
        <w:tc>
          <w:tcPr>
            <w:tcW w:w="1849" w:type="dxa"/>
            <w:tcBorders>
              <w:top w:val="nil"/>
              <w:left w:val="single" w:sz="4" w:space="0" w:color="auto"/>
              <w:bottom w:val="single" w:sz="4" w:space="0" w:color="auto"/>
              <w:right w:val="single" w:sz="4" w:space="0" w:color="auto"/>
            </w:tcBorders>
          </w:tcPr>
          <w:p w14:paraId="6778CE9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9B107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263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D3BD0D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AC795F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464BC6" w14:textId="77777777" w:rsidTr="000D28CC">
        <w:trPr>
          <w:trHeight w:val="29"/>
        </w:trPr>
        <w:tc>
          <w:tcPr>
            <w:tcW w:w="1849" w:type="dxa"/>
            <w:tcBorders>
              <w:top w:val="single" w:sz="4" w:space="0" w:color="auto"/>
              <w:left w:val="single" w:sz="4" w:space="0" w:color="auto"/>
              <w:bottom w:val="nil"/>
              <w:right w:val="single" w:sz="4" w:space="0" w:color="auto"/>
            </w:tcBorders>
          </w:tcPr>
          <w:p w14:paraId="20AE2F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CA_n1A-n3B-n26A</w:t>
            </w:r>
          </w:p>
        </w:tc>
        <w:tc>
          <w:tcPr>
            <w:tcW w:w="1878" w:type="dxa"/>
            <w:tcBorders>
              <w:top w:val="single" w:sz="4" w:space="0" w:color="auto"/>
              <w:left w:val="single" w:sz="4" w:space="0" w:color="auto"/>
              <w:bottom w:val="nil"/>
              <w:right w:val="single" w:sz="4" w:space="0" w:color="auto"/>
            </w:tcBorders>
            <w:vAlign w:val="center"/>
          </w:tcPr>
          <w:p w14:paraId="555C54E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CA_n1A-n3A</w:t>
            </w:r>
          </w:p>
          <w:p w14:paraId="5231483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47ACC9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AA860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7E10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74E2D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C703F96" w14:textId="77777777" w:rsidTr="000D28CC">
        <w:trPr>
          <w:trHeight w:val="29"/>
        </w:trPr>
        <w:tc>
          <w:tcPr>
            <w:tcW w:w="1849" w:type="dxa"/>
            <w:tcBorders>
              <w:top w:val="nil"/>
              <w:left w:val="single" w:sz="4" w:space="0" w:color="auto"/>
              <w:bottom w:val="nil"/>
              <w:right w:val="single" w:sz="4" w:space="0" w:color="auto"/>
            </w:tcBorders>
          </w:tcPr>
          <w:p w14:paraId="3CD5CC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1043E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3E5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F019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4D03F8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3D4093" w14:textId="77777777" w:rsidTr="000D28CC">
        <w:trPr>
          <w:trHeight w:val="29"/>
        </w:trPr>
        <w:tc>
          <w:tcPr>
            <w:tcW w:w="1849" w:type="dxa"/>
            <w:tcBorders>
              <w:top w:val="nil"/>
              <w:left w:val="single" w:sz="4" w:space="0" w:color="auto"/>
              <w:bottom w:val="single" w:sz="4" w:space="0" w:color="auto"/>
              <w:right w:val="single" w:sz="4" w:space="0" w:color="auto"/>
            </w:tcBorders>
          </w:tcPr>
          <w:p w14:paraId="6944218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C70F2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61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0C8D6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07999D8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46DBF5" w14:textId="77777777" w:rsidTr="000D28CC">
        <w:trPr>
          <w:trHeight w:val="29"/>
        </w:trPr>
        <w:tc>
          <w:tcPr>
            <w:tcW w:w="1849" w:type="dxa"/>
            <w:tcBorders>
              <w:top w:val="single" w:sz="4" w:space="0" w:color="auto"/>
              <w:left w:val="single" w:sz="4" w:space="0" w:color="auto"/>
              <w:bottom w:val="nil"/>
              <w:right w:val="single" w:sz="4" w:space="0" w:color="auto"/>
            </w:tcBorders>
          </w:tcPr>
          <w:p w14:paraId="67E31C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CA_n1A-n3B-n26(2A)</w:t>
            </w:r>
          </w:p>
        </w:tc>
        <w:tc>
          <w:tcPr>
            <w:tcW w:w="1878" w:type="dxa"/>
            <w:tcBorders>
              <w:top w:val="single" w:sz="4" w:space="0" w:color="auto"/>
              <w:left w:val="single" w:sz="4" w:space="0" w:color="auto"/>
              <w:bottom w:val="nil"/>
              <w:right w:val="single" w:sz="4" w:space="0" w:color="auto"/>
            </w:tcBorders>
            <w:vAlign w:val="center"/>
          </w:tcPr>
          <w:p w14:paraId="0ED860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CA_n1A-n3A</w:t>
            </w:r>
          </w:p>
          <w:p w14:paraId="1E026E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5E6526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97198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041A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6861E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179390F" w14:textId="77777777" w:rsidTr="000D28CC">
        <w:trPr>
          <w:trHeight w:val="29"/>
        </w:trPr>
        <w:tc>
          <w:tcPr>
            <w:tcW w:w="1849" w:type="dxa"/>
            <w:tcBorders>
              <w:top w:val="nil"/>
              <w:left w:val="single" w:sz="4" w:space="0" w:color="auto"/>
              <w:bottom w:val="nil"/>
              <w:right w:val="single" w:sz="4" w:space="0" w:color="auto"/>
            </w:tcBorders>
          </w:tcPr>
          <w:p w14:paraId="7370EC2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200C6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7B3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10C71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59B21F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45DF04" w14:textId="77777777" w:rsidTr="000D28CC">
        <w:trPr>
          <w:trHeight w:val="29"/>
        </w:trPr>
        <w:tc>
          <w:tcPr>
            <w:tcW w:w="1849" w:type="dxa"/>
            <w:tcBorders>
              <w:top w:val="nil"/>
              <w:left w:val="single" w:sz="4" w:space="0" w:color="auto"/>
              <w:bottom w:val="single" w:sz="4" w:space="0" w:color="auto"/>
              <w:right w:val="single" w:sz="4" w:space="0" w:color="auto"/>
            </w:tcBorders>
          </w:tcPr>
          <w:p w14:paraId="428EB74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1A46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62A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9AE4F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74DF8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02093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897E7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9C53E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07E2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96492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81C2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3AB2512" w14:textId="77777777" w:rsidTr="000D28CC">
        <w:trPr>
          <w:trHeight w:val="29"/>
        </w:trPr>
        <w:tc>
          <w:tcPr>
            <w:tcW w:w="1849" w:type="dxa"/>
            <w:tcBorders>
              <w:top w:val="nil"/>
              <w:left w:val="single" w:sz="4" w:space="0" w:color="auto"/>
              <w:bottom w:val="nil"/>
              <w:right w:val="single" w:sz="4" w:space="0" w:color="auto"/>
            </w:tcBorders>
            <w:vAlign w:val="center"/>
          </w:tcPr>
          <w:p w14:paraId="2E29566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2E4A72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E49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88AF1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EB2FD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30E6FE" w14:textId="77777777" w:rsidTr="000D28CC">
        <w:trPr>
          <w:trHeight w:val="29"/>
        </w:trPr>
        <w:tc>
          <w:tcPr>
            <w:tcW w:w="1849" w:type="dxa"/>
            <w:tcBorders>
              <w:top w:val="nil"/>
              <w:left w:val="single" w:sz="4" w:space="0" w:color="auto"/>
              <w:bottom w:val="nil"/>
              <w:right w:val="single" w:sz="4" w:space="0" w:color="auto"/>
            </w:tcBorders>
            <w:vAlign w:val="center"/>
          </w:tcPr>
          <w:p w14:paraId="47B9F7A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45FCDB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4AB5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0E271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0FE41D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0F79F8" w14:textId="77777777" w:rsidTr="000D28CC">
        <w:trPr>
          <w:trHeight w:val="29"/>
        </w:trPr>
        <w:tc>
          <w:tcPr>
            <w:tcW w:w="1849" w:type="dxa"/>
            <w:tcBorders>
              <w:top w:val="nil"/>
              <w:left w:val="single" w:sz="4" w:space="0" w:color="auto"/>
              <w:bottom w:val="nil"/>
              <w:right w:val="single" w:sz="4" w:space="0" w:color="auto"/>
            </w:tcBorders>
            <w:vAlign w:val="center"/>
          </w:tcPr>
          <w:p w14:paraId="301A6AD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082049A" w14:textId="77777777" w:rsidR="00F86B9A" w:rsidRPr="00F86B9A" w:rsidRDefault="00F86B9A" w:rsidP="00F86B9A">
            <w:pPr>
              <w:keepNext/>
              <w:keepLines/>
              <w:spacing w:after="0"/>
              <w:jc w:val="center"/>
              <w:rPr>
                <w:rFonts w:ascii="Arial" w:eastAsia="游明朝" w:hAnsi="Arial"/>
                <w:sz w:val="18"/>
                <w:szCs w:val="18"/>
                <w:lang w:val="sv-SE" w:eastAsia="ja-JP"/>
              </w:rPr>
            </w:pPr>
            <w:r w:rsidRPr="00F86B9A">
              <w:rPr>
                <w:rFonts w:ascii="Arial" w:eastAsia="游明朝" w:hAnsi="Arial"/>
                <w:sz w:val="18"/>
                <w:szCs w:val="18"/>
                <w:lang w:val="es-US" w:eastAsia="zh-CN"/>
              </w:rPr>
              <w:t>CA</w:t>
            </w:r>
            <w:r w:rsidRPr="00F86B9A">
              <w:rPr>
                <w:rFonts w:ascii="Arial" w:eastAsia="游明朝" w:hAnsi="Arial"/>
                <w:sz w:val="18"/>
                <w:szCs w:val="18"/>
                <w:lang w:val="es-US"/>
              </w:rPr>
              <w:t>_</w:t>
            </w:r>
            <w:r w:rsidRPr="00F86B9A">
              <w:rPr>
                <w:rFonts w:ascii="Arial" w:eastAsia="游明朝" w:hAnsi="Arial"/>
                <w:sz w:val="18"/>
                <w:szCs w:val="18"/>
                <w:lang w:val="es-US" w:eastAsia="zh-CN"/>
              </w:rPr>
              <w:t>n1</w:t>
            </w:r>
            <w:r w:rsidRPr="00F86B9A">
              <w:rPr>
                <w:rFonts w:ascii="Arial" w:eastAsia="游明朝" w:hAnsi="Arial"/>
                <w:sz w:val="18"/>
                <w:szCs w:val="18"/>
                <w:lang w:val="sv-SE" w:eastAsia="ja-JP"/>
              </w:rPr>
              <w:t>A-n</w:t>
            </w:r>
            <w:r w:rsidRPr="00F86B9A">
              <w:rPr>
                <w:rFonts w:ascii="Arial" w:eastAsia="游明朝" w:hAnsi="Arial"/>
                <w:sz w:val="18"/>
                <w:szCs w:val="18"/>
                <w:lang w:val="es-US" w:eastAsia="zh-CN"/>
              </w:rPr>
              <w:t>3</w:t>
            </w:r>
            <w:r w:rsidRPr="00F86B9A">
              <w:rPr>
                <w:rFonts w:ascii="Arial" w:eastAsia="游明朝" w:hAnsi="Arial"/>
                <w:sz w:val="18"/>
                <w:szCs w:val="18"/>
                <w:lang w:val="sv-SE" w:eastAsia="ja-JP"/>
              </w:rPr>
              <w:t>A</w:t>
            </w:r>
          </w:p>
          <w:p w14:paraId="16F74A26" w14:textId="77777777" w:rsidR="00F86B9A" w:rsidRPr="00F86B9A" w:rsidRDefault="00F86B9A" w:rsidP="00F86B9A">
            <w:pPr>
              <w:keepNext/>
              <w:keepLines/>
              <w:spacing w:after="0"/>
              <w:jc w:val="center"/>
              <w:rPr>
                <w:rFonts w:ascii="Arial" w:eastAsia="游明朝" w:hAnsi="Arial"/>
                <w:sz w:val="18"/>
                <w:szCs w:val="18"/>
                <w:lang w:val="sv-SE" w:eastAsia="ja-JP"/>
              </w:rPr>
            </w:pPr>
            <w:r w:rsidRPr="00F86B9A">
              <w:rPr>
                <w:rFonts w:ascii="Arial" w:eastAsia="游明朝" w:hAnsi="Arial"/>
                <w:sz w:val="18"/>
                <w:szCs w:val="18"/>
                <w:lang w:val="sv-SE" w:eastAsia="ja-JP"/>
              </w:rPr>
              <w:t>CA_n1A-n28A</w:t>
            </w:r>
          </w:p>
          <w:p w14:paraId="27E4467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B7143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3E90B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4214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1</w:t>
            </w:r>
          </w:p>
        </w:tc>
      </w:tr>
      <w:tr w:rsidR="00F86B9A" w:rsidRPr="00F86B9A" w14:paraId="6E7D2DB3" w14:textId="77777777" w:rsidTr="000D28CC">
        <w:trPr>
          <w:trHeight w:val="29"/>
        </w:trPr>
        <w:tc>
          <w:tcPr>
            <w:tcW w:w="1849" w:type="dxa"/>
            <w:tcBorders>
              <w:top w:val="nil"/>
              <w:left w:val="single" w:sz="4" w:space="0" w:color="auto"/>
              <w:bottom w:val="nil"/>
              <w:right w:val="single" w:sz="4" w:space="0" w:color="auto"/>
            </w:tcBorders>
            <w:vAlign w:val="center"/>
          </w:tcPr>
          <w:p w14:paraId="08C70B1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7005B3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78D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ABA15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594A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DDB9D4" w14:textId="77777777" w:rsidTr="000D28CC">
        <w:trPr>
          <w:trHeight w:val="29"/>
        </w:trPr>
        <w:tc>
          <w:tcPr>
            <w:tcW w:w="1849" w:type="dxa"/>
            <w:tcBorders>
              <w:top w:val="nil"/>
              <w:left w:val="single" w:sz="4" w:space="0" w:color="auto"/>
              <w:bottom w:val="nil"/>
              <w:right w:val="single" w:sz="4" w:space="0" w:color="auto"/>
            </w:tcBorders>
            <w:vAlign w:val="center"/>
          </w:tcPr>
          <w:p w14:paraId="534F0CD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AAC3B4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B86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00EBC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62A8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D210F1" w14:textId="77777777" w:rsidTr="000D28CC">
        <w:trPr>
          <w:trHeight w:val="29"/>
        </w:trPr>
        <w:tc>
          <w:tcPr>
            <w:tcW w:w="1849" w:type="dxa"/>
            <w:tcBorders>
              <w:top w:val="nil"/>
              <w:left w:val="single" w:sz="4" w:space="0" w:color="auto"/>
              <w:bottom w:val="nil"/>
              <w:right w:val="single" w:sz="4" w:space="0" w:color="auto"/>
            </w:tcBorders>
            <w:vAlign w:val="center"/>
          </w:tcPr>
          <w:p w14:paraId="2E2EC94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3ECFC7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E40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134A4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15C2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2</w:t>
            </w:r>
          </w:p>
        </w:tc>
      </w:tr>
      <w:tr w:rsidR="00F86B9A" w:rsidRPr="00F86B9A" w14:paraId="6B5E3C2C" w14:textId="77777777" w:rsidTr="000D28CC">
        <w:trPr>
          <w:trHeight w:val="29"/>
        </w:trPr>
        <w:tc>
          <w:tcPr>
            <w:tcW w:w="1849" w:type="dxa"/>
            <w:tcBorders>
              <w:top w:val="nil"/>
              <w:left w:val="single" w:sz="4" w:space="0" w:color="auto"/>
              <w:bottom w:val="nil"/>
              <w:right w:val="single" w:sz="4" w:space="0" w:color="auto"/>
            </w:tcBorders>
            <w:vAlign w:val="center"/>
          </w:tcPr>
          <w:p w14:paraId="04E0D2E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008C51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DA1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AB7FC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51E2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4CE6D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3758C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566AD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DA7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0E7BC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1</w:t>
            </w:r>
            <w:r w:rsidRPr="00F86B9A">
              <w:rPr>
                <w:rFonts w:ascii="Arial" w:eastAsia="游明朝" w:hAnsi="Arial"/>
                <w:sz w:val="18"/>
                <w:lang w:val="en-US" w:eastAsia="zh-CN" w:bidi="ar"/>
              </w:rPr>
              <w:t>, 30</w:t>
            </w:r>
            <w:r w:rsidRPr="00F86B9A">
              <w:rPr>
                <w:rFonts w:ascii="Arial" w:eastAsia="游明朝"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1AE99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CB7D3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B3F9CC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CA_n1A-n3B-n28A</w:t>
            </w:r>
          </w:p>
        </w:tc>
        <w:tc>
          <w:tcPr>
            <w:tcW w:w="1878" w:type="dxa"/>
            <w:tcBorders>
              <w:top w:val="single" w:sz="4" w:space="0" w:color="auto"/>
              <w:left w:val="single" w:sz="4" w:space="0" w:color="auto"/>
              <w:bottom w:val="nil"/>
              <w:right w:val="single" w:sz="4" w:space="0" w:color="auto"/>
            </w:tcBorders>
            <w:vAlign w:val="center"/>
          </w:tcPr>
          <w:p w14:paraId="426DF7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CA_n1A-n3A</w:t>
            </w:r>
          </w:p>
          <w:p w14:paraId="0FCD081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CA_n1A-n28A</w:t>
            </w:r>
          </w:p>
          <w:p w14:paraId="47BBBDF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08733FE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67BAA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0F09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78D85A8" w14:textId="77777777" w:rsidTr="000D28CC">
        <w:trPr>
          <w:trHeight w:val="29"/>
        </w:trPr>
        <w:tc>
          <w:tcPr>
            <w:tcW w:w="1849" w:type="dxa"/>
            <w:tcBorders>
              <w:top w:val="nil"/>
              <w:left w:val="single" w:sz="4" w:space="0" w:color="auto"/>
              <w:bottom w:val="nil"/>
              <w:right w:val="single" w:sz="4" w:space="0" w:color="auto"/>
            </w:tcBorders>
            <w:vAlign w:val="center"/>
          </w:tcPr>
          <w:p w14:paraId="629094E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5FAE4D6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BFA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334AE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0CD1AE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481F0B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4D360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1D922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376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658F4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3781F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96CE8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7FD873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5438E275"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游明朝" w:hAnsi="Arial"/>
                <w:sz w:val="18"/>
                <w:szCs w:val="18"/>
                <w:lang w:val="en-US" w:eastAsia="zh-CN"/>
              </w:rPr>
              <w:t>-</w:t>
            </w:r>
          </w:p>
          <w:p w14:paraId="2554730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E9D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83DB8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89902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1DB2B62C" w14:textId="77777777" w:rsidTr="000D28CC">
        <w:trPr>
          <w:trHeight w:val="29"/>
        </w:trPr>
        <w:tc>
          <w:tcPr>
            <w:tcW w:w="1849" w:type="dxa"/>
            <w:tcBorders>
              <w:top w:val="nil"/>
              <w:left w:val="single" w:sz="4" w:space="0" w:color="auto"/>
              <w:bottom w:val="nil"/>
              <w:right w:val="single" w:sz="4" w:space="0" w:color="auto"/>
            </w:tcBorders>
            <w:vAlign w:val="center"/>
          </w:tcPr>
          <w:p w14:paraId="422B4A1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11C599B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5C62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AFE8D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8440B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3CA91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0370B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B0878F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697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0D1BE7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83E6D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ED460B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630AEE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4B2A70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BE08C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63FA0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7BFE3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67AEEF25" w14:textId="77777777" w:rsidTr="000D28CC">
        <w:trPr>
          <w:trHeight w:val="29"/>
        </w:trPr>
        <w:tc>
          <w:tcPr>
            <w:tcW w:w="1849" w:type="dxa"/>
            <w:tcBorders>
              <w:top w:val="nil"/>
              <w:left w:val="single" w:sz="4" w:space="0" w:color="auto"/>
              <w:bottom w:val="nil"/>
              <w:right w:val="single" w:sz="4" w:space="0" w:color="auto"/>
            </w:tcBorders>
            <w:vAlign w:val="center"/>
          </w:tcPr>
          <w:p w14:paraId="64902DE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0A3E629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8387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7B9E6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E7989F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AA8A65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D19488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E00B7C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6A7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AAB910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E6C88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9A8FB9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302E8C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71A9979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2AB3D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41E30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AE2A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04EA9918" w14:textId="77777777" w:rsidTr="000D28CC">
        <w:trPr>
          <w:trHeight w:val="29"/>
        </w:trPr>
        <w:tc>
          <w:tcPr>
            <w:tcW w:w="1849" w:type="dxa"/>
            <w:tcBorders>
              <w:top w:val="nil"/>
              <w:left w:val="single" w:sz="4" w:space="0" w:color="auto"/>
              <w:bottom w:val="nil"/>
              <w:right w:val="single" w:sz="4" w:space="0" w:color="auto"/>
            </w:tcBorders>
            <w:vAlign w:val="center"/>
          </w:tcPr>
          <w:p w14:paraId="52C9366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0C39307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5024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35F8E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9965F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BA479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6FFDCB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C2949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B75B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F6EE56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63CC6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A92A5A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E87CB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505F72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E7C90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17989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F458F2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3CC69675" w14:textId="77777777" w:rsidTr="000D28CC">
        <w:trPr>
          <w:trHeight w:val="29"/>
        </w:trPr>
        <w:tc>
          <w:tcPr>
            <w:tcW w:w="1849" w:type="dxa"/>
            <w:tcBorders>
              <w:top w:val="nil"/>
              <w:left w:val="single" w:sz="4" w:space="0" w:color="auto"/>
              <w:bottom w:val="nil"/>
              <w:right w:val="single" w:sz="4" w:space="0" w:color="auto"/>
            </w:tcBorders>
            <w:vAlign w:val="center"/>
          </w:tcPr>
          <w:p w14:paraId="26E9347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5B8E48F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20B1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C13A2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4E0526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F08D83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86DA3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6DAC3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BEE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F2AACB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2FE24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DE67C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5BC40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87CC2D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4AD08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2F780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1C975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093D72EF" w14:textId="77777777" w:rsidTr="000D28CC">
        <w:trPr>
          <w:trHeight w:val="29"/>
        </w:trPr>
        <w:tc>
          <w:tcPr>
            <w:tcW w:w="1849" w:type="dxa"/>
            <w:tcBorders>
              <w:top w:val="nil"/>
              <w:left w:val="single" w:sz="4" w:space="0" w:color="auto"/>
              <w:bottom w:val="nil"/>
              <w:right w:val="single" w:sz="4" w:space="0" w:color="auto"/>
            </w:tcBorders>
            <w:vAlign w:val="center"/>
          </w:tcPr>
          <w:p w14:paraId="6E37DF6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7082970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910A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30D58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07C3D0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40CE64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6F024F"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B84F1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FF12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92B13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A6761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33B0B6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EC470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C6CD73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8846F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168B1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CE25DF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40F86C9F" w14:textId="77777777" w:rsidTr="000D28CC">
        <w:trPr>
          <w:trHeight w:val="29"/>
        </w:trPr>
        <w:tc>
          <w:tcPr>
            <w:tcW w:w="1849" w:type="dxa"/>
            <w:tcBorders>
              <w:top w:val="nil"/>
              <w:left w:val="single" w:sz="4" w:space="0" w:color="auto"/>
              <w:bottom w:val="nil"/>
              <w:right w:val="single" w:sz="4" w:space="0" w:color="auto"/>
            </w:tcBorders>
            <w:vAlign w:val="center"/>
          </w:tcPr>
          <w:p w14:paraId="2B30EC8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0EEF7BF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2B88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1DBCB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5FDD1EE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7F83E8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6BF9A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54AEF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82D6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382270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31F046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3E8D20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84995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sv-SE"/>
              </w:rPr>
              <w:t>A</w:t>
            </w:r>
            <w:r w:rsidRPr="00F86B9A">
              <w:rPr>
                <w:rFonts w:ascii="Arial" w:eastAsia="SimSun" w:hAnsi="Arial" w:hint="eastAsia"/>
                <w:sz w:val="18"/>
                <w:lang w:eastAsia="zh-CN"/>
              </w:rPr>
              <w:t>-n40A</w:t>
            </w:r>
          </w:p>
        </w:tc>
        <w:tc>
          <w:tcPr>
            <w:tcW w:w="1878" w:type="dxa"/>
            <w:tcBorders>
              <w:top w:val="single" w:sz="4" w:space="0" w:color="auto"/>
              <w:left w:val="single" w:sz="4" w:space="0" w:color="auto"/>
              <w:bottom w:val="nil"/>
              <w:right w:val="single" w:sz="4" w:space="0" w:color="auto"/>
            </w:tcBorders>
            <w:vAlign w:val="center"/>
          </w:tcPr>
          <w:p w14:paraId="1EFB8197"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en-US"/>
              </w:rPr>
              <w:t>A</w:t>
            </w:r>
          </w:p>
          <w:p w14:paraId="31A72F4F"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en-US"/>
              </w:rPr>
              <w:t>A</w:t>
            </w:r>
            <w:r w:rsidRPr="00F86B9A">
              <w:rPr>
                <w:rFonts w:ascii="Arial" w:eastAsia="SimSun" w:hAnsi="Arial" w:hint="eastAsia"/>
                <w:sz w:val="18"/>
                <w:lang w:eastAsia="zh-CN"/>
              </w:rPr>
              <w:t>-n40A</w:t>
            </w:r>
          </w:p>
          <w:p w14:paraId="75CEBF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en-US"/>
              </w:rPr>
              <w:t>A</w:t>
            </w:r>
            <w:r w:rsidRPr="00F86B9A">
              <w:rPr>
                <w:rFonts w:ascii="Arial" w:eastAsia="SimSun" w:hAnsi="Arial" w:hint="eastAsia"/>
                <w:sz w:val="18"/>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1783DE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FE24F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08DBD0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0F3B3F9A" w14:textId="77777777" w:rsidTr="000D28CC">
        <w:trPr>
          <w:trHeight w:val="29"/>
        </w:trPr>
        <w:tc>
          <w:tcPr>
            <w:tcW w:w="1849" w:type="dxa"/>
            <w:tcBorders>
              <w:top w:val="nil"/>
              <w:left w:val="single" w:sz="4" w:space="0" w:color="auto"/>
              <w:bottom w:val="nil"/>
              <w:right w:val="single" w:sz="4" w:space="0" w:color="auto"/>
            </w:tcBorders>
            <w:vAlign w:val="center"/>
          </w:tcPr>
          <w:p w14:paraId="45CD45C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EFAE63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DCC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游明朝"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B6DD2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0, 15, 20, 30, 35, 40, 45, 50</w:t>
            </w:r>
          </w:p>
        </w:tc>
        <w:tc>
          <w:tcPr>
            <w:tcW w:w="1649" w:type="dxa"/>
            <w:tcBorders>
              <w:top w:val="nil"/>
              <w:left w:val="single" w:sz="4" w:space="0" w:color="auto"/>
              <w:bottom w:val="nil"/>
              <w:right w:val="single" w:sz="4" w:space="0" w:color="auto"/>
            </w:tcBorders>
            <w:vAlign w:val="center"/>
          </w:tcPr>
          <w:p w14:paraId="6F3CEC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45444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F039E6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E1D7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8E95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BB8F1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6CFD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3C81B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B5853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CA_n1A-n3A-n41A</w:t>
            </w:r>
          </w:p>
        </w:tc>
        <w:tc>
          <w:tcPr>
            <w:tcW w:w="1878" w:type="dxa"/>
            <w:tcBorders>
              <w:top w:val="single" w:sz="4" w:space="0" w:color="auto"/>
              <w:left w:val="single" w:sz="4" w:space="0" w:color="auto"/>
              <w:bottom w:val="nil"/>
              <w:right w:val="single" w:sz="4" w:space="0" w:color="auto"/>
            </w:tcBorders>
            <w:vAlign w:val="center"/>
          </w:tcPr>
          <w:p w14:paraId="4675C5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w:t>
            </w:r>
          </w:p>
          <w:p w14:paraId="2F3035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CA_n1A-n3A</w:t>
            </w:r>
          </w:p>
          <w:p w14:paraId="6790F9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CA_n1A-n41A</w:t>
            </w:r>
            <w:r w:rsidRPr="00F86B9A">
              <w:rPr>
                <w:rFonts w:ascii="Arial" w:eastAsia="游明朝" w:hAnsi="Arial"/>
                <w:sz w:val="18"/>
                <w:vertAlign w:val="superscript"/>
                <w:lang w:val="en-US" w:eastAsia="zh-CN"/>
              </w:rPr>
              <w:t>7</w:t>
            </w:r>
          </w:p>
          <w:p w14:paraId="3FBA8C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CA_n3A-n41A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364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34762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A663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4A83677" w14:textId="77777777" w:rsidTr="000D28CC">
        <w:trPr>
          <w:trHeight w:val="29"/>
        </w:trPr>
        <w:tc>
          <w:tcPr>
            <w:tcW w:w="1849" w:type="dxa"/>
            <w:tcBorders>
              <w:top w:val="nil"/>
              <w:left w:val="single" w:sz="4" w:space="0" w:color="auto"/>
              <w:bottom w:val="nil"/>
              <w:right w:val="single" w:sz="4" w:space="0" w:color="auto"/>
            </w:tcBorders>
            <w:vAlign w:val="center"/>
          </w:tcPr>
          <w:p w14:paraId="40488C1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A34177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41AE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38C30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C9E6C2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06BBC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43E375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DDE2B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F65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FDF22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13F7F6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89665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5F823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CA_n1A-n3A-n67A</w:t>
            </w:r>
          </w:p>
        </w:tc>
        <w:tc>
          <w:tcPr>
            <w:tcW w:w="1878" w:type="dxa"/>
            <w:tcBorders>
              <w:top w:val="single" w:sz="4" w:space="0" w:color="auto"/>
              <w:left w:val="single" w:sz="4" w:space="0" w:color="auto"/>
              <w:bottom w:val="nil"/>
              <w:right w:val="single" w:sz="4" w:space="0" w:color="auto"/>
            </w:tcBorders>
            <w:vAlign w:val="center"/>
          </w:tcPr>
          <w:p w14:paraId="40132A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3A48FB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DB6E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2A79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74EECEE" w14:textId="77777777" w:rsidTr="000D28CC">
        <w:trPr>
          <w:trHeight w:val="29"/>
        </w:trPr>
        <w:tc>
          <w:tcPr>
            <w:tcW w:w="1849" w:type="dxa"/>
            <w:tcBorders>
              <w:top w:val="nil"/>
              <w:left w:val="single" w:sz="4" w:space="0" w:color="auto"/>
              <w:bottom w:val="nil"/>
              <w:right w:val="single" w:sz="4" w:space="0" w:color="auto"/>
            </w:tcBorders>
            <w:vAlign w:val="center"/>
          </w:tcPr>
          <w:p w14:paraId="7B26EDD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F7E543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C710A4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A5541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5, 10, 15, 20, 25, 30, 40</w:t>
            </w:r>
          </w:p>
        </w:tc>
        <w:tc>
          <w:tcPr>
            <w:tcW w:w="1649" w:type="dxa"/>
            <w:tcBorders>
              <w:top w:val="nil"/>
              <w:left w:val="single" w:sz="4" w:space="0" w:color="auto"/>
              <w:bottom w:val="nil"/>
              <w:right w:val="single" w:sz="4" w:space="0" w:color="auto"/>
            </w:tcBorders>
            <w:vAlign w:val="center"/>
          </w:tcPr>
          <w:p w14:paraId="0C98A7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40F6F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E43C8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F3E21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E3633C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06DFA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41B8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C30D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4F580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CA_n1A-n3A-n75A</w:t>
            </w:r>
          </w:p>
        </w:tc>
        <w:tc>
          <w:tcPr>
            <w:tcW w:w="1878" w:type="dxa"/>
            <w:tcBorders>
              <w:top w:val="single" w:sz="4" w:space="0" w:color="auto"/>
              <w:left w:val="single" w:sz="4" w:space="0" w:color="auto"/>
              <w:bottom w:val="nil"/>
              <w:right w:val="single" w:sz="4" w:space="0" w:color="auto"/>
            </w:tcBorders>
            <w:vAlign w:val="center"/>
          </w:tcPr>
          <w:p w14:paraId="6BF170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784A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9E08294"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cs="Arial"/>
                <w:color w:val="000000"/>
                <w:sz w:val="18"/>
                <w:szCs w:val="18"/>
              </w:rPr>
              <w:t>n</w:t>
            </w:r>
            <w:r w:rsidRPr="00F86B9A">
              <w:rPr>
                <w:rFonts w:ascii="Arial" w:eastAsia="SimSun" w:hAnsi="Arial"/>
                <w:sz w:val="18"/>
                <w:lang w:eastAsia="zh-CN"/>
              </w:rPr>
              <w:t>1</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4FE3E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4</w:t>
            </w:r>
            <w:r w:rsidRPr="00F86B9A">
              <w:rPr>
                <w:rFonts w:ascii="Arial" w:eastAsia="SimSun" w:hAnsi="Arial"/>
                <w:sz w:val="18"/>
                <w:lang w:val="en-US" w:eastAsia="zh-CN"/>
              </w:rPr>
              <w:t xml:space="preserve"> and 5</w:t>
            </w:r>
          </w:p>
        </w:tc>
      </w:tr>
      <w:tr w:rsidR="00F86B9A" w:rsidRPr="00F86B9A" w14:paraId="39B21004" w14:textId="77777777" w:rsidTr="000D28CC">
        <w:trPr>
          <w:trHeight w:val="29"/>
        </w:trPr>
        <w:tc>
          <w:tcPr>
            <w:tcW w:w="1849" w:type="dxa"/>
            <w:tcBorders>
              <w:top w:val="nil"/>
              <w:left w:val="single" w:sz="4" w:space="0" w:color="auto"/>
              <w:bottom w:val="nil"/>
              <w:right w:val="single" w:sz="4" w:space="0" w:color="auto"/>
            </w:tcBorders>
            <w:vAlign w:val="center"/>
          </w:tcPr>
          <w:p w14:paraId="7DEA046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5B7A48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FC9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14E3FA5"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1EC84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80A15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1D3B5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7AB3A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9E95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B89EE92"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5923E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E8752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FBAFA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CA_n1A-n3A-n77A</w:t>
            </w:r>
          </w:p>
        </w:tc>
        <w:tc>
          <w:tcPr>
            <w:tcW w:w="1878" w:type="dxa"/>
            <w:tcBorders>
              <w:top w:val="nil"/>
              <w:left w:val="single" w:sz="4" w:space="0" w:color="auto"/>
              <w:bottom w:val="nil"/>
              <w:right w:val="single" w:sz="4" w:space="0" w:color="auto"/>
            </w:tcBorders>
            <w:vAlign w:val="center"/>
          </w:tcPr>
          <w:p w14:paraId="631D3DB5" w14:textId="17F4376E"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ins w:id="48" w:author="成田 岳彦(SB ﾃｸﾉﾛｼﾞｰﾕﾆｯﾄ統括)" w:date="2023-10-25T16:57:00Z">
              <w:r w:rsidR="009166C6" w:rsidRPr="009166C6">
                <w:rPr>
                  <w:rFonts w:ascii="Arial" w:eastAsia="游明朝" w:hAnsi="Arial"/>
                  <w:color w:val="FF0000"/>
                  <w:sz w:val="18"/>
                  <w:highlight w:val="yellow"/>
                  <w:vertAlign w:val="superscript"/>
                  <w:lang w:val="en-US" w:eastAsia="zh-CN"/>
                  <w:rPrChange w:id="49" w:author="成田 岳彦(SB ﾃｸﾉﾛｼﾞｰﾕﾆｯﾄ統括)" w:date="2023-10-25T16:58:00Z">
                    <w:rPr>
                      <w:rFonts w:ascii="Arial" w:eastAsia="游明朝" w:hAnsi="Arial"/>
                      <w:sz w:val="18"/>
                      <w:vertAlign w:val="superscript"/>
                      <w:lang w:val="en-US" w:eastAsia="zh-CN"/>
                    </w:rPr>
                  </w:rPrChange>
                </w:rPr>
                <w:t>,9</w:t>
              </w:r>
            </w:ins>
          </w:p>
          <w:p w14:paraId="73D538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CA_n1A-n3A</w:t>
            </w:r>
          </w:p>
          <w:p w14:paraId="55D30D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CA_n1A-n77A</w:t>
            </w:r>
          </w:p>
          <w:p w14:paraId="1CC93AF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EE742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F1505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CA35B0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63F7663D" w14:textId="77777777" w:rsidTr="000D28CC">
        <w:trPr>
          <w:trHeight w:val="29"/>
        </w:trPr>
        <w:tc>
          <w:tcPr>
            <w:tcW w:w="1849" w:type="dxa"/>
            <w:tcBorders>
              <w:top w:val="nil"/>
              <w:left w:val="single" w:sz="4" w:space="0" w:color="auto"/>
              <w:bottom w:val="nil"/>
              <w:right w:val="single" w:sz="4" w:space="0" w:color="auto"/>
            </w:tcBorders>
            <w:vAlign w:val="center"/>
          </w:tcPr>
          <w:p w14:paraId="0DE285C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632D06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1C0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E875D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4FDB437"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85A936C" w14:textId="77777777" w:rsidTr="000D28CC">
        <w:trPr>
          <w:trHeight w:val="29"/>
        </w:trPr>
        <w:tc>
          <w:tcPr>
            <w:tcW w:w="1849" w:type="dxa"/>
            <w:tcBorders>
              <w:top w:val="nil"/>
              <w:left w:val="single" w:sz="4" w:space="0" w:color="auto"/>
              <w:bottom w:val="nil"/>
              <w:right w:val="single" w:sz="4" w:space="0" w:color="auto"/>
            </w:tcBorders>
            <w:vAlign w:val="center"/>
          </w:tcPr>
          <w:p w14:paraId="251A1E3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605AE3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A7C4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F98D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18895D"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EDCFFC2" w14:textId="77777777" w:rsidTr="000D28CC">
        <w:trPr>
          <w:trHeight w:val="29"/>
        </w:trPr>
        <w:tc>
          <w:tcPr>
            <w:tcW w:w="1849" w:type="dxa"/>
            <w:tcBorders>
              <w:top w:val="nil"/>
              <w:left w:val="single" w:sz="4" w:space="0" w:color="auto"/>
              <w:bottom w:val="nil"/>
              <w:right w:val="single" w:sz="4" w:space="0" w:color="auto"/>
            </w:tcBorders>
            <w:vAlign w:val="center"/>
          </w:tcPr>
          <w:p w14:paraId="05D6598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B35218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311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DAF6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4039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1</w:t>
            </w:r>
          </w:p>
        </w:tc>
      </w:tr>
      <w:tr w:rsidR="00F86B9A" w:rsidRPr="00F86B9A" w14:paraId="297B629A" w14:textId="77777777" w:rsidTr="000D28CC">
        <w:trPr>
          <w:trHeight w:val="29"/>
        </w:trPr>
        <w:tc>
          <w:tcPr>
            <w:tcW w:w="1849" w:type="dxa"/>
            <w:tcBorders>
              <w:top w:val="nil"/>
              <w:left w:val="single" w:sz="4" w:space="0" w:color="auto"/>
              <w:bottom w:val="nil"/>
              <w:right w:val="single" w:sz="4" w:space="0" w:color="auto"/>
            </w:tcBorders>
            <w:vAlign w:val="center"/>
          </w:tcPr>
          <w:p w14:paraId="1F4C7B9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42EEA1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8173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FFEAD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E1A4C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33782D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826E8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FD7474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6299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07361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B1EF57"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5850633" w14:textId="77777777" w:rsidTr="000D28CC">
        <w:trPr>
          <w:trHeight w:val="29"/>
        </w:trPr>
        <w:tc>
          <w:tcPr>
            <w:tcW w:w="1849" w:type="dxa"/>
            <w:tcBorders>
              <w:top w:val="nil"/>
              <w:left w:val="single" w:sz="4" w:space="0" w:color="auto"/>
              <w:bottom w:val="nil"/>
              <w:right w:val="single" w:sz="4" w:space="0" w:color="auto"/>
            </w:tcBorders>
            <w:vAlign w:val="center"/>
          </w:tcPr>
          <w:p w14:paraId="33A27E3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BCFF7C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1DF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DAE4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79D2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2</w:t>
            </w:r>
          </w:p>
        </w:tc>
      </w:tr>
      <w:tr w:rsidR="00F86B9A" w:rsidRPr="00F86B9A" w14:paraId="6BD6E809" w14:textId="77777777" w:rsidTr="000D28CC">
        <w:trPr>
          <w:trHeight w:val="29"/>
        </w:trPr>
        <w:tc>
          <w:tcPr>
            <w:tcW w:w="1849" w:type="dxa"/>
            <w:tcBorders>
              <w:top w:val="nil"/>
              <w:left w:val="single" w:sz="4" w:space="0" w:color="auto"/>
              <w:bottom w:val="nil"/>
              <w:right w:val="single" w:sz="4" w:space="0" w:color="auto"/>
            </w:tcBorders>
            <w:vAlign w:val="center"/>
          </w:tcPr>
          <w:p w14:paraId="2B4B978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E0147C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B4B1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EBF11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438BF8D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C5DB3E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90927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508A9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0CF9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89AC7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A99FA0"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327AC8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1CAE1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F3BF98C" w14:textId="262AA382"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ins w:id="50" w:author="成田 岳彦(SB ﾃｸﾉﾛｼﾞｰﾕﾆｯﾄ統括)" w:date="2023-10-24T18:26:00Z">
              <w:r w:rsidR="00153A14" w:rsidRPr="00153A14">
                <w:rPr>
                  <w:rFonts w:ascii="Arial" w:eastAsia="游明朝" w:hAnsi="Arial"/>
                  <w:sz w:val="18"/>
                  <w:highlight w:val="yellow"/>
                  <w:vertAlign w:val="superscript"/>
                  <w:lang w:val="en-US"/>
                  <w:rPrChange w:id="51" w:author="成田 岳彦(SB ﾃｸﾉﾛｼﾞｰﾕﾆｯﾄ統括)" w:date="2023-10-24T18:26:00Z">
                    <w:rPr>
                      <w:rFonts w:ascii="Arial" w:eastAsia="游明朝" w:hAnsi="Arial"/>
                      <w:sz w:val="18"/>
                      <w:vertAlign w:val="superscript"/>
                      <w:lang w:val="en-US"/>
                    </w:rPr>
                  </w:rPrChange>
                </w:rPr>
                <w:t>,</w:t>
              </w:r>
              <w:r w:rsidR="00153A14" w:rsidRPr="00153A14">
                <w:rPr>
                  <w:rFonts w:ascii="Arial" w:eastAsia="游明朝" w:hAnsi="Arial"/>
                  <w:color w:val="FF0000"/>
                  <w:sz w:val="18"/>
                  <w:highlight w:val="yellow"/>
                  <w:vertAlign w:val="superscript"/>
                  <w:lang w:val="en-US"/>
                  <w:rPrChange w:id="52" w:author="成田 岳彦(SB ﾃｸﾉﾛｼﾞｰﾕﾆｯﾄ統括)" w:date="2023-10-24T18:27:00Z">
                    <w:rPr>
                      <w:rFonts w:ascii="Arial" w:eastAsia="游明朝" w:hAnsi="Arial"/>
                      <w:sz w:val="18"/>
                      <w:vertAlign w:val="superscript"/>
                      <w:lang w:val="en-US"/>
                    </w:rPr>
                  </w:rPrChange>
                </w:rPr>
                <w:t>8</w:t>
              </w:r>
            </w:ins>
          </w:p>
          <w:p w14:paraId="4AE15E7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CA_n1A-n3A</w:t>
            </w:r>
          </w:p>
          <w:p w14:paraId="42F165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CA_n1A-n77A</w:t>
            </w:r>
          </w:p>
          <w:p w14:paraId="41DE25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2434C4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D1880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5D08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1D6059D8" w14:textId="77777777" w:rsidTr="000D28CC">
        <w:trPr>
          <w:trHeight w:val="29"/>
        </w:trPr>
        <w:tc>
          <w:tcPr>
            <w:tcW w:w="1849" w:type="dxa"/>
            <w:tcBorders>
              <w:top w:val="nil"/>
              <w:left w:val="single" w:sz="4" w:space="0" w:color="auto"/>
              <w:bottom w:val="nil"/>
              <w:right w:val="single" w:sz="4" w:space="0" w:color="auto"/>
            </w:tcBorders>
            <w:vAlign w:val="center"/>
          </w:tcPr>
          <w:p w14:paraId="44120A1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319C86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B07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B9033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4BE236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6E2947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63805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3F97B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D43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0F831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23EA5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D3FA710" w14:textId="77777777" w:rsidTr="000D28CC">
        <w:trPr>
          <w:trHeight w:val="29"/>
        </w:trPr>
        <w:tc>
          <w:tcPr>
            <w:tcW w:w="1849" w:type="dxa"/>
            <w:tcBorders>
              <w:top w:val="nil"/>
              <w:left w:val="single" w:sz="4" w:space="0" w:color="auto"/>
              <w:bottom w:val="nil"/>
              <w:right w:val="single" w:sz="4" w:space="0" w:color="auto"/>
            </w:tcBorders>
            <w:vAlign w:val="center"/>
          </w:tcPr>
          <w:p w14:paraId="3D66E9F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CA_n1A-n3A-n77(3A)</w:t>
            </w:r>
          </w:p>
        </w:tc>
        <w:tc>
          <w:tcPr>
            <w:tcW w:w="1878" w:type="dxa"/>
            <w:tcBorders>
              <w:top w:val="nil"/>
              <w:left w:val="single" w:sz="4" w:space="0" w:color="auto"/>
              <w:bottom w:val="nil"/>
              <w:right w:val="single" w:sz="4" w:space="0" w:color="auto"/>
            </w:tcBorders>
            <w:vAlign w:val="center"/>
          </w:tcPr>
          <w:p w14:paraId="302B1DF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CA_n1A-n3A</w:t>
            </w:r>
          </w:p>
          <w:p w14:paraId="0129A07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CA_n1A-n77A</w:t>
            </w:r>
          </w:p>
          <w:p w14:paraId="34FEBCB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B9B9C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E284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C09564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2C322564" w14:textId="77777777" w:rsidTr="000D28CC">
        <w:trPr>
          <w:trHeight w:val="29"/>
        </w:trPr>
        <w:tc>
          <w:tcPr>
            <w:tcW w:w="1849" w:type="dxa"/>
            <w:tcBorders>
              <w:top w:val="nil"/>
              <w:left w:val="single" w:sz="4" w:space="0" w:color="auto"/>
              <w:bottom w:val="nil"/>
              <w:right w:val="single" w:sz="4" w:space="0" w:color="auto"/>
            </w:tcBorders>
            <w:vAlign w:val="center"/>
          </w:tcPr>
          <w:p w14:paraId="6DF8FB0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3C2EE0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065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8647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2838FD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88D26C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AD1319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68338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E0C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73FD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6BF6B8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26E565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A14BE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28EEBF1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CA_n1A-n3A</w:t>
            </w:r>
          </w:p>
          <w:p w14:paraId="6A2548B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CA_n1A-n78A</w:t>
            </w:r>
            <w:r w:rsidRPr="00F86B9A">
              <w:rPr>
                <w:rFonts w:ascii="Arial" w:eastAsia="游明朝" w:hAnsi="Arial" w:cs="Arial"/>
                <w:sz w:val="18"/>
                <w:szCs w:val="18"/>
                <w:vertAlign w:val="superscript"/>
                <w:lang w:val="en-US"/>
              </w:rPr>
              <w:t>7</w:t>
            </w:r>
          </w:p>
          <w:p w14:paraId="336293C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CA_n3A-n78A</w:t>
            </w:r>
            <w:r w:rsidRPr="00F86B9A">
              <w:rPr>
                <w:rFonts w:ascii="Arial" w:eastAsia="游明朝" w:hAnsi="Arial" w:cs="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CB2AB4"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32223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5693B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3FD2F1B5" w14:textId="77777777" w:rsidTr="000D28CC">
        <w:trPr>
          <w:trHeight w:val="29"/>
        </w:trPr>
        <w:tc>
          <w:tcPr>
            <w:tcW w:w="1849" w:type="dxa"/>
            <w:tcBorders>
              <w:top w:val="nil"/>
              <w:left w:val="single" w:sz="4" w:space="0" w:color="auto"/>
              <w:bottom w:val="nil"/>
              <w:right w:val="single" w:sz="4" w:space="0" w:color="auto"/>
            </w:tcBorders>
            <w:vAlign w:val="center"/>
          </w:tcPr>
          <w:p w14:paraId="4DF3D0B4"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1D9A5598"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277A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44BD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D173ED9"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46ADB7EB" w14:textId="77777777" w:rsidTr="000D28CC">
        <w:trPr>
          <w:trHeight w:val="29"/>
        </w:trPr>
        <w:tc>
          <w:tcPr>
            <w:tcW w:w="1849" w:type="dxa"/>
            <w:tcBorders>
              <w:top w:val="nil"/>
              <w:left w:val="single" w:sz="4" w:space="0" w:color="auto"/>
              <w:bottom w:val="nil"/>
              <w:right w:val="single" w:sz="4" w:space="0" w:color="auto"/>
            </w:tcBorders>
            <w:vAlign w:val="center"/>
          </w:tcPr>
          <w:p w14:paraId="1A8F95A8"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116D0CE6"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4963E"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54955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1F171F6"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14742818" w14:textId="77777777" w:rsidTr="000D28CC">
        <w:trPr>
          <w:trHeight w:val="29"/>
        </w:trPr>
        <w:tc>
          <w:tcPr>
            <w:tcW w:w="1849" w:type="dxa"/>
            <w:tcBorders>
              <w:top w:val="nil"/>
              <w:left w:val="single" w:sz="4" w:space="0" w:color="auto"/>
              <w:bottom w:val="nil"/>
              <w:right w:val="single" w:sz="4" w:space="0" w:color="auto"/>
            </w:tcBorders>
            <w:vAlign w:val="center"/>
          </w:tcPr>
          <w:p w14:paraId="11758C23"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658DE56B"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71763"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38D87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D4A96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1</w:t>
            </w:r>
          </w:p>
        </w:tc>
      </w:tr>
      <w:tr w:rsidR="00F86B9A" w:rsidRPr="00F86B9A" w14:paraId="0ACB27D7" w14:textId="77777777" w:rsidTr="000D28CC">
        <w:trPr>
          <w:trHeight w:val="29"/>
        </w:trPr>
        <w:tc>
          <w:tcPr>
            <w:tcW w:w="1849" w:type="dxa"/>
            <w:tcBorders>
              <w:top w:val="nil"/>
              <w:left w:val="single" w:sz="4" w:space="0" w:color="auto"/>
              <w:bottom w:val="nil"/>
              <w:right w:val="single" w:sz="4" w:space="0" w:color="auto"/>
            </w:tcBorders>
            <w:vAlign w:val="center"/>
          </w:tcPr>
          <w:p w14:paraId="4732D95D"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4C9AAEB"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E9C96"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BA0E9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CDB5FA"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0CF1F56" w14:textId="77777777" w:rsidTr="000D28CC">
        <w:trPr>
          <w:trHeight w:val="29"/>
        </w:trPr>
        <w:tc>
          <w:tcPr>
            <w:tcW w:w="1849" w:type="dxa"/>
            <w:tcBorders>
              <w:top w:val="nil"/>
              <w:left w:val="single" w:sz="4" w:space="0" w:color="auto"/>
              <w:bottom w:val="nil"/>
              <w:right w:val="single" w:sz="4" w:space="0" w:color="auto"/>
            </w:tcBorders>
            <w:vAlign w:val="center"/>
          </w:tcPr>
          <w:p w14:paraId="2EC42BCA"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36D09F34"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857E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D1BDE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1C6EC6D8"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13AF27AD" w14:textId="77777777" w:rsidTr="000D28CC">
        <w:trPr>
          <w:trHeight w:val="29"/>
        </w:trPr>
        <w:tc>
          <w:tcPr>
            <w:tcW w:w="1849" w:type="dxa"/>
            <w:tcBorders>
              <w:top w:val="nil"/>
              <w:left w:val="single" w:sz="4" w:space="0" w:color="auto"/>
              <w:bottom w:val="nil"/>
              <w:right w:val="single" w:sz="4" w:space="0" w:color="auto"/>
            </w:tcBorders>
            <w:vAlign w:val="center"/>
          </w:tcPr>
          <w:p w14:paraId="04F22267"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81E7C11"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A904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CE20E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D021D7"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2</w:t>
            </w:r>
          </w:p>
        </w:tc>
      </w:tr>
      <w:tr w:rsidR="00F86B9A" w:rsidRPr="00F86B9A" w14:paraId="1889D0DA" w14:textId="77777777" w:rsidTr="000D28CC">
        <w:trPr>
          <w:trHeight w:val="29"/>
        </w:trPr>
        <w:tc>
          <w:tcPr>
            <w:tcW w:w="1849" w:type="dxa"/>
            <w:tcBorders>
              <w:top w:val="nil"/>
              <w:left w:val="single" w:sz="4" w:space="0" w:color="auto"/>
              <w:bottom w:val="nil"/>
              <w:right w:val="single" w:sz="4" w:space="0" w:color="auto"/>
            </w:tcBorders>
            <w:vAlign w:val="center"/>
          </w:tcPr>
          <w:p w14:paraId="4191C0E9"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FA272CE"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AF93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D8800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B4C22C"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25EA02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1DFDE1"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6BA193E7"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3E5C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83BE1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1F6EC9"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203B4094" w14:textId="77777777" w:rsidTr="000D28CC">
        <w:trPr>
          <w:trHeight w:val="29"/>
        </w:trPr>
        <w:tc>
          <w:tcPr>
            <w:tcW w:w="1849" w:type="dxa"/>
            <w:tcBorders>
              <w:top w:val="nil"/>
              <w:left w:val="single" w:sz="4" w:space="0" w:color="auto"/>
              <w:bottom w:val="nil"/>
              <w:right w:val="single" w:sz="4" w:space="0" w:color="auto"/>
            </w:tcBorders>
            <w:vAlign w:val="center"/>
          </w:tcPr>
          <w:p w14:paraId="1D68A96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338DB65"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583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0E17F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1</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5DC51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4</w:t>
            </w:r>
            <w:r w:rsidRPr="00F86B9A">
              <w:rPr>
                <w:rFonts w:ascii="Arial" w:eastAsia="SimSun" w:hAnsi="Arial"/>
                <w:sz w:val="18"/>
                <w:lang w:val="en-US" w:eastAsia="zh-CN"/>
              </w:rPr>
              <w:t xml:space="preserve"> and 5</w:t>
            </w:r>
          </w:p>
        </w:tc>
      </w:tr>
      <w:tr w:rsidR="00F86B9A" w:rsidRPr="00F86B9A" w14:paraId="6843AD4B" w14:textId="77777777" w:rsidTr="000D28CC">
        <w:trPr>
          <w:trHeight w:val="29"/>
        </w:trPr>
        <w:tc>
          <w:tcPr>
            <w:tcW w:w="1849" w:type="dxa"/>
            <w:tcBorders>
              <w:top w:val="nil"/>
              <w:left w:val="single" w:sz="4" w:space="0" w:color="auto"/>
              <w:bottom w:val="nil"/>
              <w:right w:val="single" w:sz="4" w:space="0" w:color="auto"/>
            </w:tcBorders>
            <w:vAlign w:val="center"/>
          </w:tcPr>
          <w:p w14:paraId="1C29213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ED1931"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C6C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30D51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10B44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49414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5BF78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32E0DC"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3F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F2F20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78</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DEF74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C9AEA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359696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lastRenderedPageBreak/>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82E5C87"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CA_n78(2A)</w:t>
            </w:r>
          </w:p>
          <w:p w14:paraId="35A09078"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CA_n1A-n3A</w:t>
            </w:r>
          </w:p>
          <w:p w14:paraId="6BD314DF"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CA_n1A-n78A</w:t>
            </w:r>
          </w:p>
          <w:p w14:paraId="1BD4A19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477A44"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2A51D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9204A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0</w:t>
            </w:r>
          </w:p>
        </w:tc>
      </w:tr>
      <w:tr w:rsidR="00F86B9A" w:rsidRPr="00F86B9A" w14:paraId="4832E2D4" w14:textId="77777777" w:rsidTr="000D28CC">
        <w:trPr>
          <w:trHeight w:val="29"/>
        </w:trPr>
        <w:tc>
          <w:tcPr>
            <w:tcW w:w="1849" w:type="dxa"/>
            <w:tcBorders>
              <w:top w:val="nil"/>
              <w:left w:val="single" w:sz="4" w:space="0" w:color="auto"/>
              <w:bottom w:val="nil"/>
              <w:right w:val="single" w:sz="4" w:space="0" w:color="auto"/>
            </w:tcBorders>
            <w:vAlign w:val="center"/>
          </w:tcPr>
          <w:p w14:paraId="6E3DD551"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52D7B6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4561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C6ABB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B711CE"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59C433E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34B46F"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77FAE2D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DF84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8A741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37389"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45B37A01" w14:textId="77777777" w:rsidTr="000D28CC">
        <w:trPr>
          <w:trHeight w:val="29"/>
        </w:trPr>
        <w:tc>
          <w:tcPr>
            <w:tcW w:w="1849" w:type="dxa"/>
            <w:tcBorders>
              <w:top w:val="single" w:sz="4" w:space="0" w:color="auto"/>
              <w:left w:val="single" w:sz="4" w:space="0" w:color="auto"/>
              <w:bottom w:val="nil"/>
              <w:right w:val="single" w:sz="4" w:space="0" w:color="auto"/>
            </w:tcBorders>
          </w:tcPr>
          <w:p w14:paraId="5708C6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06C010DA"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CA_n1A-n3A</w:t>
            </w:r>
          </w:p>
          <w:p w14:paraId="11533545"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CA_n1A-n78A</w:t>
            </w:r>
          </w:p>
          <w:p w14:paraId="402F42C7"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021944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4316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w:t>
            </w:r>
            <w:r w:rsidRPr="00F86B9A">
              <w:rPr>
                <w:rFonts w:ascii="Arial" w:eastAsia="游明朝" w:hAnsi="Arial" w:cs="Arial" w:hint="eastAsia"/>
                <w:sz w:val="18"/>
                <w:szCs w:val="18"/>
                <w:lang w:eastAsia="zh-CN"/>
              </w:rPr>
              <w:t>,</w:t>
            </w:r>
            <w:r w:rsidRPr="00F86B9A">
              <w:rPr>
                <w:rFonts w:ascii="Arial" w:eastAsia="游明朝" w:hAnsi="Arial" w:cs="Arial"/>
                <w:sz w:val="18"/>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4FCEA597"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0</w:t>
            </w:r>
          </w:p>
        </w:tc>
      </w:tr>
      <w:tr w:rsidR="00F86B9A" w:rsidRPr="00F86B9A" w14:paraId="61D449DF" w14:textId="77777777" w:rsidTr="000D28CC">
        <w:trPr>
          <w:trHeight w:val="29"/>
        </w:trPr>
        <w:tc>
          <w:tcPr>
            <w:tcW w:w="1849" w:type="dxa"/>
            <w:tcBorders>
              <w:top w:val="nil"/>
              <w:left w:val="single" w:sz="4" w:space="0" w:color="auto"/>
              <w:bottom w:val="nil"/>
              <w:right w:val="single" w:sz="4" w:space="0" w:color="auto"/>
            </w:tcBorders>
          </w:tcPr>
          <w:p w14:paraId="115C64A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08D86C0"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773CC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4887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5, 10, 15, 20, 25, 30, 40</w:t>
            </w:r>
          </w:p>
        </w:tc>
        <w:tc>
          <w:tcPr>
            <w:tcW w:w="1649" w:type="dxa"/>
            <w:tcBorders>
              <w:top w:val="nil"/>
              <w:left w:val="single" w:sz="4" w:space="0" w:color="auto"/>
              <w:bottom w:val="nil"/>
              <w:right w:val="single" w:sz="4" w:space="0" w:color="auto"/>
            </w:tcBorders>
            <w:vAlign w:val="center"/>
          </w:tcPr>
          <w:p w14:paraId="10D54C14"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49FA4EC3" w14:textId="77777777" w:rsidTr="000D28CC">
        <w:trPr>
          <w:trHeight w:val="29"/>
        </w:trPr>
        <w:tc>
          <w:tcPr>
            <w:tcW w:w="1849" w:type="dxa"/>
            <w:tcBorders>
              <w:top w:val="nil"/>
              <w:left w:val="single" w:sz="4" w:space="0" w:color="auto"/>
              <w:bottom w:val="single" w:sz="4" w:space="0" w:color="auto"/>
              <w:right w:val="single" w:sz="4" w:space="0" w:color="auto"/>
            </w:tcBorders>
          </w:tcPr>
          <w:p w14:paraId="2822C91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989C329"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510D822"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405A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39E965FC"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5DDAD56A" w14:textId="77777777" w:rsidTr="000D28CC">
        <w:trPr>
          <w:trHeight w:val="29"/>
        </w:trPr>
        <w:tc>
          <w:tcPr>
            <w:tcW w:w="1849" w:type="dxa"/>
            <w:tcBorders>
              <w:top w:val="single" w:sz="4" w:space="0" w:color="auto"/>
              <w:left w:val="single" w:sz="4" w:space="0" w:color="auto"/>
              <w:bottom w:val="nil"/>
              <w:right w:val="single" w:sz="4" w:space="0" w:color="auto"/>
            </w:tcBorders>
          </w:tcPr>
          <w:p w14:paraId="22AC5C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CA_n1A-n3B-n78A</w:t>
            </w:r>
          </w:p>
        </w:tc>
        <w:tc>
          <w:tcPr>
            <w:tcW w:w="1878" w:type="dxa"/>
            <w:tcBorders>
              <w:top w:val="single" w:sz="4" w:space="0" w:color="auto"/>
              <w:left w:val="single" w:sz="4" w:space="0" w:color="auto"/>
              <w:bottom w:val="nil"/>
              <w:right w:val="single" w:sz="4" w:space="0" w:color="auto"/>
            </w:tcBorders>
            <w:vAlign w:val="center"/>
          </w:tcPr>
          <w:p w14:paraId="4978410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CA_n1A-n3A</w:t>
            </w:r>
          </w:p>
          <w:p w14:paraId="2564AC8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CA_n1A-n78A</w:t>
            </w:r>
          </w:p>
          <w:p w14:paraId="223C575F"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FF08930"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CBE0B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D77894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3E415864" w14:textId="77777777" w:rsidTr="000D28CC">
        <w:trPr>
          <w:trHeight w:val="29"/>
        </w:trPr>
        <w:tc>
          <w:tcPr>
            <w:tcW w:w="1849" w:type="dxa"/>
            <w:tcBorders>
              <w:top w:val="nil"/>
              <w:left w:val="single" w:sz="4" w:space="0" w:color="auto"/>
              <w:bottom w:val="nil"/>
              <w:right w:val="single" w:sz="4" w:space="0" w:color="auto"/>
            </w:tcBorders>
          </w:tcPr>
          <w:p w14:paraId="2F3A352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716C7E0"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FFED5F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63F6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7C009AD8"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7DA1F3E" w14:textId="77777777" w:rsidTr="000D28CC">
        <w:trPr>
          <w:trHeight w:val="29"/>
        </w:trPr>
        <w:tc>
          <w:tcPr>
            <w:tcW w:w="1849" w:type="dxa"/>
            <w:tcBorders>
              <w:top w:val="nil"/>
              <w:left w:val="single" w:sz="4" w:space="0" w:color="auto"/>
              <w:bottom w:val="single" w:sz="4" w:space="0" w:color="auto"/>
              <w:right w:val="single" w:sz="4" w:space="0" w:color="auto"/>
            </w:tcBorders>
          </w:tcPr>
          <w:p w14:paraId="6BE8BAF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5A3A66"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27F47C6"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F166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D6220"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11B43FDC" w14:textId="77777777" w:rsidTr="000D28CC">
        <w:trPr>
          <w:trHeight w:val="29"/>
        </w:trPr>
        <w:tc>
          <w:tcPr>
            <w:tcW w:w="1849" w:type="dxa"/>
            <w:tcBorders>
              <w:top w:val="single" w:sz="4" w:space="0" w:color="auto"/>
              <w:left w:val="single" w:sz="4" w:space="0" w:color="auto"/>
              <w:bottom w:val="nil"/>
              <w:right w:val="single" w:sz="4" w:space="0" w:color="auto"/>
            </w:tcBorders>
          </w:tcPr>
          <w:p w14:paraId="35ED818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38E7653"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CA_n1A-n3A</w:t>
            </w:r>
          </w:p>
          <w:p w14:paraId="3B5E3208"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CA_n1A-n78A</w:t>
            </w:r>
          </w:p>
          <w:p w14:paraId="27B23BB1"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BA8C68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D4D8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48732C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3F6D6B52" w14:textId="77777777" w:rsidTr="000D28CC">
        <w:trPr>
          <w:trHeight w:val="29"/>
        </w:trPr>
        <w:tc>
          <w:tcPr>
            <w:tcW w:w="1849" w:type="dxa"/>
            <w:tcBorders>
              <w:top w:val="nil"/>
              <w:left w:val="single" w:sz="4" w:space="0" w:color="auto"/>
              <w:bottom w:val="nil"/>
              <w:right w:val="single" w:sz="4" w:space="0" w:color="auto"/>
            </w:tcBorders>
            <w:vAlign w:val="center"/>
          </w:tcPr>
          <w:p w14:paraId="4B02918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C966B4C"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19F085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10DC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AD8EF9F"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52FE8B9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BB0A5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988BED8"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E0E1506"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4955A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166E226"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F08C78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3D299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w:t>
            </w:r>
            <w:r w:rsidRPr="00F86B9A">
              <w:rPr>
                <w:rFonts w:ascii="Arial" w:eastAsia="游明朝" w:hAnsi="Arial"/>
                <w:sz w:val="18"/>
                <w:lang w:val="sv-SE"/>
              </w:rPr>
              <w:t>A-</w:t>
            </w:r>
            <w:r w:rsidRPr="00F86B9A">
              <w:rPr>
                <w:rFonts w:ascii="Arial" w:eastAsia="游明朝" w:hAnsi="Arial"/>
                <w:sz w:val="18"/>
                <w:lang w:val="en-US"/>
              </w:rPr>
              <w:t>n3</w:t>
            </w:r>
            <w:r w:rsidRPr="00F86B9A">
              <w:rPr>
                <w:rFonts w:ascii="Arial" w:eastAsia="游明朝" w:hAnsi="Arial"/>
                <w:sz w:val="18"/>
                <w:lang w:val="sv-SE"/>
              </w:rPr>
              <w:t>A-n79A</w:t>
            </w:r>
          </w:p>
        </w:tc>
        <w:tc>
          <w:tcPr>
            <w:tcW w:w="1878" w:type="dxa"/>
            <w:tcBorders>
              <w:top w:val="single" w:sz="4" w:space="0" w:color="auto"/>
              <w:left w:val="single" w:sz="4" w:space="0" w:color="auto"/>
              <w:bottom w:val="nil"/>
              <w:right w:val="single" w:sz="4" w:space="0" w:color="auto"/>
            </w:tcBorders>
            <w:vAlign w:val="center"/>
          </w:tcPr>
          <w:p w14:paraId="67727A79"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CA_n1A-n3A</w:t>
            </w:r>
          </w:p>
          <w:p w14:paraId="2DD15943"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CA_n1A-n79A</w:t>
            </w:r>
          </w:p>
          <w:p w14:paraId="535A28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4E3875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CB0F9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229D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0</w:t>
            </w:r>
          </w:p>
        </w:tc>
      </w:tr>
      <w:tr w:rsidR="00F86B9A" w:rsidRPr="00F86B9A" w14:paraId="41EF69A7" w14:textId="77777777" w:rsidTr="000D28CC">
        <w:trPr>
          <w:trHeight w:val="29"/>
        </w:trPr>
        <w:tc>
          <w:tcPr>
            <w:tcW w:w="1849" w:type="dxa"/>
            <w:tcBorders>
              <w:top w:val="nil"/>
              <w:left w:val="single" w:sz="4" w:space="0" w:color="auto"/>
              <w:bottom w:val="nil"/>
              <w:right w:val="single" w:sz="4" w:space="0" w:color="auto"/>
            </w:tcBorders>
            <w:vAlign w:val="center"/>
          </w:tcPr>
          <w:p w14:paraId="3EDC38E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17EBC5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B72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3660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112310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02294D5" w14:textId="77777777" w:rsidTr="000D28CC">
        <w:trPr>
          <w:trHeight w:val="29"/>
        </w:trPr>
        <w:tc>
          <w:tcPr>
            <w:tcW w:w="1849" w:type="dxa"/>
            <w:tcBorders>
              <w:top w:val="nil"/>
              <w:left w:val="single" w:sz="4" w:space="0" w:color="auto"/>
              <w:bottom w:val="nil"/>
              <w:right w:val="single" w:sz="4" w:space="0" w:color="auto"/>
            </w:tcBorders>
            <w:vAlign w:val="center"/>
          </w:tcPr>
          <w:p w14:paraId="18B5078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3EEBA6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204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365C9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8BD2CA"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4DDBB9C" w14:textId="77777777" w:rsidTr="000D28CC">
        <w:trPr>
          <w:trHeight w:val="29"/>
        </w:trPr>
        <w:tc>
          <w:tcPr>
            <w:tcW w:w="1849" w:type="dxa"/>
            <w:tcBorders>
              <w:top w:val="nil"/>
              <w:left w:val="single" w:sz="4" w:space="0" w:color="auto"/>
              <w:bottom w:val="nil"/>
              <w:right w:val="single" w:sz="4" w:space="0" w:color="auto"/>
            </w:tcBorders>
            <w:vAlign w:val="center"/>
          </w:tcPr>
          <w:p w14:paraId="19B4763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B26DBD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919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58163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582DB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val="en-US" w:eastAsia="zh-CN"/>
              </w:rPr>
              <w:t>1</w:t>
            </w:r>
          </w:p>
        </w:tc>
      </w:tr>
      <w:tr w:rsidR="00F86B9A" w:rsidRPr="00F86B9A" w14:paraId="694821DB" w14:textId="77777777" w:rsidTr="000D28CC">
        <w:trPr>
          <w:trHeight w:val="29"/>
        </w:trPr>
        <w:tc>
          <w:tcPr>
            <w:tcW w:w="1849" w:type="dxa"/>
            <w:tcBorders>
              <w:top w:val="nil"/>
              <w:left w:val="single" w:sz="4" w:space="0" w:color="auto"/>
              <w:bottom w:val="nil"/>
              <w:right w:val="single" w:sz="4" w:space="0" w:color="auto"/>
            </w:tcBorders>
            <w:vAlign w:val="center"/>
          </w:tcPr>
          <w:p w14:paraId="2973477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68A248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84FF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11B4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3D6B3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FE56B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F47C3D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30336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076F2"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94FDF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49BD06"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221F59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F4E12B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CA_n1(2A)-n3A-n79A</w:t>
            </w:r>
          </w:p>
        </w:tc>
        <w:tc>
          <w:tcPr>
            <w:tcW w:w="1878" w:type="dxa"/>
            <w:tcBorders>
              <w:top w:val="single" w:sz="4" w:space="0" w:color="auto"/>
              <w:left w:val="single" w:sz="4" w:space="0" w:color="auto"/>
              <w:bottom w:val="nil"/>
              <w:right w:val="single" w:sz="4" w:space="0" w:color="auto"/>
            </w:tcBorders>
            <w:vAlign w:val="center"/>
          </w:tcPr>
          <w:p w14:paraId="1131B1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7B2673"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EDE6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B25BF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6C64F2" w14:textId="77777777" w:rsidTr="000D28CC">
        <w:trPr>
          <w:trHeight w:val="29"/>
        </w:trPr>
        <w:tc>
          <w:tcPr>
            <w:tcW w:w="1849" w:type="dxa"/>
            <w:tcBorders>
              <w:top w:val="nil"/>
              <w:left w:val="single" w:sz="4" w:space="0" w:color="auto"/>
              <w:bottom w:val="nil"/>
              <w:right w:val="single" w:sz="4" w:space="0" w:color="auto"/>
            </w:tcBorders>
            <w:vAlign w:val="center"/>
          </w:tcPr>
          <w:p w14:paraId="3BD72F7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945D0D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A6AD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9117D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4D52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2D52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695F8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B834A3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2D6F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BBE1B4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2825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A879B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B72EF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CA_n1A-n3A-n79C</w:t>
            </w:r>
          </w:p>
        </w:tc>
        <w:tc>
          <w:tcPr>
            <w:tcW w:w="1878" w:type="dxa"/>
            <w:tcBorders>
              <w:top w:val="single" w:sz="4" w:space="0" w:color="auto"/>
              <w:left w:val="single" w:sz="4" w:space="0" w:color="auto"/>
              <w:bottom w:val="nil"/>
              <w:right w:val="single" w:sz="4" w:space="0" w:color="auto"/>
            </w:tcBorders>
            <w:vAlign w:val="center"/>
          </w:tcPr>
          <w:p w14:paraId="19919B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0D8BB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B6E0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D703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974E99D" w14:textId="77777777" w:rsidTr="000D28CC">
        <w:trPr>
          <w:trHeight w:val="29"/>
        </w:trPr>
        <w:tc>
          <w:tcPr>
            <w:tcW w:w="1849" w:type="dxa"/>
            <w:tcBorders>
              <w:top w:val="nil"/>
              <w:left w:val="single" w:sz="4" w:space="0" w:color="auto"/>
              <w:bottom w:val="nil"/>
              <w:right w:val="single" w:sz="4" w:space="0" w:color="auto"/>
            </w:tcBorders>
            <w:vAlign w:val="center"/>
          </w:tcPr>
          <w:p w14:paraId="5F537D8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102DE5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94C1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899C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36415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1B83C7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5330B6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49EA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525A9"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7287F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CD77BE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3C7C9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3F426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877C5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D0FA57"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20C68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D6D0A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CA37E3E" w14:textId="77777777" w:rsidTr="000D28CC">
        <w:trPr>
          <w:trHeight w:val="29"/>
        </w:trPr>
        <w:tc>
          <w:tcPr>
            <w:tcW w:w="1849" w:type="dxa"/>
            <w:tcBorders>
              <w:top w:val="nil"/>
              <w:left w:val="single" w:sz="4" w:space="0" w:color="auto"/>
              <w:bottom w:val="nil"/>
              <w:right w:val="single" w:sz="4" w:space="0" w:color="auto"/>
            </w:tcBorders>
            <w:vAlign w:val="center"/>
          </w:tcPr>
          <w:p w14:paraId="2A8504E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C18D28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2488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B482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009D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7A4B6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72ED3B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7DAA8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34DE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D0DA2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E4EFE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61FC0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ACAC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CA_n1A-n3B-n79A</w:t>
            </w:r>
          </w:p>
        </w:tc>
        <w:tc>
          <w:tcPr>
            <w:tcW w:w="1878" w:type="dxa"/>
            <w:tcBorders>
              <w:top w:val="single" w:sz="4" w:space="0" w:color="auto"/>
              <w:left w:val="single" w:sz="4" w:space="0" w:color="auto"/>
              <w:bottom w:val="nil"/>
              <w:right w:val="single" w:sz="4" w:space="0" w:color="auto"/>
            </w:tcBorders>
            <w:vAlign w:val="center"/>
          </w:tcPr>
          <w:p w14:paraId="106485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54DA2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429B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2F5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6A59A25" w14:textId="77777777" w:rsidTr="000D28CC">
        <w:trPr>
          <w:trHeight w:val="29"/>
        </w:trPr>
        <w:tc>
          <w:tcPr>
            <w:tcW w:w="1849" w:type="dxa"/>
            <w:tcBorders>
              <w:top w:val="nil"/>
              <w:left w:val="single" w:sz="4" w:space="0" w:color="auto"/>
              <w:bottom w:val="nil"/>
              <w:right w:val="single" w:sz="4" w:space="0" w:color="auto"/>
            </w:tcBorders>
            <w:vAlign w:val="center"/>
          </w:tcPr>
          <w:p w14:paraId="680D86A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9F3C22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B69C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C6699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1CCE6FD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45718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174DC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B0F27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1B44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4E664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B5B0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08116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821BA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CA_n1A-n3B-n79C</w:t>
            </w:r>
          </w:p>
        </w:tc>
        <w:tc>
          <w:tcPr>
            <w:tcW w:w="1878" w:type="dxa"/>
            <w:tcBorders>
              <w:top w:val="single" w:sz="4" w:space="0" w:color="auto"/>
              <w:left w:val="single" w:sz="4" w:space="0" w:color="auto"/>
              <w:bottom w:val="nil"/>
              <w:right w:val="single" w:sz="4" w:space="0" w:color="auto"/>
            </w:tcBorders>
            <w:vAlign w:val="center"/>
          </w:tcPr>
          <w:p w14:paraId="5102C5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4F686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64427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5647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756AEA9" w14:textId="77777777" w:rsidTr="000D28CC">
        <w:trPr>
          <w:trHeight w:val="29"/>
        </w:trPr>
        <w:tc>
          <w:tcPr>
            <w:tcW w:w="1849" w:type="dxa"/>
            <w:tcBorders>
              <w:top w:val="nil"/>
              <w:left w:val="single" w:sz="4" w:space="0" w:color="auto"/>
              <w:bottom w:val="nil"/>
              <w:right w:val="single" w:sz="4" w:space="0" w:color="auto"/>
            </w:tcBorders>
            <w:vAlign w:val="center"/>
          </w:tcPr>
          <w:p w14:paraId="1590BC0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C89C99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8C418"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57C1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45A85F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1D009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377674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C1FF7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191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95F6B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926E4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FC1A1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7ABE15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7EFB9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9B9672"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E7622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ADBB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45904E4" w14:textId="77777777" w:rsidTr="000D28CC">
        <w:trPr>
          <w:trHeight w:val="29"/>
        </w:trPr>
        <w:tc>
          <w:tcPr>
            <w:tcW w:w="1849" w:type="dxa"/>
            <w:tcBorders>
              <w:top w:val="nil"/>
              <w:left w:val="single" w:sz="4" w:space="0" w:color="auto"/>
              <w:bottom w:val="nil"/>
              <w:right w:val="single" w:sz="4" w:space="0" w:color="auto"/>
            </w:tcBorders>
            <w:vAlign w:val="center"/>
          </w:tcPr>
          <w:p w14:paraId="5181C7E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AE0050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91E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43BD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4BB6F1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2A449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1D894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6292D1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35DDE"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024BBF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4B633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06462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97431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0F637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B29E49"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6F0D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260A7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64A9AB3" w14:textId="77777777" w:rsidTr="000D28CC">
        <w:trPr>
          <w:trHeight w:val="29"/>
        </w:trPr>
        <w:tc>
          <w:tcPr>
            <w:tcW w:w="1849" w:type="dxa"/>
            <w:tcBorders>
              <w:top w:val="nil"/>
              <w:left w:val="single" w:sz="4" w:space="0" w:color="auto"/>
              <w:bottom w:val="nil"/>
              <w:right w:val="single" w:sz="4" w:space="0" w:color="auto"/>
            </w:tcBorders>
            <w:vAlign w:val="center"/>
          </w:tcPr>
          <w:p w14:paraId="48BEBEB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8A6EC7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B3CD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EAF9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A6315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D9BF9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1D8F9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41A16B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5CD7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08DC9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D02B4A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7E866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B98CC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CA_n1A-n3(2A)-n79A</w:t>
            </w:r>
          </w:p>
        </w:tc>
        <w:tc>
          <w:tcPr>
            <w:tcW w:w="1878" w:type="dxa"/>
            <w:tcBorders>
              <w:top w:val="single" w:sz="4" w:space="0" w:color="auto"/>
              <w:left w:val="single" w:sz="4" w:space="0" w:color="auto"/>
              <w:bottom w:val="nil"/>
              <w:right w:val="single" w:sz="4" w:space="0" w:color="auto"/>
            </w:tcBorders>
            <w:vAlign w:val="center"/>
          </w:tcPr>
          <w:p w14:paraId="7FECAB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6AB31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64669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BFCF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45C64B6" w14:textId="77777777" w:rsidTr="000D28CC">
        <w:trPr>
          <w:trHeight w:val="29"/>
        </w:trPr>
        <w:tc>
          <w:tcPr>
            <w:tcW w:w="1849" w:type="dxa"/>
            <w:tcBorders>
              <w:top w:val="nil"/>
              <w:left w:val="single" w:sz="4" w:space="0" w:color="auto"/>
              <w:bottom w:val="nil"/>
              <w:right w:val="single" w:sz="4" w:space="0" w:color="auto"/>
            </w:tcBorders>
            <w:vAlign w:val="center"/>
          </w:tcPr>
          <w:p w14:paraId="78F78B5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BA8711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7C1C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A270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EBAEE7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629CD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908D9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F9463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7EFD8"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790CB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EA44E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FEBED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271F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CA_n1A-n3(2A)-n79C</w:t>
            </w:r>
          </w:p>
        </w:tc>
        <w:tc>
          <w:tcPr>
            <w:tcW w:w="1878" w:type="dxa"/>
            <w:tcBorders>
              <w:top w:val="single" w:sz="4" w:space="0" w:color="auto"/>
              <w:left w:val="single" w:sz="4" w:space="0" w:color="auto"/>
              <w:bottom w:val="nil"/>
              <w:right w:val="single" w:sz="4" w:space="0" w:color="auto"/>
            </w:tcBorders>
            <w:vAlign w:val="center"/>
          </w:tcPr>
          <w:p w14:paraId="4B034F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05484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B3DFA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980B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04DAA02" w14:textId="77777777" w:rsidTr="000D28CC">
        <w:trPr>
          <w:trHeight w:val="29"/>
        </w:trPr>
        <w:tc>
          <w:tcPr>
            <w:tcW w:w="1849" w:type="dxa"/>
            <w:tcBorders>
              <w:top w:val="nil"/>
              <w:left w:val="single" w:sz="4" w:space="0" w:color="auto"/>
              <w:bottom w:val="nil"/>
              <w:right w:val="single" w:sz="4" w:space="0" w:color="auto"/>
            </w:tcBorders>
            <w:vAlign w:val="center"/>
          </w:tcPr>
          <w:p w14:paraId="27EC098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537896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F98D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B89C6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454B26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3F8C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7FE13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F0210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FAA70"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AA5AA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663F1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0E680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F64F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5F53A5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F5AA56"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9475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F5AEB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BA16FEC" w14:textId="77777777" w:rsidTr="000D28CC">
        <w:trPr>
          <w:trHeight w:val="29"/>
        </w:trPr>
        <w:tc>
          <w:tcPr>
            <w:tcW w:w="1849" w:type="dxa"/>
            <w:tcBorders>
              <w:top w:val="nil"/>
              <w:left w:val="single" w:sz="4" w:space="0" w:color="auto"/>
              <w:bottom w:val="nil"/>
              <w:right w:val="single" w:sz="4" w:space="0" w:color="auto"/>
            </w:tcBorders>
            <w:vAlign w:val="center"/>
          </w:tcPr>
          <w:p w14:paraId="79B923D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EA0C66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80210"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A3CC7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1E7FB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7AC38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B4FA9B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2FC55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2D3A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6F86B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8FDF6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5B60C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3AC83C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C47A8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1D0BC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5951E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2A783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C7ABB56" w14:textId="77777777" w:rsidTr="000D28CC">
        <w:trPr>
          <w:trHeight w:val="29"/>
        </w:trPr>
        <w:tc>
          <w:tcPr>
            <w:tcW w:w="1849" w:type="dxa"/>
            <w:tcBorders>
              <w:top w:val="nil"/>
              <w:left w:val="single" w:sz="4" w:space="0" w:color="auto"/>
              <w:bottom w:val="nil"/>
              <w:right w:val="single" w:sz="4" w:space="0" w:color="auto"/>
            </w:tcBorders>
            <w:vAlign w:val="center"/>
          </w:tcPr>
          <w:p w14:paraId="5F9D01C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559BA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715E8"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C0669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72D35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5DC80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719DD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C14BD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89322"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81797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1E66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EDB30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BCFFC9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451A790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CA_n1A-n3A</w:t>
            </w:r>
          </w:p>
          <w:p w14:paraId="23A226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EBE6DC9"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8682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54931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6ED61B3A" w14:textId="77777777" w:rsidTr="000D28CC">
        <w:trPr>
          <w:trHeight w:val="29"/>
        </w:trPr>
        <w:tc>
          <w:tcPr>
            <w:tcW w:w="1849" w:type="dxa"/>
            <w:tcBorders>
              <w:top w:val="nil"/>
              <w:left w:val="single" w:sz="4" w:space="0" w:color="auto"/>
              <w:bottom w:val="nil"/>
              <w:right w:val="single" w:sz="4" w:space="0" w:color="auto"/>
            </w:tcBorders>
            <w:vAlign w:val="center"/>
          </w:tcPr>
          <w:p w14:paraId="10F9BB5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79470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4B2F9D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SimSun" w:hAnsi="Arial" w:cs="Arial"/>
                <w:color w:val="000000"/>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28271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4C6F8F3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FFEFF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DF6FA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4CAABE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0FDF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88C49D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8F9BE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8D75A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8A50FB4"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F5818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CA_n1A-n5A</w:t>
            </w:r>
          </w:p>
          <w:p w14:paraId="31ABE6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p w14:paraId="2AAD1B1D"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DF5F6A9"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04840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4A5AE2"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6C3CF5AC" w14:textId="77777777" w:rsidTr="000D28CC">
        <w:trPr>
          <w:trHeight w:val="29"/>
        </w:trPr>
        <w:tc>
          <w:tcPr>
            <w:tcW w:w="1849" w:type="dxa"/>
            <w:tcBorders>
              <w:top w:val="nil"/>
              <w:left w:val="single" w:sz="4" w:space="0" w:color="auto"/>
              <w:bottom w:val="nil"/>
              <w:right w:val="single" w:sz="4" w:space="0" w:color="auto"/>
            </w:tcBorders>
            <w:vAlign w:val="center"/>
          </w:tcPr>
          <w:p w14:paraId="68E6801F"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6DCE0EE8"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EDED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57514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681C4"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33A456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A9AD89"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7D7349E4"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6AA09"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15FF01"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CE473C5"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67DC16D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863FFD"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2519B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CA_n1A-n5A</w:t>
            </w:r>
          </w:p>
          <w:p w14:paraId="7FB959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p w14:paraId="04AA1C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CA_n5A-n7A</w:t>
            </w:r>
          </w:p>
          <w:p w14:paraId="0D16EE13"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B80AF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8AA60B"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109977"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0</w:t>
            </w:r>
          </w:p>
        </w:tc>
      </w:tr>
      <w:tr w:rsidR="00F86B9A" w:rsidRPr="00F86B9A" w14:paraId="6E64A3DF" w14:textId="77777777" w:rsidTr="000D28CC">
        <w:trPr>
          <w:trHeight w:val="29"/>
        </w:trPr>
        <w:tc>
          <w:tcPr>
            <w:tcW w:w="1849" w:type="dxa"/>
            <w:tcBorders>
              <w:top w:val="nil"/>
              <w:left w:val="single" w:sz="4" w:space="0" w:color="auto"/>
              <w:bottom w:val="nil"/>
              <w:right w:val="single" w:sz="4" w:space="0" w:color="auto"/>
            </w:tcBorders>
            <w:vAlign w:val="center"/>
          </w:tcPr>
          <w:p w14:paraId="01640654"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553730B"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1657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4F0810"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F50243" w14:textId="77777777" w:rsidR="00F86B9A" w:rsidRPr="00F86B9A" w:rsidRDefault="00F86B9A" w:rsidP="00F86B9A">
            <w:pPr>
              <w:keepNext/>
              <w:keepLines/>
              <w:spacing w:after="0"/>
              <w:jc w:val="center"/>
              <w:rPr>
                <w:rFonts w:ascii="Arial" w:eastAsia="游明朝" w:hAnsi="Arial" w:cs="Arial"/>
                <w:sz w:val="18"/>
                <w:szCs w:val="18"/>
                <w:lang w:val="en-US"/>
              </w:rPr>
            </w:pPr>
          </w:p>
        </w:tc>
      </w:tr>
      <w:tr w:rsidR="00F86B9A" w:rsidRPr="00F86B9A" w14:paraId="7E0968F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5EF928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D624D4" w14:textId="77777777" w:rsidR="00F86B9A" w:rsidRPr="00F86B9A" w:rsidRDefault="00F86B9A" w:rsidP="00F86B9A">
            <w:pPr>
              <w:keepNext/>
              <w:keepLines/>
              <w:spacing w:after="0"/>
              <w:jc w:val="center"/>
              <w:rPr>
                <w:rFonts w:ascii="Arial" w:eastAsia="游明朝"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FD1A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2AB83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AEA6AA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C7EC49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A0DD5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0FC677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D174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7F8E1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7A50E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0</w:t>
            </w:r>
          </w:p>
        </w:tc>
      </w:tr>
      <w:tr w:rsidR="00F86B9A" w:rsidRPr="00F86B9A" w14:paraId="58177326" w14:textId="77777777" w:rsidTr="000D28CC">
        <w:trPr>
          <w:trHeight w:val="29"/>
        </w:trPr>
        <w:tc>
          <w:tcPr>
            <w:tcW w:w="1849" w:type="dxa"/>
            <w:tcBorders>
              <w:top w:val="nil"/>
              <w:left w:val="single" w:sz="4" w:space="0" w:color="auto"/>
              <w:bottom w:val="nil"/>
              <w:right w:val="single" w:sz="4" w:space="0" w:color="auto"/>
            </w:tcBorders>
            <w:vAlign w:val="center"/>
          </w:tcPr>
          <w:p w14:paraId="1649062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A7D3D6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9D70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AB51B4"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6A53A4"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651321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6A957F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A06C6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C9FA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35FF38"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8CE59B"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18950A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3FC75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CA_n1A-n5A-n78A</w:t>
            </w:r>
          </w:p>
        </w:tc>
        <w:tc>
          <w:tcPr>
            <w:tcW w:w="1878" w:type="dxa"/>
            <w:tcBorders>
              <w:top w:val="single" w:sz="4" w:space="0" w:color="auto"/>
              <w:left w:val="nil"/>
              <w:bottom w:val="nil"/>
              <w:right w:val="single" w:sz="4" w:space="0" w:color="auto"/>
            </w:tcBorders>
            <w:vAlign w:val="center"/>
          </w:tcPr>
          <w:p w14:paraId="072DD5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CA_n1A-n5A</w:t>
            </w:r>
          </w:p>
          <w:p w14:paraId="0463B1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7FAA5C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5BE7EF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1901B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64010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541CF366" w14:textId="77777777" w:rsidTr="000D28CC">
        <w:trPr>
          <w:trHeight w:val="29"/>
        </w:trPr>
        <w:tc>
          <w:tcPr>
            <w:tcW w:w="1849" w:type="dxa"/>
            <w:tcBorders>
              <w:top w:val="nil"/>
              <w:left w:val="single" w:sz="4" w:space="0" w:color="auto"/>
              <w:bottom w:val="nil"/>
              <w:right w:val="single" w:sz="4" w:space="0" w:color="auto"/>
            </w:tcBorders>
            <w:vAlign w:val="center"/>
          </w:tcPr>
          <w:p w14:paraId="4BE8C77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nil"/>
              <w:bottom w:val="nil"/>
              <w:right w:val="single" w:sz="4" w:space="0" w:color="auto"/>
            </w:tcBorders>
            <w:vAlign w:val="center"/>
          </w:tcPr>
          <w:p w14:paraId="3C3969D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F154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FF53E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419C7B"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B53278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5B26C4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nil"/>
              <w:bottom w:val="single" w:sz="4" w:space="0" w:color="auto"/>
              <w:right w:val="single" w:sz="4" w:space="0" w:color="auto"/>
            </w:tcBorders>
            <w:vAlign w:val="center"/>
          </w:tcPr>
          <w:p w14:paraId="58F143B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FFF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B2FB4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w:t>
            </w:r>
            <w:r w:rsidRPr="00F86B9A">
              <w:rPr>
                <w:rFonts w:ascii="Arial" w:eastAsia="游明朝" w:hAnsi="Arial" w:cs="Arial"/>
                <w:color w:val="000000"/>
                <w:sz w:val="18"/>
                <w:szCs w:val="18"/>
                <w:vertAlign w:val="superscript"/>
                <w:lang w:val="en-US" w:eastAsia="zh-CN" w:bidi="ar"/>
              </w:rPr>
              <w:t>4</w:t>
            </w:r>
            <w:r w:rsidRPr="00F86B9A">
              <w:rPr>
                <w:rFonts w:ascii="Arial" w:eastAsia="游明朝"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75FA53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F7AC6DB" w14:textId="77777777" w:rsidTr="000D28CC">
        <w:trPr>
          <w:trHeight w:val="202"/>
        </w:trPr>
        <w:tc>
          <w:tcPr>
            <w:tcW w:w="1849" w:type="dxa"/>
            <w:tcBorders>
              <w:top w:val="nil"/>
              <w:left w:val="single" w:sz="4" w:space="0" w:color="auto"/>
              <w:bottom w:val="nil"/>
              <w:right w:val="single" w:sz="4" w:space="0" w:color="auto"/>
            </w:tcBorders>
            <w:vAlign w:val="center"/>
          </w:tcPr>
          <w:p w14:paraId="101F032A" w14:textId="77777777" w:rsidR="00F86B9A" w:rsidRPr="00F86B9A" w:rsidRDefault="00F86B9A" w:rsidP="00F86B9A">
            <w:pPr>
              <w:keepNext/>
              <w:keepLines/>
              <w:spacing w:after="0"/>
              <w:jc w:val="center"/>
              <w:rPr>
                <w:rFonts w:ascii="Arial" w:eastAsia="游明朝" w:hAnsi="Arial"/>
                <w:sz w:val="18"/>
                <w:lang w:val="zh-CN"/>
              </w:rPr>
            </w:pPr>
            <w:r w:rsidRPr="00F86B9A">
              <w:rPr>
                <w:rFonts w:ascii="Arial" w:eastAsia="游明朝" w:hAnsi="Arial"/>
                <w:sz w:val="18"/>
                <w:lang w:val="en-US" w:eastAsia="zh-CN"/>
              </w:rPr>
              <w:t>CA_n1A-n7A-n8A</w:t>
            </w:r>
          </w:p>
        </w:tc>
        <w:tc>
          <w:tcPr>
            <w:tcW w:w="1878" w:type="dxa"/>
            <w:tcBorders>
              <w:top w:val="single" w:sz="4" w:space="0" w:color="auto"/>
              <w:left w:val="nil"/>
              <w:bottom w:val="nil"/>
              <w:right w:val="single" w:sz="4" w:space="0" w:color="auto"/>
            </w:tcBorders>
            <w:vAlign w:val="center"/>
          </w:tcPr>
          <w:p w14:paraId="10C915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p w14:paraId="0D481F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CA_n1A-n8A</w:t>
            </w:r>
          </w:p>
          <w:p w14:paraId="22ECC1E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FD847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3A53B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A187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612353FE" w14:textId="77777777" w:rsidTr="000D28CC">
        <w:trPr>
          <w:trHeight w:val="202"/>
        </w:trPr>
        <w:tc>
          <w:tcPr>
            <w:tcW w:w="1849" w:type="dxa"/>
            <w:tcBorders>
              <w:top w:val="nil"/>
              <w:left w:val="single" w:sz="4" w:space="0" w:color="auto"/>
              <w:bottom w:val="nil"/>
              <w:right w:val="single" w:sz="4" w:space="0" w:color="auto"/>
            </w:tcBorders>
            <w:vAlign w:val="center"/>
          </w:tcPr>
          <w:p w14:paraId="042BB02E"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nil"/>
              <w:right w:val="single" w:sz="4" w:space="0" w:color="auto"/>
            </w:tcBorders>
            <w:vAlign w:val="center"/>
          </w:tcPr>
          <w:p w14:paraId="1B12886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80AB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w:t>
            </w:r>
            <w:r w:rsidRPr="00F86B9A">
              <w:rPr>
                <w:rFonts w:ascii="Arial" w:eastAsia="游明朝"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90283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64552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0A28149"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235A122A"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single" w:sz="4" w:space="0" w:color="auto"/>
              <w:right w:val="single" w:sz="4" w:space="0" w:color="auto"/>
            </w:tcBorders>
            <w:vAlign w:val="center"/>
          </w:tcPr>
          <w:p w14:paraId="5177956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B301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9619C0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AAB9B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6AA2268"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65469A05" w14:textId="77777777" w:rsidR="00F86B9A" w:rsidRPr="00F86B9A" w:rsidRDefault="00F86B9A" w:rsidP="00F86B9A">
            <w:pPr>
              <w:keepNext/>
              <w:keepLines/>
              <w:spacing w:after="0"/>
              <w:jc w:val="center"/>
              <w:rPr>
                <w:rFonts w:ascii="Arial" w:eastAsia="游明朝" w:hAnsi="Arial"/>
                <w:sz w:val="18"/>
                <w:lang w:val="zh-CN"/>
              </w:rPr>
            </w:pPr>
            <w:r w:rsidRPr="00F86B9A">
              <w:rPr>
                <w:rFonts w:ascii="Arial" w:eastAsia="游明朝" w:hAnsi="Arial"/>
                <w:sz w:val="18"/>
              </w:rPr>
              <w:t>CA_n1A-n7A-n26A</w:t>
            </w:r>
          </w:p>
        </w:tc>
        <w:tc>
          <w:tcPr>
            <w:tcW w:w="1878" w:type="dxa"/>
            <w:tcBorders>
              <w:top w:val="single" w:sz="4" w:space="0" w:color="auto"/>
              <w:left w:val="nil"/>
              <w:bottom w:val="nil"/>
              <w:right w:val="single" w:sz="4" w:space="0" w:color="auto"/>
            </w:tcBorders>
            <w:vAlign w:val="center"/>
          </w:tcPr>
          <w:p w14:paraId="608FA89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02447BA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CA_n1A-n7A</w:t>
            </w:r>
          </w:p>
          <w:p w14:paraId="1849AA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D22174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E501D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85AF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0</w:t>
            </w:r>
          </w:p>
        </w:tc>
      </w:tr>
      <w:tr w:rsidR="00F86B9A" w:rsidRPr="00F86B9A" w14:paraId="689F3E3A" w14:textId="77777777" w:rsidTr="000D28CC">
        <w:trPr>
          <w:trHeight w:val="202"/>
        </w:trPr>
        <w:tc>
          <w:tcPr>
            <w:tcW w:w="1849" w:type="dxa"/>
            <w:tcBorders>
              <w:top w:val="nil"/>
              <w:left w:val="single" w:sz="4" w:space="0" w:color="auto"/>
              <w:bottom w:val="nil"/>
              <w:right w:val="single" w:sz="4" w:space="0" w:color="auto"/>
            </w:tcBorders>
            <w:vAlign w:val="center"/>
          </w:tcPr>
          <w:p w14:paraId="17F6BB03"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nil"/>
              <w:right w:val="single" w:sz="4" w:space="0" w:color="auto"/>
            </w:tcBorders>
            <w:vAlign w:val="center"/>
          </w:tcPr>
          <w:p w14:paraId="6F7123A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1950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6F4C5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5ACF954B"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904EF0F"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40232B0F"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single" w:sz="4" w:space="0" w:color="auto"/>
              <w:right w:val="single" w:sz="4" w:space="0" w:color="auto"/>
            </w:tcBorders>
            <w:vAlign w:val="center"/>
          </w:tcPr>
          <w:p w14:paraId="2037BF2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E34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26EEE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A877B4"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B57C74A"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2D53F4E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CA_n1A-n7A-n26(2A)</w:t>
            </w:r>
          </w:p>
        </w:tc>
        <w:tc>
          <w:tcPr>
            <w:tcW w:w="1878" w:type="dxa"/>
            <w:tcBorders>
              <w:top w:val="single" w:sz="4" w:space="0" w:color="auto"/>
              <w:left w:val="nil"/>
              <w:bottom w:val="nil"/>
              <w:right w:val="single" w:sz="4" w:space="0" w:color="auto"/>
            </w:tcBorders>
            <w:vAlign w:val="center"/>
          </w:tcPr>
          <w:p w14:paraId="08E735B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2903466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CA_n1A-n7A</w:t>
            </w:r>
          </w:p>
          <w:p w14:paraId="7DB0B05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E6ABC8B"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D01BE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DCB4D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A97ADDE" w14:textId="77777777" w:rsidTr="000D28CC">
        <w:trPr>
          <w:trHeight w:val="202"/>
        </w:trPr>
        <w:tc>
          <w:tcPr>
            <w:tcW w:w="1849" w:type="dxa"/>
            <w:tcBorders>
              <w:top w:val="nil"/>
              <w:left w:val="single" w:sz="4" w:space="0" w:color="auto"/>
              <w:bottom w:val="nil"/>
              <w:right w:val="single" w:sz="4" w:space="0" w:color="auto"/>
            </w:tcBorders>
            <w:vAlign w:val="center"/>
          </w:tcPr>
          <w:p w14:paraId="41851403"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nil"/>
              <w:bottom w:val="nil"/>
              <w:right w:val="single" w:sz="4" w:space="0" w:color="auto"/>
            </w:tcBorders>
            <w:vAlign w:val="center"/>
          </w:tcPr>
          <w:p w14:paraId="295D7E6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7CC15"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ECE2B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BC39E2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E89858F"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77F5D3BE"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nil"/>
              <w:bottom w:val="single" w:sz="4" w:space="0" w:color="auto"/>
              <w:right w:val="single" w:sz="4" w:space="0" w:color="auto"/>
            </w:tcBorders>
            <w:vAlign w:val="center"/>
          </w:tcPr>
          <w:p w14:paraId="2CC925C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AD93F"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A2D283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16BC5A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1E65D71"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1CD59126" w14:textId="77777777" w:rsidR="00F86B9A" w:rsidRPr="00F86B9A" w:rsidRDefault="00F86B9A" w:rsidP="00F86B9A">
            <w:pPr>
              <w:keepNext/>
              <w:keepLines/>
              <w:spacing w:after="0"/>
              <w:jc w:val="center"/>
              <w:rPr>
                <w:rFonts w:ascii="Arial" w:eastAsia="游明朝" w:hAnsi="Arial"/>
                <w:sz w:val="18"/>
                <w:lang w:val="zh-CN"/>
              </w:rPr>
            </w:pPr>
            <w:r w:rsidRPr="00F86B9A">
              <w:rPr>
                <w:rFonts w:ascii="Arial" w:eastAsia="游明朝" w:hAnsi="Arial"/>
                <w:sz w:val="18"/>
              </w:rPr>
              <w:t>CA_n1A-n7B-n26A</w:t>
            </w:r>
          </w:p>
        </w:tc>
        <w:tc>
          <w:tcPr>
            <w:tcW w:w="1878" w:type="dxa"/>
            <w:tcBorders>
              <w:top w:val="single" w:sz="4" w:space="0" w:color="auto"/>
              <w:left w:val="nil"/>
              <w:bottom w:val="nil"/>
              <w:right w:val="single" w:sz="4" w:space="0" w:color="auto"/>
            </w:tcBorders>
            <w:vAlign w:val="center"/>
          </w:tcPr>
          <w:p w14:paraId="482E27B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2DB7B0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CA_n1A-n7A</w:t>
            </w:r>
          </w:p>
          <w:p w14:paraId="7B05911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1F9D090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706F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7AAA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E5331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0</w:t>
            </w:r>
          </w:p>
        </w:tc>
      </w:tr>
      <w:tr w:rsidR="00F86B9A" w:rsidRPr="00F86B9A" w14:paraId="17066162" w14:textId="77777777" w:rsidTr="000D28CC">
        <w:trPr>
          <w:trHeight w:val="202"/>
        </w:trPr>
        <w:tc>
          <w:tcPr>
            <w:tcW w:w="1849" w:type="dxa"/>
            <w:tcBorders>
              <w:top w:val="nil"/>
              <w:left w:val="single" w:sz="4" w:space="0" w:color="auto"/>
              <w:bottom w:val="nil"/>
              <w:right w:val="single" w:sz="4" w:space="0" w:color="auto"/>
            </w:tcBorders>
            <w:vAlign w:val="center"/>
          </w:tcPr>
          <w:p w14:paraId="4D9B7F3B"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nil"/>
              <w:right w:val="single" w:sz="4" w:space="0" w:color="auto"/>
            </w:tcBorders>
            <w:vAlign w:val="center"/>
          </w:tcPr>
          <w:p w14:paraId="616CE9B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E6E1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E3329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017AAF6"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1FE8D83"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6AD2A10D"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single" w:sz="4" w:space="0" w:color="auto"/>
              <w:right w:val="single" w:sz="4" w:space="0" w:color="auto"/>
            </w:tcBorders>
            <w:vAlign w:val="center"/>
          </w:tcPr>
          <w:p w14:paraId="2D794F4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261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B8EE8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A264B7"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275BED8" w14:textId="77777777" w:rsidTr="000D28CC">
        <w:trPr>
          <w:trHeight w:val="202"/>
        </w:trPr>
        <w:tc>
          <w:tcPr>
            <w:tcW w:w="1849" w:type="dxa"/>
            <w:tcBorders>
              <w:top w:val="single" w:sz="4" w:space="0" w:color="auto"/>
              <w:left w:val="single" w:sz="4" w:space="0" w:color="auto"/>
              <w:bottom w:val="nil"/>
              <w:right w:val="single" w:sz="4" w:space="0" w:color="auto"/>
            </w:tcBorders>
          </w:tcPr>
          <w:p w14:paraId="1D87839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rPr>
              <w:t>CA_n1A-n7B-n26(2A)</w:t>
            </w:r>
          </w:p>
        </w:tc>
        <w:tc>
          <w:tcPr>
            <w:tcW w:w="1878" w:type="dxa"/>
            <w:tcBorders>
              <w:top w:val="single" w:sz="4" w:space="0" w:color="auto"/>
              <w:left w:val="nil"/>
              <w:bottom w:val="nil"/>
              <w:right w:val="single" w:sz="4" w:space="0" w:color="auto"/>
            </w:tcBorders>
            <w:vAlign w:val="center"/>
          </w:tcPr>
          <w:p w14:paraId="72CF85F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CA_n1A-n26A</w:t>
            </w:r>
          </w:p>
          <w:p w14:paraId="1E52D38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CA_n1A-n7A</w:t>
            </w:r>
          </w:p>
          <w:p w14:paraId="6A89E5D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743565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548E1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FDBE89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28FE73D8" w14:textId="77777777" w:rsidTr="000D28CC">
        <w:trPr>
          <w:trHeight w:val="202"/>
        </w:trPr>
        <w:tc>
          <w:tcPr>
            <w:tcW w:w="1849" w:type="dxa"/>
            <w:tcBorders>
              <w:top w:val="nil"/>
              <w:left w:val="single" w:sz="4" w:space="0" w:color="auto"/>
              <w:bottom w:val="nil"/>
              <w:right w:val="single" w:sz="4" w:space="0" w:color="auto"/>
            </w:tcBorders>
            <w:vAlign w:val="center"/>
          </w:tcPr>
          <w:p w14:paraId="1A2738D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nil"/>
              <w:bottom w:val="nil"/>
              <w:right w:val="single" w:sz="4" w:space="0" w:color="auto"/>
            </w:tcBorders>
            <w:vAlign w:val="center"/>
          </w:tcPr>
          <w:p w14:paraId="6DBC57C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199E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F94C5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9F28C5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9B0FE88"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44AEEC9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nil"/>
              <w:bottom w:val="single" w:sz="4" w:space="0" w:color="auto"/>
              <w:right w:val="single" w:sz="4" w:space="0" w:color="auto"/>
            </w:tcBorders>
            <w:vAlign w:val="center"/>
          </w:tcPr>
          <w:p w14:paraId="05B6ABB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EC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A49D7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C3934F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AC37AAE"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7621805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n7</w:t>
            </w:r>
            <w:r w:rsidRPr="00F86B9A">
              <w:rPr>
                <w:rFonts w:ascii="Arial" w:eastAsia="游明朝" w:hAnsi="Arial"/>
                <w:sz w:val="18"/>
                <w:lang w:val="sv-SE" w:eastAsia="ja-JP"/>
              </w:rPr>
              <w:t>A</w:t>
            </w:r>
            <w:r w:rsidRPr="00F86B9A">
              <w:rPr>
                <w:rFonts w:ascii="Arial" w:eastAsia="游明朝"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E45A1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w:t>
            </w:r>
            <w:r w:rsidRPr="00F86B9A">
              <w:rPr>
                <w:rFonts w:ascii="Arial" w:eastAsia="游明朝" w:hAnsi="Arial"/>
                <w:sz w:val="18"/>
                <w:lang w:val="en-US" w:eastAsia="ja-JP"/>
              </w:rPr>
              <w:t>A</w:t>
            </w:r>
          </w:p>
          <w:p w14:paraId="504293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n28A</w:t>
            </w:r>
          </w:p>
          <w:p w14:paraId="252CF737" w14:textId="77777777" w:rsidR="00F86B9A" w:rsidRPr="00F86B9A" w:rsidDel="008423A4"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914C75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30C7C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6BD47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3A9EC0A1" w14:textId="77777777" w:rsidTr="000D28CC">
        <w:trPr>
          <w:trHeight w:val="202"/>
        </w:trPr>
        <w:tc>
          <w:tcPr>
            <w:tcW w:w="1849" w:type="dxa"/>
            <w:tcBorders>
              <w:top w:val="nil"/>
              <w:left w:val="single" w:sz="4" w:space="0" w:color="auto"/>
              <w:bottom w:val="nil"/>
              <w:right w:val="single" w:sz="4" w:space="0" w:color="auto"/>
            </w:tcBorders>
            <w:vAlign w:val="center"/>
          </w:tcPr>
          <w:p w14:paraId="284632B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28135CBC" w14:textId="77777777" w:rsidR="00F86B9A" w:rsidRPr="00F86B9A" w:rsidDel="008423A4"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967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55ED6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81336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656A849"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7750A6C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C1ABBF0" w14:textId="77777777" w:rsidR="00F86B9A" w:rsidRPr="00F86B9A" w:rsidDel="008423A4"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8E77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C39A4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01EFB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08342A"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3582B9B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n7</w:t>
            </w:r>
            <w:r w:rsidRPr="00F86B9A">
              <w:rPr>
                <w:rFonts w:ascii="Arial" w:eastAsia="游明朝" w:hAnsi="Arial"/>
                <w:sz w:val="18"/>
                <w:lang w:val="sv-SE" w:eastAsia="ja-JP"/>
              </w:rPr>
              <w:t>B</w:t>
            </w:r>
            <w:r w:rsidRPr="00F86B9A">
              <w:rPr>
                <w:rFonts w:ascii="Arial" w:eastAsia="游明朝"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31B2F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CA_n1A-n28A</w:t>
            </w:r>
          </w:p>
          <w:p w14:paraId="74FF8D1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CA_n1A-n7A</w:t>
            </w:r>
          </w:p>
          <w:p w14:paraId="0AD424B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CA_n7A-n28A</w:t>
            </w:r>
          </w:p>
          <w:p w14:paraId="0790477C" w14:textId="77777777" w:rsidR="00F86B9A" w:rsidRPr="00F86B9A" w:rsidDel="008423A4"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1327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EBCA4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BCE7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1383E0F6" w14:textId="77777777" w:rsidTr="000D28CC">
        <w:trPr>
          <w:trHeight w:val="202"/>
        </w:trPr>
        <w:tc>
          <w:tcPr>
            <w:tcW w:w="1849" w:type="dxa"/>
            <w:tcBorders>
              <w:top w:val="nil"/>
              <w:left w:val="single" w:sz="4" w:space="0" w:color="auto"/>
              <w:bottom w:val="nil"/>
              <w:right w:val="single" w:sz="4" w:space="0" w:color="auto"/>
            </w:tcBorders>
            <w:vAlign w:val="center"/>
          </w:tcPr>
          <w:p w14:paraId="79C6261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41B043DB" w14:textId="77777777" w:rsidR="00F86B9A" w:rsidRPr="00F86B9A" w:rsidDel="008423A4"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7FA0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AEE33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A4F693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4E15B65"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4559F484"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0639CE" w14:textId="77777777" w:rsidR="00F86B9A" w:rsidRPr="00F86B9A" w:rsidDel="008423A4"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631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BB09C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72101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FF43816"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547BD4FB" w14:textId="77777777" w:rsidR="00F86B9A" w:rsidRPr="00F86B9A" w:rsidRDefault="00F86B9A" w:rsidP="00F86B9A">
            <w:pPr>
              <w:keepNext/>
              <w:keepLines/>
              <w:spacing w:after="0"/>
              <w:jc w:val="center"/>
              <w:rPr>
                <w:rFonts w:ascii="Arial" w:eastAsia="游明朝" w:hAnsi="Arial"/>
                <w:sz w:val="18"/>
                <w:lang w:val="zh-CN" w:eastAsia="zh-CN"/>
              </w:rPr>
            </w:pPr>
            <w:r w:rsidRPr="00F86B9A">
              <w:rPr>
                <w:rFonts w:ascii="Arial" w:eastAsia="游明朝" w:hAnsi="Arial"/>
                <w:sz w:val="18"/>
                <w:szCs w:val="18"/>
                <w:lang w:eastAsia="zh-CN"/>
              </w:rPr>
              <w:lastRenderedPageBreak/>
              <w:t>CA_n1A-n7A-n38A</w:t>
            </w:r>
            <w:r w:rsidRPr="00F86B9A">
              <w:rPr>
                <w:rFonts w:ascii="Arial" w:eastAsia="游明朝"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DA6903B"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游明朝" w:hAnsi="Arial"/>
                <w:sz w:val="18"/>
                <w:szCs w:val="18"/>
                <w:lang w:val="en-US" w:eastAsia="zh-CN"/>
              </w:rPr>
              <w:t>-</w:t>
            </w:r>
          </w:p>
          <w:p w14:paraId="69F7E24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FA1A4" w14:textId="77777777" w:rsidR="00F86B9A" w:rsidRPr="00F86B9A" w:rsidRDefault="00F86B9A" w:rsidP="00F86B9A">
            <w:pPr>
              <w:keepNext/>
              <w:keepLines/>
              <w:spacing w:after="0"/>
              <w:jc w:val="center"/>
              <w:rPr>
                <w:rFonts w:ascii="Arial" w:eastAsia="SimSun" w:hAnsi="Arial"/>
                <w:color w:val="000000"/>
                <w:sz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D8FC1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4C3E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7FA425C8" w14:textId="77777777" w:rsidTr="000D28CC">
        <w:trPr>
          <w:trHeight w:val="202"/>
        </w:trPr>
        <w:tc>
          <w:tcPr>
            <w:tcW w:w="1849" w:type="dxa"/>
            <w:tcBorders>
              <w:top w:val="nil"/>
              <w:left w:val="single" w:sz="4" w:space="0" w:color="auto"/>
              <w:bottom w:val="nil"/>
              <w:right w:val="single" w:sz="4" w:space="0" w:color="auto"/>
            </w:tcBorders>
            <w:vAlign w:val="center"/>
          </w:tcPr>
          <w:p w14:paraId="2718578B" w14:textId="77777777" w:rsidR="00F86B9A" w:rsidRPr="00F86B9A" w:rsidRDefault="00F86B9A" w:rsidP="00F86B9A">
            <w:pPr>
              <w:keepNext/>
              <w:keepLines/>
              <w:spacing w:after="0"/>
              <w:jc w:val="center"/>
              <w:rPr>
                <w:rFonts w:ascii="Arial" w:eastAsia="游明朝" w:hAnsi="Arial"/>
                <w:sz w:val="18"/>
                <w:lang w:val="zh-CN" w:eastAsia="zh-CN"/>
              </w:rPr>
            </w:pPr>
          </w:p>
        </w:tc>
        <w:tc>
          <w:tcPr>
            <w:tcW w:w="1878" w:type="dxa"/>
            <w:tcBorders>
              <w:top w:val="nil"/>
              <w:left w:val="single" w:sz="4" w:space="0" w:color="auto"/>
              <w:bottom w:val="nil"/>
              <w:right w:val="single" w:sz="4" w:space="0" w:color="auto"/>
            </w:tcBorders>
            <w:vAlign w:val="center"/>
          </w:tcPr>
          <w:p w14:paraId="6BE3482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33BFD" w14:textId="77777777" w:rsidR="00F86B9A" w:rsidRPr="00F86B9A" w:rsidRDefault="00F86B9A" w:rsidP="00F86B9A">
            <w:pPr>
              <w:keepNext/>
              <w:keepLines/>
              <w:spacing w:after="0"/>
              <w:jc w:val="center"/>
              <w:rPr>
                <w:rFonts w:ascii="Arial" w:eastAsia="SimSun" w:hAnsi="Arial"/>
                <w:color w:val="000000"/>
                <w:sz w:val="18"/>
                <w:lang w:val="en-US"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31014C"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0B96C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0D3C9C"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574A7386" w14:textId="77777777" w:rsidR="00F86B9A" w:rsidRPr="00F86B9A" w:rsidRDefault="00F86B9A" w:rsidP="00F86B9A">
            <w:pPr>
              <w:keepNext/>
              <w:keepLines/>
              <w:spacing w:after="0"/>
              <w:jc w:val="center"/>
              <w:rPr>
                <w:rFonts w:ascii="Arial" w:eastAsia="游明朝"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5E3EBDE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87281" w14:textId="77777777" w:rsidR="00F86B9A" w:rsidRPr="00F86B9A" w:rsidRDefault="00F86B9A" w:rsidP="00F86B9A">
            <w:pPr>
              <w:keepNext/>
              <w:keepLines/>
              <w:spacing w:after="0"/>
              <w:jc w:val="center"/>
              <w:rPr>
                <w:rFonts w:ascii="Arial" w:eastAsia="SimSun" w:hAnsi="Arial"/>
                <w:color w:val="000000"/>
                <w:sz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71D970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38C5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5D3B6D"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7CDAF2BA" w14:textId="77777777" w:rsidR="00F86B9A" w:rsidRPr="00F86B9A" w:rsidRDefault="00F86B9A" w:rsidP="00F86B9A">
            <w:pPr>
              <w:keepNext/>
              <w:keepLines/>
              <w:spacing w:after="0"/>
              <w:jc w:val="center"/>
              <w:rPr>
                <w:rFonts w:ascii="Arial" w:eastAsia="游明朝" w:hAnsi="Arial"/>
                <w:sz w:val="18"/>
                <w:lang w:val="zh-CN" w:eastAsia="zh-CN"/>
              </w:rPr>
            </w:pPr>
            <w:r w:rsidRPr="00F86B9A">
              <w:rPr>
                <w:rFonts w:ascii="Arial" w:eastAsia="游明朝" w:hAnsi="Arial"/>
                <w:sz w:val="18"/>
                <w:szCs w:val="18"/>
                <w:lang w:val="en-US" w:eastAsia="zh-CN"/>
              </w:rPr>
              <w:t>CA_n1(2A)-n7A-n38A</w:t>
            </w:r>
            <w:r w:rsidRPr="00F86B9A">
              <w:rPr>
                <w:rFonts w:ascii="Arial" w:eastAsia="游明朝"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69EC3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BB2DBF" w14:textId="77777777" w:rsidR="00F86B9A" w:rsidRPr="00F86B9A" w:rsidRDefault="00F86B9A" w:rsidP="00F86B9A">
            <w:pPr>
              <w:keepNext/>
              <w:keepLines/>
              <w:spacing w:after="0"/>
              <w:jc w:val="center"/>
              <w:rPr>
                <w:rFonts w:ascii="Arial" w:eastAsia="SimSun" w:hAnsi="Arial"/>
                <w:color w:val="000000"/>
                <w:sz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D6BE7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F54EE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szCs w:val="18"/>
                <w:lang w:val="en-US" w:eastAsia="zh-CN"/>
              </w:rPr>
              <w:t>0</w:t>
            </w:r>
          </w:p>
        </w:tc>
      </w:tr>
      <w:tr w:rsidR="00F86B9A" w:rsidRPr="00F86B9A" w14:paraId="670C7095" w14:textId="77777777" w:rsidTr="000D28CC">
        <w:trPr>
          <w:trHeight w:val="202"/>
        </w:trPr>
        <w:tc>
          <w:tcPr>
            <w:tcW w:w="1849" w:type="dxa"/>
            <w:tcBorders>
              <w:top w:val="nil"/>
              <w:left w:val="single" w:sz="4" w:space="0" w:color="auto"/>
              <w:bottom w:val="nil"/>
              <w:right w:val="single" w:sz="4" w:space="0" w:color="auto"/>
            </w:tcBorders>
            <w:vAlign w:val="center"/>
          </w:tcPr>
          <w:p w14:paraId="3BBDB0F2" w14:textId="77777777" w:rsidR="00F86B9A" w:rsidRPr="00F86B9A" w:rsidRDefault="00F86B9A" w:rsidP="00F86B9A">
            <w:pPr>
              <w:keepNext/>
              <w:keepLines/>
              <w:spacing w:after="0"/>
              <w:jc w:val="center"/>
              <w:rPr>
                <w:rFonts w:ascii="Arial" w:eastAsia="游明朝" w:hAnsi="Arial"/>
                <w:sz w:val="18"/>
                <w:lang w:val="zh-CN" w:eastAsia="zh-CN"/>
              </w:rPr>
            </w:pPr>
          </w:p>
        </w:tc>
        <w:tc>
          <w:tcPr>
            <w:tcW w:w="1878" w:type="dxa"/>
            <w:tcBorders>
              <w:top w:val="nil"/>
              <w:left w:val="single" w:sz="4" w:space="0" w:color="auto"/>
              <w:bottom w:val="nil"/>
              <w:right w:val="single" w:sz="4" w:space="0" w:color="auto"/>
            </w:tcBorders>
            <w:vAlign w:val="center"/>
          </w:tcPr>
          <w:p w14:paraId="773A006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ECDCF" w14:textId="77777777" w:rsidR="00F86B9A" w:rsidRPr="00F86B9A" w:rsidRDefault="00F86B9A" w:rsidP="00F86B9A">
            <w:pPr>
              <w:keepNext/>
              <w:keepLines/>
              <w:spacing w:after="0"/>
              <w:jc w:val="center"/>
              <w:rPr>
                <w:rFonts w:ascii="Arial" w:eastAsia="SimSun" w:hAnsi="Arial"/>
                <w:color w:val="000000"/>
                <w:sz w:val="18"/>
                <w:lang w:val="en-US"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A35D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11844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653EE7"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6347E755" w14:textId="77777777" w:rsidR="00F86B9A" w:rsidRPr="00F86B9A" w:rsidRDefault="00F86B9A" w:rsidP="00F86B9A">
            <w:pPr>
              <w:keepNext/>
              <w:keepLines/>
              <w:spacing w:after="0"/>
              <w:jc w:val="center"/>
              <w:rPr>
                <w:rFonts w:ascii="Arial" w:eastAsia="游明朝"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5882949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BA0ED" w14:textId="77777777" w:rsidR="00F86B9A" w:rsidRPr="00F86B9A" w:rsidRDefault="00F86B9A" w:rsidP="00F86B9A">
            <w:pPr>
              <w:keepNext/>
              <w:keepLines/>
              <w:spacing w:after="0"/>
              <w:jc w:val="center"/>
              <w:rPr>
                <w:rFonts w:ascii="Arial" w:eastAsia="SimSun" w:hAnsi="Arial"/>
                <w:color w:val="000000"/>
                <w:sz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BA97AC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D8774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C62803"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4D2B08C5" w14:textId="77777777" w:rsidR="00F86B9A" w:rsidRPr="00F86B9A" w:rsidRDefault="00F86B9A" w:rsidP="00F86B9A">
            <w:pPr>
              <w:keepNext/>
              <w:keepLines/>
              <w:spacing w:after="0"/>
              <w:jc w:val="center"/>
              <w:rPr>
                <w:rFonts w:ascii="Arial" w:eastAsia="游明朝" w:hAnsi="Arial"/>
                <w:sz w:val="18"/>
                <w:lang w:val="zh-CN"/>
              </w:rPr>
            </w:pPr>
            <w:r w:rsidRPr="00F86B9A">
              <w:rPr>
                <w:rFonts w:ascii="Arial" w:eastAsia="游明朝" w:hAnsi="Arial"/>
                <w:sz w:val="18"/>
                <w:lang w:val="en-US" w:eastAsia="zh-CN"/>
              </w:rPr>
              <w:t>CA_n1A-n7A-n40A</w:t>
            </w:r>
          </w:p>
        </w:tc>
        <w:tc>
          <w:tcPr>
            <w:tcW w:w="1878" w:type="dxa"/>
            <w:tcBorders>
              <w:top w:val="single" w:sz="4" w:space="0" w:color="auto"/>
              <w:left w:val="nil"/>
              <w:bottom w:val="nil"/>
              <w:right w:val="single" w:sz="4" w:space="0" w:color="auto"/>
            </w:tcBorders>
            <w:vAlign w:val="center"/>
          </w:tcPr>
          <w:p w14:paraId="06FC5A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w:t>
            </w:r>
          </w:p>
          <w:p w14:paraId="1A1AD2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CA_n1A-n40A</w:t>
            </w:r>
          </w:p>
          <w:p w14:paraId="11FBCE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42233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17C4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E7C6E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346E17DC" w14:textId="77777777" w:rsidTr="000D28CC">
        <w:trPr>
          <w:trHeight w:val="202"/>
        </w:trPr>
        <w:tc>
          <w:tcPr>
            <w:tcW w:w="1849" w:type="dxa"/>
            <w:tcBorders>
              <w:top w:val="nil"/>
              <w:left w:val="single" w:sz="4" w:space="0" w:color="auto"/>
              <w:bottom w:val="nil"/>
              <w:right w:val="single" w:sz="4" w:space="0" w:color="auto"/>
            </w:tcBorders>
            <w:vAlign w:val="center"/>
          </w:tcPr>
          <w:p w14:paraId="6FF9FFB6"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nil"/>
              <w:right w:val="single" w:sz="4" w:space="0" w:color="auto"/>
            </w:tcBorders>
            <w:vAlign w:val="center"/>
          </w:tcPr>
          <w:p w14:paraId="64D3D67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661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w:t>
            </w:r>
            <w:r w:rsidRPr="00F86B9A">
              <w:rPr>
                <w:rFonts w:ascii="Arial" w:eastAsia="游明朝"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458EBA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5650FF"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89FA2E1"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7E9628DC"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single" w:sz="4" w:space="0" w:color="auto"/>
              <w:right w:val="single" w:sz="4" w:space="0" w:color="auto"/>
            </w:tcBorders>
            <w:vAlign w:val="center"/>
          </w:tcPr>
          <w:p w14:paraId="61AA8D3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926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F52E89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AB2637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1A61CCC"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3F385DDE" w14:textId="77777777" w:rsidR="00F86B9A" w:rsidRPr="00F86B9A" w:rsidRDefault="00F86B9A" w:rsidP="00F86B9A">
            <w:pPr>
              <w:keepNext/>
              <w:keepLines/>
              <w:spacing w:after="0"/>
              <w:jc w:val="center"/>
              <w:rPr>
                <w:rFonts w:ascii="Arial" w:eastAsia="游明朝" w:hAnsi="Arial"/>
                <w:sz w:val="18"/>
                <w:lang w:val="zh-CN"/>
              </w:rPr>
            </w:pPr>
            <w:r w:rsidRPr="00F86B9A">
              <w:rPr>
                <w:rFonts w:ascii="Arial" w:eastAsia="游明朝" w:hAnsi="Arial"/>
                <w:sz w:val="18"/>
                <w:lang w:eastAsia="zh-CN"/>
              </w:rPr>
              <w:t>CA_n1A-n7A-n67A</w:t>
            </w:r>
          </w:p>
        </w:tc>
        <w:tc>
          <w:tcPr>
            <w:tcW w:w="1878" w:type="dxa"/>
            <w:tcBorders>
              <w:top w:val="single" w:sz="4" w:space="0" w:color="auto"/>
              <w:left w:val="nil"/>
              <w:bottom w:val="nil"/>
              <w:right w:val="single" w:sz="4" w:space="0" w:color="auto"/>
            </w:tcBorders>
            <w:vAlign w:val="center"/>
          </w:tcPr>
          <w:p w14:paraId="7075D6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73A3961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C1A08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503879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0</w:t>
            </w:r>
          </w:p>
        </w:tc>
      </w:tr>
      <w:tr w:rsidR="00F86B9A" w:rsidRPr="00F86B9A" w14:paraId="2A33B347" w14:textId="77777777" w:rsidTr="000D28CC">
        <w:trPr>
          <w:trHeight w:val="202"/>
        </w:trPr>
        <w:tc>
          <w:tcPr>
            <w:tcW w:w="1849" w:type="dxa"/>
            <w:tcBorders>
              <w:top w:val="nil"/>
              <w:left w:val="single" w:sz="4" w:space="0" w:color="auto"/>
              <w:bottom w:val="nil"/>
              <w:right w:val="single" w:sz="4" w:space="0" w:color="auto"/>
            </w:tcBorders>
            <w:vAlign w:val="center"/>
          </w:tcPr>
          <w:p w14:paraId="7CAB77BA"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nil"/>
              <w:right w:val="single" w:sz="4" w:space="0" w:color="auto"/>
            </w:tcBorders>
            <w:vAlign w:val="center"/>
          </w:tcPr>
          <w:p w14:paraId="591D0E8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464A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B5754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0, 15, 20, 25, 30, 35, 40, 50</w:t>
            </w:r>
          </w:p>
        </w:tc>
        <w:tc>
          <w:tcPr>
            <w:tcW w:w="1649" w:type="dxa"/>
            <w:tcBorders>
              <w:top w:val="nil"/>
              <w:left w:val="single" w:sz="4" w:space="0" w:color="auto"/>
              <w:bottom w:val="nil"/>
              <w:right w:val="single" w:sz="4" w:space="0" w:color="auto"/>
            </w:tcBorders>
            <w:vAlign w:val="center"/>
          </w:tcPr>
          <w:p w14:paraId="1044606B"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EF32C11"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1C716C6F"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single" w:sz="4" w:space="0" w:color="auto"/>
              <w:right w:val="single" w:sz="4" w:space="0" w:color="auto"/>
            </w:tcBorders>
            <w:vAlign w:val="center"/>
          </w:tcPr>
          <w:p w14:paraId="4659964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7AF6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440314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3DAF08D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B370F94" w14:textId="77777777" w:rsidTr="000D28CC">
        <w:trPr>
          <w:trHeight w:val="202"/>
        </w:trPr>
        <w:tc>
          <w:tcPr>
            <w:tcW w:w="1849" w:type="dxa"/>
            <w:tcBorders>
              <w:top w:val="single" w:sz="4" w:space="0" w:color="auto"/>
              <w:left w:val="single" w:sz="4" w:space="0" w:color="auto"/>
              <w:bottom w:val="nil"/>
              <w:right w:val="single" w:sz="4" w:space="0" w:color="auto"/>
            </w:tcBorders>
            <w:vAlign w:val="center"/>
          </w:tcPr>
          <w:p w14:paraId="51EE9411" w14:textId="77777777" w:rsidR="00F86B9A" w:rsidRPr="00F86B9A" w:rsidRDefault="00F86B9A" w:rsidP="00F86B9A">
            <w:pPr>
              <w:keepNext/>
              <w:keepLines/>
              <w:spacing w:after="0"/>
              <w:jc w:val="center"/>
              <w:rPr>
                <w:rFonts w:ascii="Arial" w:eastAsia="游明朝" w:hAnsi="Arial"/>
                <w:sz w:val="18"/>
                <w:lang w:val="zh-CN"/>
              </w:rPr>
            </w:pPr>
            <w:r w:rsidRPr="00F86B9A">
              <w:rPr>
                <w:rFonts w:ascii="Arial" w:eastAsia="SimSun" w:hAnsi="Arial"/>
                <w:sz w:val="18"/>
                <w:lang w:eastAsia="zh-CN"/>
              </w:rPr>
              <w:t>CA_n1A-n7A-n75A</w:t>
            </w:r>
          </w:p>
        </w:tc>
        <w:tc>
          <w:tcPr>
            <w:tcW w:w="1878" w:type="dxa"/>
            <w:tcBorders>
              <w:top w:val="single" w:sz="4" w:space="0" w:color="auto"/>
              <w:left w:val="nil"/>
              <w:bottom w:val="nil"/>
              <w:right w:val="single" w:sz="4" w:space="0" w:color="auto"/>
            </w:tcBorders>
            <w:vAlign w:val="center"/>
          </w:tcPr>
          <w:p w14:paraId="48B32E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7A4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F1BF70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1</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EE03AA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4 and 5</w:t>
            </w:r>
          </w:p>
        </w:tc>
      </w:tr>
      <w:tr w:rsidR="00F86B9A" w:rsidRPr="00F86B9A" w14:paraId="5A3792DF" w14:textId="77777777" w:rsidTr="000D28CC">
        <w:trPr>
          <w:trHeight w:val="202"/>
        </w:trPr>
        <w:tc>
          <w:tcPr>
            <w:tcW w:w="1849" w:type="dxa"/>
            <w:tcBorders>
              <w:top w:val="nil"/>
              <w:left w:val="single" w:sz="4" w:space="0" w:color="auto"/>
              <w:bottom w:val="nil"/>
              <w:right w:val="single" w:sz="4" w:space="0" w:color="auto"/>
            </w:tcBorders>
            <w:vAlign w:val="center"/>
          </w:tcPr>
          <w:p w14:paraId="6A5D84B8" w14:textId="77777777" w:rsidR="00F86B9A" w:rsidRPr="00F86B9A" w:rsidRDefault="00F86B9A" w:rsidP="00F86B9A">
            <w:pPr>
              <w:keepNext/>
              <w:keepLines/>
              <w:spacing w:after="0"/>
              <w:jc w:val="center"/>
              <w:rPr>
                <w:rFonts w:ascii="Arial" w:eastAsia="游明朝" w:hAnsi="Arial"/>
                <w:sz w:val="18"/>
                <w:lang w:val="zh-CN"/>
              </w:rPr>
            </w:pPr>
          </w:p>
        </w:tc>
        <w:tc>
          <w:tcPr>
            <w:tcW w:w="1878" w:type="dxa"/>
            <w:tcBorders>
              <w:top w:val="nil"/>
              <w:left w:val="nil"/>
              <w:bottom w:val="nil"/>
              <w:right w:val="single" w:sz="4" w:space="0" w:color="auto"/>
            </w:tcBorders>
            <w:vAlign w:val="center"/>
          </w:tcPr>
          <w:p w14:paraId="20B96C8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516D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0C9040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7</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AAB570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728FB45" w14:textId="77777777" w:rsidTr="000D28CC">
        <w:trPr>
          <w:trHeight w:val="202"/>
        </w:trPr>
        <w:tc>
          <w:tcPr>
            <w:tcW w:w="1849" w:type="dxa"/>
            <w:tcBorders>
              <w:top w:val="nil"/>
              <w:left w:val="single" w:sz="4" w:space="0" w:color="auto"/>
              <w:bottom w:val="single" w:sz="4" w:space="0" w:color="auto"/>
              <w:right w:val="single" w:sz="4" w:space="0" w:color="auto"/>
            </w:tcBorders>
            <w:vAlign w:val="center"/>
          </w:tcPr>
          <w:p w14:paraId="210A51B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nil"/>
              <w:bottom w:val="single" w:sz="4" w:space="0" w:color="auto"/>
              <w:right w:val="single" w:sz="4" w:space="0" w:color="auto"/>
            </w:tcBorders>
            <w:vAlign w:val="center"/>
          </w:tcPr>
          <w:p w14:paraId="23ED0DF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D1FE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BFCFD9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3985CB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BB625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A3C61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n7</w:t>
            </w:r>
            <w:r w:rsidRPr="00F86B9A">
              <w:rPr>
                <w:rFonts w:ascii="Arial" w:eastAsia="游明朝" w:hAnsi="Arial"/>
                <w:sz w:val="18"/>
                <w:lang w:val="sv-SE" w:eastAsia="ja-JP"/>
              </w:rPr>
              <w:t>A</w:t>
            </w:r>
            <w:r w:rsidRPr="00F86B9A">
              <w:rPr>
                <w:rFonts w:ascii="Arial" w:eastAsia="游明朝"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97196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w:t>
            </w:r>
            <w:r w:rsidRPr="00F86B9A">
              <w:rPr>
                <w:rFonts w:ascii="Arial" w:eastAsia="游明朝" w:hAnsi="Arial"/>
                <w:sz w:val="18"/>
                <w:lang w:val="en-US" w:eastAsia="ja-JP"/>
              </w:rPr>
              <w:t>A</w:t>
            </w:r>
          </w:p>
          <w:p w14:paraId="55A267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n78A</w:t>
            </w:r>
          </w:p>
          <w:p w14:paraId="52769F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C5C6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5C58E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BE8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E768DCB" w14:textId="77777777" w:rsidTr="000D28CC">
        <w:trPr>
          <w:trHeight w:val="29"/>
        </w:trPr>
        <w:tc>
          <w:tcPr>
            <w:tcW w:w="1849" w:type="dxa"/>
            <w:tcBorders>
              <w:top w:val="nil"/>
              <w:left w:val="single" w:sz="4" w:space="0" w:color="auto"/>
              <w:bottom w:val="nil"/>
              <w:right w:val="single" w:sz="4" w:space="0" w:color="auto"/>
            </w:tcBorders>
            <w:vAlign w:val="center"/>
          </w:tcPr>
          <w:p w14:paraId="55D8C94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8AEE27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2CD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F3C24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71EBF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4D39EF" w14:textId="77777777" w:rsidTr="000D28CC">
        <w:trPr>
          <w:trHeight w:val="29"/>
        </w:trPr>
        <w:tc>
          <w:tcPr>
            <w:tcW w:w="1849" w:type="dxa"/>
            <w:tcBorders>
              <w:top w:val="nil"/>
              <w:left w:val="single" w:sz="4" w:space="0" w:color="auto"/>
              <w:bottom w:val="nil"/>
              <w:right w:val="single" w:sz="4" w:space="0" w:color="auto"/>
            </w:tcBorders>
            <w:vAlign w:val="center"/>
          </w:tcPr>
          <w:p w14:paraId="652A728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87846F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816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8A73E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w:t>
            </w:r>
            <w:r w:rsidRPr="00F86B9A">
              <w:rPr>
                <w:rFonts w:ascii="Arial" w:eastAsia="游明朝" w:hAnsi="Arial" w:cs="Arial"/>
                <w:color w:val="000000"/>
                <w:sz w:val="18"/>
                <w:szCs w:val="18"/>
                <w:vertAlign w:val="superscript"/>
                <w:lang w:val="en-US" w:eastAsia="zh-CN" w:bidi="ar"/>
              </w:rPr>
              <w:t xml:space="preserve"> </w:t>
            </w:r>
            <w:r w:rsidRPr="00F86B9A">
              <w:rPr>
                <w:rFonts w:ascii="Arial" w:eastAsia="游明朝"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38C8E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5ACD28" w14:textId="77777777" w:rsidTr="000D28CC">
        <w:trPr>
          <w:trHeight w:val="29"/>
        </w:trPr>
        <w:tc>
          <w:tcPr>
            <w:tcW w:w="1849" w:type="dxa"/>
            <w:tcBorders>
              <w:top w:val="nil"/>
              <w:left w:val="single" w:sz="4" w:space="0" w:color="auto"/>
              <w:bottom w:val="nil"/>
              <w:right w:val="single" w:sz="4" w:space="0" w:color="auto"/>
            </w:tcBorders>
            <w:vAlign w:val="center"/>
          </w:tcPr>
          <w:p w14:paraId="77B46C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A1191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C6B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C07B4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4508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05A9933" w14:textId="77777777" w:rsidTr="000D28CC">
        <w:trPr>
          <w:trHeight w:val="29"/>
        </w:trPr>
        <w:tc>
          <w:tcPr>
            <w:tcW w:w="1849" w:type="dxa"/>
            <w:tcBorders>
              <w:top w:val="nil"/>
              <w:left w:val="single" w:sz="4" w:space="0" w:color="auto"/>
              <w:bottom w:val="nil"/>
              <w:right w:val="single" w:sz="4" w:space="0" w:color="auto"/>
            </w:tcBorders>
            <w:vAlign w:val="center"/>
          </w:tcPr>
          <w:p w14:paraId="707D30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C2339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52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FBCA3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898F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F6A139" w14:textId="77777777" w:rsidTr="000D28CC">
        <w:trPr>
          <w:trHeight w:val="29"/>
        </w:trPr>
        <w:tc>
          <w:tcPr>
            <w:tcW w:w="1849" w:type="dxa"/>
            <w:tcBorders>
              <w:top w:val="nil"/>
              <w:left w:val="single" w:sz="4" w:space="0" w:color="auto"/>
              <w:bottom w:val="nil"/>
              <w:right w:val="single" w:sz="4" w:space="0" w:color="auto"/>
            </w:tcBorders>
            <w:vAlign w:val="center"/>
          </w:tcPr>
          <w:p w14:paraId="4EB404D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2A27E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9E8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8452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w:t>
            </w:r>
            <w:r w:rsidRPr="00F86B9A">
              <w:rPr>
                <w:rFonts w:ascii="Arial" w:eastAsia="游明朝" w:hAnsi="Arial" w:cs="Arial"/>
                <w:color w:val="000000"/>
                <w:sz w:val="18"/>
                <w:szCs w:val="18"/>
                <w:vertAlign w:val="superscript"/>
                <w:lang w:val="en-US" w:eastAsia="zh-CN" w:bidi="ar"/>
              </w:rPr>
              <w:t>1</w:t>
            </w:r>
            <w:r w:rsidRPr="00F86B9A">
              <w:rPr>
                <w:rFonts w:ascii="Arial" w:eastAsia="游明朝" w:hAnsi="Arial" w:cs="Arial"/>
                <w:color w:val="000000"/>
                <w:sz w:val="18"/>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A029A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B6007F" w14:textId="77777777" w:rsidTr="000D28CC">
        <w:trPr>
          <w:trHeight w:val="29"/>
        </w:trPr>
        <w:tc>
          <w:tcPr>
            <w:tcW w:w="1849" w:type="dxa"/>
            <w:tcBorders>
              <w:top w:val="nil"/>
              <w:left w:val="single" w:sz="4" w:space="0" w:color="auto"/>
              <w:bottom w:val="nil"/>
              <w:right w:val="single" w:sz="4" w:space="0" w:color="auto"/>
            </w:tcBorders>
            <w:vAlign w:val="center"/>
          </w:tcPr>
          <w:p w14:paraId="6093BE6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EFC66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E901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CDB143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1</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BA435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30C31621" w14:textId="77777777" w:rsidTr="000D28CC">
        <w:trPr>
          <w:trHeight w:val="29"/>
        </w:trPr>
        <w:tc>
          <w:tcPr>
            <w:tcW w:w="1849" w:type="dxa"/>
            <w:tcBorders>
              <w:top w:val="nil"/>
              <w:left w:val="single" w:sz="4" w:space="0" w:color="auto"/>
              <w:bottom w:val="nil"/>
              <w:right w:val="single" w:sz="4" w:space="0" w:color="auto"/>
            </w:tcBorders>
            <w:vAlign w:val="center"/>
          </w:tcPr>
          <w:p w14:paraId="023DC68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F6F4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B28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BE1624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7</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083F1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883C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34AF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38E9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C84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564352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rPr>
              <w:t>n</w:t>
            </w:r>
            <w:r w:rsidRPr="00F86B9A">
              <w:rPr>
                <w:rFonts w:ascii="Arial" w:eastAsia="SimSun" w:hAnsi="Arial"/>
                <w:sz w:val="18"/>
                <w:lang w:eastAsia="zh-CN"/>
              </w:rPr>
              <w:t>78</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058678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D094B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7E07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CA_n1A-n7B-n78A</w:t>
            </w:r>
          </w:p>
        </w:tc>
        <w:tc>
          <w:tcPr>
            <w:tcW w:w="1878" w:type="dxa"/>
            <w:tcBorders>
              <w:top w:val="single" w:sz="4" w:space="0" w:color="auto"/>
              <w:left w:val="single" w:sz="4" w:space="0" w:color="auto"/>
              <w:bottom w:val="nil"/>
              <w:right w:val="single" w:sz="4" w:space="0" w:color="auto"/>
            </w:tcBorders>
            <w:vAlign w:val="center"/>
          </w:tcPr>
          <w:p w14:paraId="58EFB5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CA_n1A-n78A</w:t>
            </w:r>
          </w:p>
          <w:p w14:paraId="7F23B41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CA_n1A-n7A</w:t>
            </w:r>
          </w:p>
          <w:p w14:paraId="17C1CD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CA_n7A-n78A</w:t>
            </w:r>
          </w:p>
          <w:p w14:paraId="00F093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5EF9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A48A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568F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0CE7EB9" w14:textId="77777777" w:rsidTr="000D28CC">
        <w:trPr>
          <w:trHeight w:val="29"/>
        </w:trPr>
        <w:tc>
          <w:tcPr>
            <w:tcW w:w="1849" w:type="dxa"/>
            <w:tcBorders>
              <w:top w:val="nil"/>
              <w:left w:val="single" w:sz="4" w:space="0" w:color="auto"/>
              <w:bottom w:val="nil"/>
              <w:right w:val="single" w:sz="4" w:space="0" w:color="auto"/>
            </w:tcBorders>
            <w:vAlign w:val="center"/>
          </w:tcPr>
          <w:p w14:paraId="34E4FA2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5E932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0DE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9F9EC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9A2D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CCF41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E0796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9EBB3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1E3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121A5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w:t>
            </w:r>
            <w:r w:rsidRPr="00F86B9A">
              <w:rPr>
                <w:rFonts w:ascii="Arial" w:eastAsia="游明朝" w:hAnsi="Arial" w:cs="Arial"/>
                <w:color w:val="000000"/>
                <w:sz w:val="18"/>
                <w:szCs w:val="18"/>
                <w:vertAlign w:val="superscript"/>
                <w:lang w:val="en-US" w:eastAsia="zh-CN" w:bidi="ar"/>
              </w:rPr>
              <w:t>4</w:t>
            </w:r>
            <w:r w:rsidRPr="00F86B9A">
              <w:rPr>
                <w:rFonts w:ascii="Arial" w:eastAsia="游明朝"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18895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EC5764" w14:textId="77777777" w:rsidTr="000D28CC">
        <w:trPr>
          <w:trHeight w:val="29"/>
        </w:trPr>
        <w:tc>
          <w:tcPr>
            <w:tcW w:w="1849" w:type="dxa"/>
            <w:tcBorders>
              <w:top w:val="single" w:sz="4" w:space="0" w:color="auto"/>
              <w:left w:val="single" w:sz="4" w:space="0" w:color="auto"/>
              <w:bottom w:val="nil"/>
              <w:right w:val="single" w:sz="4" w:space="0" w:color="auto"/>
            </w:tcBorders>
          </w:tcPr>
          <w:p w14:paraId="34BC00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B5ABE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CA_n1A-n78A</w:t>
            </w:r>
          </w:p>
          <w:p w14:paraId="53445A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CA_n1A-n7A</w:t>
            </w:r>
          </w:p>
          <w:p w14:paraId="0052E2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CA_n7A-n78A</w:t>
            </w:r>
          </w:p>
          <w:p w14:paraId="06D033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C6368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9F7C7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D76F0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0E1AB49" w14:textId="77777777" w:rsidTr="000D28CC">
        <w:trPr>
          <w:trHeight w:val="29"/>
        </w:trPr>
        <w:tc>
          <w:tcPr>
            <w:tcW w:w="1849" w:type="dxa"/>
            <w:tcBorders>
              <w:top w:val="nil"/>
              <w:left w:val="single" w:sz="4" w:space="0" w:color="auto"/>
              <w:bottom w:val="nil"/>
              <w:right w:val="single" w:sz="4" w:space="0" w:color="auto"/>
            </w:tcBorders>
            <w:vAlign w:val="center"/>
          </w:tcPr>
          <w:p w14:paraId="23E166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92162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C96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81EC3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50DA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A7F1E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74EF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09760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0F5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DA1A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42C75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66A7D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DF71E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n7</w:t>
            </w:r>
            <w:r w:rsidRPr="00F86B9A">
              <w:rPr>
                <w:rFonts w:ascii="Arial" w:eastAsia="游明朝" w:hAnsi="Arial"/>
                <w:sz w:val="18"/>
                <w:lang w:val="sv-SE" w:eastAsia="ja-JP"/>
              </w:rPr>
              <w:t>A</w:t>
            </w:r>
            <w:r w:rsidRPr="00F86B9A">
              <w:rPr>
                <w:rFonts w:ascii="Arial" w:eastAsia="游明朝"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C5165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w:t>
            </w:r>
            <w:r w:rsidRPr="00F86B9A">
              <w:rPr>
                <w:rFonts w:ascii="Arial" w:eastAsia="游明朝" w:hAnsi="Arial"/>
                <w:sz w:val="18"/>
                <w:lang w:val="en-US" w:eastAsia="ja-JP"/>
              </w:rPr>
              <w:t>A</w:t>
            </w:r>
          </w:p>
          <w:p w14:paraId="39C12B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n78A</w:t>
            </w:r>
          </w:p>
          <w:p w14:paraId="42AF33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65E74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6E86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5E44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F91B3B6" w14:textId="77777777" w:rsidTr="000D28CC">
        <w:trPr>
          <w:trHeight w:val="29"/>
        </w:trPr>
        <w:tc>
          <w:tcPr>
            <w:tcW w:w="1849" w:type="dxa"/>
            <w:tcBorders>
              <w:top w:val="nil"/>
              <w:left w:val="single" w:sz="4" w:space="0" w:color="auto"/>
              <w:bottom w:val="nil"/>
              <w:right w:val="single" w:sz="4" w:space="0" w:color="auto"/>
            </w:tcBorders>
            <w:vAlign w:val="center"/>
          </w:tcPr>
          <w:p w14:paraId="644253C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94BD4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D36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BA47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0270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B5A3FD" w14:textId="77777777" w:rsidTr="000D28CC">
        <w:trPr>
          <w:trHeight w:val="29"/>
        </w:trPr>
        <w:tc>
          <w:tcPr>
            <w:tcW w:w="1849" w:type="dxa"/>
            <w:tcBorders>
              <w:top w:val="nil"/>
              <w:left w:val="single" w:sz="4" w:space="0" w:color="auto"/>
              <w:bottom w:val="nil"/>
              <w:right w:val="single" w:sz="4" w:space="0" w:color="auto"/>
            </w:tcBorders>
            <w:vAlign w:val="center"/>
          </w:tcPr>
          <w:p w14:paraId="33A812C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E6197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BBF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A41FD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E66617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F2A4B5" w14:textId="77777777" w:rsidTr="000D28CC">
        <w:trPr>
          <w:trHeight w:val="29"/>
        </w:trPr>
        <w:tc>
          <w:tcPr>
            <w:tcW w:w="1849" w:type="dxa"/>
            <w:tcBorders>
              <w:top w:val="nil"/>
              <w:left w:val="single" w:sz="4" w:space="0" w:color="auto"/>
              <w:bottom w:val="nil"/>
              <w:right w:val="single" w:sz="4" w:space="0" w:color="auto"/>
            </w:tcBorders>
            <w:vAlign w:val="center"/>
          </w:tcPr>
          <w:p w14:paraId="7B60FC9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2C846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p w14:paraId="683984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w:t>
            </w:r>
            <w:r w:rsidRPr="00F86B9A">
              <w:rPr>
                <w:rFonts w:ascii="Arial" w:eastAsia="游明朝" w:hAnsi="Arial"/>
                <w:sz w:val="18"/>
                <w:lang w:val="en-US" w:eastAsia="ja-JP"/>
              </w:rPr>
              <w:t>A</w:t>
            </w:r>
          </w:p>
          <w:p w14:paraId="01AED6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n78A</w:t>
            </w:r>
          </w:p>
          <w:p w14:paraId="2B5FB7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211F1A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6F373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A69D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FA62A60" w14:textId="77777777" w:rsidTr="000D28CC">
        <w:trPr>
          <w:trHeight w:val="29"/>
        </w:trPr>
        <w:tc>
          <w:tcPr>
            <w:tcW w:w="1849" w:type="dxa"/>
            <w:tcBorders>
              <w:top w:val="nil"/>
              <w:left w:val="single" w:sz="4" w:space="0" w:color="auto"/>
              <w:bottom w:val="nil"/>
              <w:right w:val="single" w:sz="4" w:space="0" w:color="auto"/>
            </w:tcBorders>
            <w:vAlign w:val="center"/>
          </w:tcPr>
          <w:p w14:paraId="57A5977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6B140D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08AC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A91A5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641C7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12EFE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4B470A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519C7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C62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7CC72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F019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57AB7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18A4B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6179C5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w:t>
            </w:r>
            <w:r w:rsidRPr="00F86B9A">
              <w:rPr>
                <w:rFonts w:ascii="Arial" w:eastAsia="游明朝" w:hAnsi="Arial"/>
                <w:sz w:val="18"/>
                <w:lang w:val="en-US" w:eastAsia="ja-JP"/>
              </w:rPr>
              <w:t>A</w:t>
            </w:r>
          </w:p>
          <w:p w14:paraId="178BD6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n78A</w:t>
            </w:r>
          </w:p>
          <w:p w14:paraId="6AA1AB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7323B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315F2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A1CC2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3182528" w14:textId="77777777" w:rsidTr="000D28CC">
        <w:trPr>
          <w:trHeight w:val="29"/>
        </w:trPr>
        <w:tc>
          <w:tcPr>
            <w:tcW w:w="1849" w:type="dxa"/>
            <w:tcBorders>
              <w:top w:val="nil"/>
              <w:left w:val="single" w:sz="4" w:space="0" w:color="auto"/>
              <w:bottom w:val="nil"/>
              <w:right w:val="single" w:sz="4" w:space="0" w:color="auto"/>
            </w:tcBorders>
            <w:vAlign w:val="center"/>
          </w:tcPr>
          <w:p w14:paraId="3A5AC33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700B3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20D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2369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188F78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DD7FF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564D5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E1EC5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437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487D3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20F804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08F11A" w14:textId="77777777" w:rsidTr="000D28CC">
        <w:trPr>
          <w:trHeight w:val="29"/>
        </w:trPr>
        <w:tc>
          <w:tcPr>
            <w:tcW w:w="1849" w:type="dxa"/>
            <w:tcBorders>
              <w:top w:val="nil"/>
              <w:left w:val="single" w:sz="4" w:space="0" w:color="auto"/>
              <w:bottom w:val="nil"/>
              <w:right w:val="single" w:sz="4" w:space="0" w:color="auto"/>
            </w:tcBorders>
            <w:vAlign w:val="center"/>
          </w:tcPr>
          <w:p w14:paraId="7D842A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CA_n1A-n7A-n79A</w:t>
            </w:r>
          </w:p>
        </w:tc>
        <w:tc>
          <w:tcPr>
            <w:tcW w:w="1878" w:type="dxa"/>
            <w:tcBorders>
              <w:top w:val="single" w:sz="4" w:space="0" w:color="auto"/>
              <w:left w:val="nil"/>
              <w:bottom w:val="nil"/>
              <w:right w:val="single" w:sz="4" w:space="0" w:color="auto"/>
            </w:tcBorders>
            <w:vAlign w:val="center"/>
          </w:tcPr>
          <w:p w14:paraId="526750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79A4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A9C52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FC67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0</w:t>
            </w:r>
          </w:p>
        </w:tc>
      </w:tr>
      <w:tr w:rsidR="00F86B9A" w:rsidRPr="00F86B9A" w14:paraId="49A2D414" w14:textId="77777777" w:rsidTr="000D28CC">
        <w:trPr>
          <w:trHeight w:val="29"/>
        </w:trPr>
        <w:tc>
          <w:tcPr>
            <w:tcW w:w="1849" w:type="dxa"/>
            <w:tcBorders>
              <w:top w:val="nil"/>
              <w:left w:val="single" w:sz="4" w:space="0" w:color="auto"/>
              <w:bottom w:val="nil"/>
              <w:right w:val="single" w:sz="4" w:space="0" w:color="auto"/>
            </w:tcBorders>
            <w:vAlign w:val="center"/>
          </w:tcPr>
          <w:p w14:paraId="141634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nil"/>
              <w:right w:val="single" w:sz="4" w:space="0" w:color="auto"/>
            </w:tcBorders>
            <w:vAlign w:val="center"/>
          </w:tcPr>
          <w:p w14:paraId="32E7475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7CD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95208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E6E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85F5E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6AEEE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single" w:sz="4" w:space="0" w:color="auto"/>
              <w:right w:val="single" w:sz="4" w:space="0" w:color="auto"/>
            </w:tcBorders>
            <w:vAlign w:val="center"/>
          </w:tcPr>
          <w:p w14:paraId="7FEEC94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B91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F4730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2EDB00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0E36FF" w14:textId="77777777" w:rsidTr="000D28CC">
        <w:trPr>
          <w:trHeight w:val="29"/>
        </w:trPr>
        <w:tc>
          <w:tcPr>
            <w:tcW w:w="1849" w:type="dxa"/>
            <w:tcBorders>
              <w:top w:val="nil"/>
              <w:left w:val="single" w:sz="4" w:space="0" w:color="auto"/>
              <w:bottom w:val="nil"/>
              <w:right w:val="single" w:sz="4" w:space="0" w:color="auto"/>
            </w:tcBorders>
            <w:vAlign w:val="center"/>
          </w:tcPr>
          <w:p w14:paraId="753742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CA_n1A-n7A-n79C</w:t>
            </w:r>
          </w:p>
        </w:tc>
        <w:tc>
          <w:tcPr>
            <w:tcW w:w="1878" w:type="dxa"/>
            <w:tcBorders>
              <w:top w:val="single" w:sz="4" w:space="0" w:color="auto"/>
              <w:left w:val="nil"/>
              <w:bottom w:val="nil"/>
              <w:right w:val="single" w:sz="4" w:space="0" w:color="auto"/>
            </w:tcBorders>
            <w:vAlign w:val="center"/>
          </w:tcPr>
          <w:p w14:paraId="640810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6CB4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4C8B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8C4A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6CDA9D52" w14:textId="77777777" w:rsidTr="000D28CC">
        <w:trPr>
          <w:trHeight w:val="29"/>
        </w:trPr>
        <w:tc>
          <w:tcPr>
            <w:tcW w:w="1849" w:type="dxa"/>
            <w:tcBorders>
              <w:top w:val="nil"/>
              <w:left w:val="single" w:sz="4" w:space="0" w:color="auto"/>
              <w:bottom w:val="nil"/>
              <w:right w:val="single" w:sz="4" w:space="0" w:color="auto"/>
            </w:tcBorders>
            <w:vAlign w:val="center"/>
          </w:tcPr>
          <w:p w14:paraId="01607A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nil"/>
              <w:right w:val="single" w:sz="4" w:space="0" w:color="auto"/>
            </w:tcBorders>
            <w:vAlign w:val="center"/>
          </w:tcPr>
          <w:p w14:paraId="6D3ECA2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D4E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27A23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86223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36BE7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D245B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single" w:sz="4" w:space="0" w:color="auto"/>
              <w:right w:val="single" w:sz="4" w:space="0" w:color="auto"/>
            </w:tcBorders>
            <w:vAlign w:val="center"/>
          </w:tcPr>
          <w:p w14:paraId="32C9E2F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5C5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42AA7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91FA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1147E5" w14:textId="77777777" w:rsidTr="000D28CC">
        <w:trPr>
          <w:trHeight w:val="29"/>
        </w:trPr>
        <w:tc>
          <w:tcPr>
            <w:tcW w:w="1849" w:type="dxa"/>
            <w:tcBorders>
              <w:top w:val="nil"/>
              <w:left w:val="single" w:sz="4" w:space="0" w:color="auto"/>
              <w:bottom w:val="nil"/>
              <w:right w:val="single" w:sz="4" w:space="0" w:color="auto"/>
            </w:tcBorders>
            <w:vAlign w:val="center"/>
          </w:tcPr>
          <w:p w14:paraId="12352D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CA_n1(2A)-n7A-n79A</w:t>
            </w:r>
          </w:p>
        </w:tc>
        <w:tc>
          <w:tcPr>
            <w:tcW w:w="1878" w:type="dxa"/>
            <w:tcBorders>
              <w:top w:val="single" w:sz="4" w:space="0" w:color="auto"/>
              <w:left w:val="nil"/>
              <w:bottom w:val="nil"/>
              <w:right w:val="single" w:sz="4" w:space="0" w:color="auto"/>
            </w:tcBorders>
            <w:vAlign w:val="center"/>
          </w:tcPr>
          <w:p w14:paraId="1D232F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D027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8F665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255655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0065563A" w14:textId="77777777" w:rsidTr="000D28CC">
        <w:trPr>
          <w:trHeight w:val="29"/>
        </w:trPr>
        <w:tc>
          <w:tcPr>
            <w:tcW w:w="1849" w:type="dxa"/>
            <w:tcBorders>
              <w:top w:val="nil"/>
              <w:left w:val="single" w:sz="4" w:space="0" w:color="auto"/>
              <w:bottom w:val="nil"/>
              <w:right w:val="single" w:sz="4" w:space="0" w:color="auto"/>
            </w:tcBorders>
            <w:vAlign w:val="center"/>
          </w:tcPr>
          <w:p w14:paraId="3E001F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nil"/>
              <w:right w:val="single" w:sz="4" w:space="0" w:color="auto"/>
            </w:tcBorders>
            <w:vAlign w:val="center"/>
          </w:tcPr>
          <w:p w14:paraId="25C9BA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5F2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F9FE1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94ED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E85E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A9AA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single" w:sz="4" w:space="0" w:color="auto"/>
              <w:right w:val="single" w:sz="4" w:space="0" w:color="auto"/>
            </w:tcBorders>
            <w:vAlign w:val="center"/>
          </w:tcPr>
          <w:p w14:paraId="6A0138B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8D9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EC35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C1C6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B6EDAF" w14:textId="77777777" w:rsidTr="000D28CC">
        <w:trPr>
          <w:trHeight w:val="29"/>
        </w:trPr>
        <w:tc>
          <w:tcPr>
            <w:tcW w:w="1849" w:type="dxa"/>
            <w:tcBorders>
              <w:top w:val="nil"/>
              <w:left w:val="single" w:sz="4" w:space="0" w:color="auto"/>
              <w:bottom w:val="nil"/>
              <w:right w:val="single" w:sz="4" w:space="0" w:color="auto"/>
            </w:tcBorders>
            <w:vAlign w:val="center"/>
          </w:tcPr>
          <w:p w14:paraId="377F7F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CA_n1(2A)-n7A-n79C</w:t>
            </w:r>
          </w:p>
        </w:tc>
        <w:tc>
          <w:tcPr>
            <w:tcW w:w="1878" w:type="dxa"/>
            <w:tcBorders>
              <w:top w:val="single" w:sz="4" w:space="0" w:color="auto"/>
              <w:left w:val="nil"/>
              <w:bottom w:val="nil"/>
              <w:right w:val="single" w:sz="4" w:space="0" w:color="auto"/>
            </w:tcBorders>
            <w:vAlign w:val="center"/>
          </w:tcPr>
          <w:p w14:paraId="31432B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F048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19FB2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40C467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7CF5EB9A" w14:textId="77777777" w:rsidTr="000D28CC">
        <w:trPr>
          <w:trHeight w:val="29"/>
        </w:trPr>
        <w:tc>
          <w:tcPr>
            <w:tcW w:w="1849" w:type="dxa"/>
            <w:tcBorders>
              <w:top w:val="nil"/>
              <w:left w:val="single" w:sz="4" w:space="0" w:color="auto"/>
              <w:bottom w:val="nil"/>
              <w:right w:val="single" w:sz="4" w:space="0" w:color="auto"/>
            </w:tcBorders>
            <w:vAlign w:val="center"/>
          </w:tcPr>
          <w:p w14:paraId="09C91F3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nil"/>
              <w:right w:val="single" w:sz="4" w:space="0" w:color="auto"/>
            </w:tcBorders>
            <w:vAlign w:val="center"/>
          </w:tcPr>
          <w:p w14:paraId="03BFC6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FE1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B4C5F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1C26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CB3F5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5C6E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single" w:sz="4" w:space="0" w:color="auto"/>
              <w:right w:val="single" w:sz="4" w:space="0" w:color="auto"/>
            </w:tcBorders>
            <w:vAlign w:val="center"/>
          </w:tcPr>
          <w:p w14:paraId="5217E1E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1F4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5522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70D56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1D74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4AF1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CA_n1A-n8A-n28A</w:t>
            </w:r>
          </w:p>
        </w:tc>
        <w:tc>
          <w:tcPr>
            <w:tcW w:w="1878" w:type="dxa"/>
            <w:tcBorders>
              <w:top w:val="single" w:sz="4" w:space="0" w:color="auto"/>
              <w:left w:val="nil"/>
              <w:bottom w:val="nil"/>
              <w:right w:val="single" w:sz="4" w:space="0" w:color="auto"/>
            </w:tcBorders>
            <w:vAlign w:val="center"/>
          </w:tcPr>
          <w:p w14:paraId="731EF0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0E58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53851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24C1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A747F4B" w14:textId="77777777" w:rsidTr="000D28CC">
        <w:trPr>
          <w:trHeight w:val="29"/>
        </w:trPr>
        <w:tc>
          <w:tcPr>
            <w:tcW w:w="1849" w:type="dxa"/>
            <w:tcBorders>
              <w:top w:val="nil"/>
              <w:left w:val="single" w:sz="4" w:space="0" w:color="auto"/>
              <w:bottom w:val="nil"/>
              <w:right w:val="single" w:sz="4" w:space="0" w:color="auto"/>
            </w:tcBorders>
            <w:vAlign w:val="center"/>
          </w:tcPr>
          <w:p w14:paraId="3EFDB1D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nil"/>
              <w:right w:val="single" w:sz="4" w:space="0" w:color="auto"/>
            </w:tcBorders>
            <w:vAlign w:val="center"/>
          </w:tcPr>
          <w:p w14:paraId="259B7AD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5C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67120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E579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A391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2444A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single" w:sz="4" w:space="0" w:color="auto"/>
              <w:right w:val="single" w:sz="4" w:space="0" w:color="auto"/>
            </w:tcBorders>
            <w:vAlign w:val="center"/>
          </w:tcPr>
          <w:p w14:paraId="60DC53F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EEA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lang w:val="en-US" w:eastAsia="zh-CN"/>
              </w:rPr>
              <w:t>2</w:t>
            </w:r>
            <w:r w:rsidRPr="00F86B9A">
              <w:rPr>
                <w:rFonts w:ascii="Arial" w:eastAsia="游明朝" w:hAnsi="Arial"/>
                <w:sz w:val="18"/>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28D0996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59A9DC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2F5A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0209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CA_n1A-n8A-n40A</w:t>
            </w:r>
          </w:p>
        </w:tc>
        <w:tc>
          <w:tcPr>
            <w:tcW w:w="1878" w:type="dxa"/>
            <w:tcBorders>
              <w:top w:val="single" w:sz="4" w:space="0" w:color="auto"/>
              <w:left w:val="nil"/>
              <w:bottom w:val="nil"/>
              <w:right w:val="single" w:sz="4" w:space="0" w:color="auto"/>
            </w:tcBorders>
            <w:vAlign w:val="center"/>
          </w:tcPr>
          <w:p w14:paraId="3E28E9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CA_n1A-n8A</w:t>
            </w:r>
          </w:p>
          <w:p w14:paraId="428883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CA_n1A-n40A</w:t>
            </w:r>
          </w:p>
          <w:p w14:paraId="0A2D9E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33437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4925A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35E2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D7D6DBA" w14:textId="77777777" w:rsidTr="000D28CC">
        <w:trPr>
          <w:trHeight w:val="29"/>
        </w:trPr>
        <w:tc>
          <w:tcPr>
            <w:tcW w:w="1849" w:type="dxa"/>
            <w:tcBorders>
              <w:top w:val="nil"/>
              <w:left w:val="single" w:sz="4" w:space="0" w:color="auto"/>
              <w:bottom w:val="nil"/>
              <w:right w:val="single" w:sz="4" w:space="0" w:color="auto"/>
            </w:tcBorders>
            <w:vAlign w:val="center"/>
          </w:tcPr>
          <w:p w14:paraId="6BA4729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nil"/>
              <w:right w:val="single" w:sz="4" w:space="0" w:color="auto"/>
            </w:tcBorders>
            <w:vAlign w:val="center"/>
          </w:tcPr>
          <w:p w14:paraId="1ECD658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B94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F30506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8A23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F4506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FE758B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nil"/>
              <w:bottom w:val="single" w:sz="4" w:space="0" w:color="auto"/>
              <w:right w:val="single" w:sz="4" w:space="0" w:color="auto"/>
            </w:tcBorders>
            <w:vAlign w:val="center"/>
          </w:tcPr>
          <w:p w14:paraId="5942CC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D85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BA930A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4BD80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AB667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BBE51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CA_n1A-n8A-n77A</w:t>
            </w:r>
          </w:p>
        </w:tc>
        <w:tc>
          <w:tcPr>
            <w:tcW w:w="1878" w:type="dxa"/>
            <w:tcBorders>
              <w:top w:val="single" w:sz="4" w:space="0" w:color="auto"/>
              <w:left w:val="single" w:sz="4" w:space="0" w:color="auto"/>
              <w:bottom w:val="nil"/>
              <w:right w:val="single" w:sz="4" w:space="0" w:color="auto"/>
            </w:tcBorders>
            <w:vAlign w:val="center"/>
          </w:tcPr>
          <w:p w14:paraId="3F437E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56E7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02D93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553A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719C79AC" w14:textId="77777777" w:rsidTr="000D28CC">
        <w:trPr>
          <w:trHeight w:val="29"/>
        </w:trPr>
        <w:tc>
          <w:tcPr>
            <w:tcW w:w="1849" w:type="dxa"/>
            <w:tcBorders>
              <w:top w:val="nil"/>
              <w:left w:val="single" w:sz="4" w:space="0" w:color="auto"/>
              <w:bottom w:val="nil"/>
              <w:right w:val="single" w:sz="4" w:space="0" w:color="auto"/>
            </w:tcBorders>
            <w:vAlign w:val="center"/>
          </w:tcPr>
          <w:p w14:paraId="22875ED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4E35F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53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F362B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F3E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4BE8E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AF4AC7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899AD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6E2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22CCE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1A917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BAC862" w14:textId="77777777" w:rsidTr="000D28CC">
        <w:trPr>
          <w:trHeight w:val="29"/>
        </w:trPr>
        <w:tc>
          <w:tcPr>
            <w:tcW w:w="1849" w:type="dxa"/>
            <w:tcBorders>
              <w:top w:val="nil"/>
              <w:left w:val="single" w:sz="4" w:space="0" w:color="auto"/>
              <w:bottom w:val="nil"/>
              <w:right w:val="single" w:sz="4" w:space="0" w:color="auto"/>
            </w:tcBorders>
            <w:vAlign w:val="center"/>
          </w:tcPr>
          <w:p w14:paraId="4F33FD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CA_n1A-n8A-n77(2A)</w:t>
            </w:r>
          </w:p>
        </w:tc>
        <w:tc>
          <w:tcPr>
            <w:tcW w:w="1878" w:type="dxa"/>
            <w:tcBorders>
              <w:top w:val="nil"/>
              <w:left w:val="single" w:sz="4" w:space="0" w:color="auto"/>
              <w:bottom w:val="nil"/>
              <w:right w:val="single" w:sz="4" w:space="0" w:color="auto"/>
            </w:tcBorders>
            <w:vAlign w:val="center"/>
          </w:tcPr>
          <w:p w14:paraId="1880C3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D715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53551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F4C1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73A31B4C" w14:textId="77777777" w:rsidTr="000D28CC">
        <w:trPr>
          <w:trHeight w:val="29"/>
        </w:trPr>
        <w:tc>
          <w:tcPr>
            <w:tcW w:w="1849" w:type="dxa"/>
            <w:tcBorders>
              <w:top w:val="nil"/>
              <w:left w:val="single" w:sz="4" w:space="0" w:color="auto"/>
              <w:bottom w:val="nil"/>
              <w:right w:val="single" w:sz="4" w:space="0" w:color="auto"/>
            </w:tcBorders>
            <w:vAlign w:val="center"/>
          </w:tcPr>
          <w:p w14:paraId="7BA6305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1986FA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097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1B9A7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60EE4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A26ED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35B214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18859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917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CD41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81EE5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CFCF5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6829D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n8</w:t>
            </w:r>
            <w:r w:rsidRPr="00F86B9A">
              <w:rPr>
                <w:rFonts w:ascii="Arial" w:eastAsia="游明朝" w:hAnsi="Arial"/>
                <w:sz w:val="18"/>
                <w:lang w:val="sv-SE" w:eastAsia="ja-JP"/>
              </w:rPr>
              <w:t>A</w:t>
            </w:r>
            <w:r w:rsidRPr="00F86B9A">
              <w:rPr>
                <w:rFonts w:ascii="Arial" w:eastAsia="游明朝"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BDA389D" w14:textId="77777777" w:rsidR="00F86B9A" w:rsidRPr="00F86B9A" w:rsidRDefault="00F86B9A" w:rsidP="00F86B9A">
            <w:pPr>
              <w:keepNext/>
              <w:keepLines/>
              <w:spacing w:after="0"/>
              <w:jc w:val="center"/>
              <w:rPr>
                <w:rFonts w:ascii="Arial" w:eastAsia="游明朝" w:hAnsi="Arial"/>
                <w:sz w:val="18"/>
                <w:lang w:val="sv-SE" w:eastAsia="ja-JP"/>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n8</w:t>
            </w:r>
            <w:r w:rsidRPr="00F86B9A">
              <w:rPr>
                <w:rFonts w:ascii="Arial" w:eastAsia="游明朝" w:hAnsi="Arial"/>
                <w:sz w:val="18"/>
                <w:lang w:val="sv-SE" w:eastAsia="ja-JP"/>
              </w:rPr>
              <w:t>A</w:t>
            </w:r>
          </w:p>
          <w:p w14:paraId="2DBAD978" w14:textId="77777777" w:rsidR="00F86B9A" w:rsidRPr="00F86B9A" w:rsidRDefault="00F86B9A" w:rsidP="00F86B9A">
            <w:pPr>
              <w:keepNext/>
              <w:keepLines/>
              <w:spacing w:after="0"/>
              <w:jc w:val="center"/>
              <w:rPr>
                <w:rFonts w:ascii="Arial" w:eastAsia="游明朝" w:hAnsi="Arial"/>
                <w:sz w:val="18"/>
                <w:lang w:val="sv-SE" w:eastAsia="ja-JP"/>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sv-SE" w:eastAsia="ja-JP"/>
              </w:rPr>
              <w:t>A-</w:t>
            </w: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r w:rsidRPr="00F86B9A">
              <w:rPr>
                <w:rFonts w:ascii="Arial" w:eastAsia="游明朝" w:hAnsi="Arial"/>
                <w:sz w:val="18"/>
                <w:lang w:val="sv-SE" w:eastAsia="ja-JP"/>
              </w:rPr>
              <w:t>A</w:t>
            </w:r>
          </w:p>
          <w:p w14:paraId="7435A2F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w:t>
            </w:r>
            <w:r w:rsidRPr="00F86B9A">
              <w:rPr>
                <w:rFonts w:ascii="Arial" w:eastAsia="游明朝" w:hAnsi="Arial" w:hint="eastAsia"/>
                <w:sz w:val="18"/>
                <w:lang w:val="en-US" w:eastAsia="zh-CN"/>
              </w:rPr>
              <w:t>8</w:t>
            </w:r>
            <w:r w:rsidRPr="00F86B9A">
              <w:rPr>
                <w:rFonts w:ascii="Arial" w:eastAsia="游明朝" w:hAnsi="Arial"/>
                <w:sz w:val="18"/>
                <w:lang w:val="sv-SE" w:eastAsia="ja-JP"/>
              </w:rPr>
              <w:t>A-</w:t>
            </w:r>
            <w:r w:rsidRPr="00F86B9A">
              <w:rPr>
                <w:rFonts w:ascii="Arial" w:eastAsia="游明朝" w:hAnsi="Arial"/>
                <w:sz w:val="18"/>
                <w:lang w:val="en-US" w:eastAsia="zh-CN"/>
              </w:rPr>
              <w:t>n</w:t>
            </w:r>
            <w:r w:rsidRPr="00F86B9A">
              <w:rPr>
                <w:rFonts w:ascii="Arial" w:eastAsia="游明朝" w:hAnsi="Arial" w:hint="eastAsia"/>
                <w:sz w:val="18"/>
                <w:lang w:val="en-US" w:eastAsia="zh-CN"/>
              </w:rPr>
              <w:t>7</w:t>
            </w:r>
            <w:r w:rsidRPr="00F86B9A">
              <w:rPr>
                <w:rFonts w:ascii="Arial" w:eastAsia="游明朝" w:hAnsi="Arial"/>
                <w:sz w:val="18"/>
                <w:lang w:val="en-US" w:eastAsia="zh-CN"/>
              </w:rPr>
              <w:t>8</w:t>
            </w:r>
            <w:r w:rsidRPr="00F86B9A">
              <w:rPr>
                <w:rFonts w:ascii="Arial" w:eastAsia="游明朝"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8B8C2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1AF41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13B3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FD6C374" w14:textId="77777777" w:rsidTr="000D28CC">
        <w:trPr>
          <w:trHeight w:val="29"/>
        </w:trPr>
        <w:tc>
          <w:tcPr>
            <w:tcW w:w="1849" w:type="dxa"/>
            <w:tcBorders>
              <w:top w:val="nil"/>
              <w:left w:val="single" w:sz="4" w:space="0" w:color="auto"/>
              <w:bottom w:val="nil"/>
              <w:right w:val="single" w:sz="4" w:space="0" w:color="auto"/>
            </w:tcBorders>
            <w:vAlign w:val="center"/>
          </w:tcPr>
          <w:p w14:paraId="21527F5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4EC300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B6D5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F9D57C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3D2C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EF01F3" w14:textId="77777777" w:rsidTr="000D28CC">
        <w:trPr>
          <w:trHeight w:val="29"/>
        </w:trPr>
        <w:tc>
          <w:tcPr>
            <w:tcW w:w="1849" w:type="dxa"/>
            <w:tcBorders>
              <w:top w:val="nil"/>
              <w:left w:val="single" w:sz="4" w:space="0" w:color="auto"/>
              <w:bottom w:val="nil"/>
              <w:right w:val="single" w:sz="4" w:space="0" w:color="auto"/>
            </w:tcBorders>
            <w:vAlign w:val="center"/>
          </w:tcPr>
          <w:p w14:paraId="3D1501D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9F3B67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C09F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07F4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2B23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A24843" w14:textId="77777777" w:rsidTr="000D28CC">
        <w:trPr>
          <w:trHeight w:val="29"/>
        </w:trPr>
        <w:tc>
          <w:tcPr>
            <w:tcW w:w="1849" w:type="dxa"/>
            <w:tcBorders>
              <w:top w:val="nil"/>
              <w:left w:val="single" w:sz="4" w:space="0" w:color="auto"/>
              <w:bottom w:val="nil"/>
              <w:right w:val="single" w:sz="4" w:space="0" w:color="auto"/>
            </w:tcBorders>
            <w:vAlign w:val="center"/>
          </w:tcPr>
          <w:p w14:paraId="092AAF3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59035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57F6D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A6B74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D313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8709D3B" w14:textId="77777777" w:rsidTr="000D28CC">
        <w:trPr>
          <w:trHeight w:val="29"/>
        </w:trPr>
        <w:tc>
          <w:tcPr>
            <w:tcW w:w="1849" w:type="dxa"/>
            <w:tcBorders>
              <w:top w:val="nil"/>
              <w:left w:val="single" w:sz="4" w:space="0" w:color="auto"/>
              <w:bottom w:val="nil"/>
              <w:right w:val="single" w:sz="4" w:space="0" w:color="auto"/>
            </w:tcBorders>
            <w:vAlign w:val="center"/>
          </w:tcPr>
          <w:p w14:paraId="33BB211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CF10E7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43A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FAA4D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931A9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84318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4C89A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49550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008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6E3B6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EE88D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B72A9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C6CF4D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n1</w:t>
            </w:r>
            <w:r w:rsidRPr="00F86B9A">
              <w:rPr>
                <w:rFonts w:ascii="Arial" w:eastAsia="游明朝" w:hAnsi="Arial"/>
                <w:sz w:val="18"/>
                <w:lang w:val="en-US" w:eastAsia="ja-JP"/>
              </w:rPr>
              <w:t>A-</w:t>
            </w:r>
            <w:r w:rsidRPr="00F86B9A">
              <w:rPr>
                <w:rFonts w:ascii="Arial" w:eastAsia="游明朝" w:hAnsi="Arial"/>
                <w:sz w:val="18"/>
                <w:lang w:val="en-US" w:eastAsia="zh-CN"/>
              </w:rPr>
              <w:t>n8</w:t>
            </w:r>
            <w:r w:rsidRPr="00F86B9A">
              <w:rPr>
                <w:rFonts w:ascii="Arial" w:eastAsia="游明朝" w:hAnsi="Arial"/>
                <w:sz w:val="18"/>
                <w:lang w:val="en-US" w:eastAsia="ja-JP"/>
              </w:rPr>
              <w:t>A</w:t>
            </w:r>
            <w:r w:rsidRPr="00F86B9A">
              <w:rPr>
                <w:rFonts w:ascii="Arial" w:eastAsia="游明朝"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AF9AC0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4A67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77785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4F7E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3F9BC48" w14:textId="77777777" w:rsidTr="000D28CC">
        <w:trPr>
          <w:trHeight w:val="29"/>
        </w:trPr>
        <w:tc>
          <w:tcPr>
            <w:tcW w:w="1849" w:type="dxa"/>
            <w:tcBorders>
              <w:top w:val="nil"/>
              <w:left w:val="single" w:sz="4" w:space="0" w:color="auto"/>
              <w:bottom w:val="nil"/>
              <w:right w:val="single" w:sz="4" w:space="0" w:color="auto"/>
            </w:tcBorders>
            <w:vAlign w:val="center"/>
          </w:tcPr>
          <w:p w14:paraId="1FE89E6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A11587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C9E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5D5E44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A46D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7785F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B9077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5F92D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0B6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C712E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E2D93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15F8F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5C6F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CA_n1A-n8A-n79A</w:t>
            </w:r>
          </w:p>
        </w:tc>
        <w:tc>
          <w:tcPr>
            <w:tcW w:w="1878" w:type="dxa"/>
            <w:tcBorders>
              <w:top w:val="single" w:sz="4" w:space="0" w:color="auto"/>
              <w:left w:val="single" w:sz="4" w:space="0" w:color="auto"/>
              <w:bottom w:val="nil"/>
              <w:right w:val="single" w:sz="4" w:space="0" w:color="auto"/>
            </w:tcBorders>
            <w:vAlign w:val="center"/>
          </w:tcPr>
          <w:p w14:paraId="363C3E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2992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EC99E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D980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3FA54F9" w14:textId="77777777" w:rsidTr="000D28CC">
        <w:trPr>
          <w:trHeight w:val="29"/>
        </w:trPr>
        <w:tc>
          <w:tcPr>
            <w:tcW w:w="1849" w:type="dxa"/>
            <w:tcBorders>
              <w:top w:val="nil"/>
              <w:left w:val="single" w:sz="4" w:space="0" w:color="auto"/>
              <w:bottom w:val="nil"/>
              <w:right w:val="single" w:sz="4" w:space="0" w:color="auto"/>
            </w:tcBorders>
            <w:vAlign w:val="center"/>
          </w:tcPr>
          <w:p w14:paraId="1CFDCAD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5A83A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95B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0B1B88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00D50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254F4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9ABB0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06154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BD3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AF458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0C33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8C594E" w14:textId="77777777" w:rsidTr="000D28CC">
        <w:trPr>
          <w:trHeight w:val="29"/>
        </w:trPr>
        <w:tc>
          <w:tcPr>
            <w:tcW w:w="1849" w:type="dxa"/>
            <w:tcBorders>
              <w:top w:val="single" w:sz="4" w:space="0" w:color="auto"/>
              <w:left w:val="single" w:sz="4" w:space="0" w:color="auto"/>
              <w:bottom w:val="nil"/>
              <w:right w:val="single" w:sz="4" w:space="0" w:color="auto"/>
            </w:tcBorders>
          </w:tcPr>
          <w:p w14:paraId="5B5F1B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w:t>
            </w:r>
            <w:r w:rsidRPr="00F86B9A">
              <w:rPr>
                <w:rFonts w:ascii="Arial" w:eastAsia="游明朝" w:hAnsi="Arial"/>
                <w:sz w:val="18"/>
                <w:szCs w:val="18"/>
                <w:lang w:val="sv-SE"/>
              </w:rPr>
              <w:t>A-</w:t>
            </w:r>
            <w:r w:rsidRPr="00F86B9A">
              <w:rPr>
                <w:rFonts w:ascii="Arial" w:eastAsia="游明朝" w:hAnsi="Arial"/>
                <w:sz w:val="18"/>
                <w:szCs w:val="18"/>
              </w:rPr>
              <w:t>n18</w:t>
            </w:r>
            <w:r w:rsidRPr="00F86B9A">
              <w:rPr>
                <w:rFonts w:ascii="Arial" w:eastAsia="游明朝" w:hAnsi="Arial"/>
                <w:sz w:val="18"/>
                <w:szCs w:val="18"/>
                <w:lang w:val="sv-SE"/>
              </w:rPr>
              <w:t>A-n28A</w:t>
            </w:r>
          </w:p>
        </w:tc>
        <w:tc>
          <w:tcPr>
            <w:tcW w:w="1878" w:type="dxa"/>
            <w:tcBorders>
              <w:top w:val="single" w:sz="4" w:space="0" w:color="auto"/>
              <w:left w:val="single" w:sz="4" w:space="0" w:color="auto"/>
              <w:bottom w:val="nil"/>
              <w:right w:val="single" w:sz="4" w:space="0" w:color="auto"/>
            </w:tcBorders>
          </w:tcPr>
          <w:p w14:paraId="6AB1CC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 xml:space="preserve"> CA_n1A-n18A</w:t>
            </w:r>
          </w:p>
          <w:p w14:paraId="420D1A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CA_n1A-n28A</w:t>
            </w:r>
          </w:p>
          <w:p w14:paraId="0BC9B5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44FCA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0F824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r w:rsidRPr="00F86B9A">
              <w:rPr>
                <w:rFonts w:ascii="Arial" w:eastAsia="游明朝" w:hAnsi="Arial" w:cs="Arial" w:hint="eastAsia"/>
                <w:color w:val="000000"/>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2057C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D2EF16A" w14:textId="77777777" w:rsidTr="000D28CC">
        <w:trPr>
          <w:trHeight w:val="29"/>
        </w:trPr>
        <w:tc>
          <w:tcPr>
            <w:tcW w:w="1849" w:type="dxa"/>
            <w:tcBorders>
              <w:top w:val="nil"/>
              <w:left w:val="single" w:sz="4" w:space="0" w:color="auto"/>
              <w:bottom w:val="nil"/>
              <w:right w:val="single" w:sz="4" w:space="0" w:color="auto"/>
            </w:tcBorders>
          </w:tcPr>
          <w:p w14:paraId="7E4ACD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16ABD23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AB50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F411E7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3B47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7A9ADE" w14:textId="77777777" w:rsidTr="000D28CC">
        <w:trPr>
          <w:trHeight w:val="29"/>
        </w:trPr>
        <w:tc>
          <w:tcPr>
            <w:tcW w:w="1849" w:type="dxa"/>
            <w:tcBorders>
              <w:top w:val="nil"/>
              <w:left w:val="single" w:sz="4" w:space="0" w:color="auto"/>
              <w:bottom w:val="single" w:sz="4" w:space="0" w:color="auto"/>
              <w:right w:val="single" w:sz="4" w:space="0" w:color="auto"/>
            </w:tcBorders>
          </w:tcPr>
          <w:p w14:paraId="4CF055C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B17D78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B482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0333F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9EEA6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D0D370" w14:textId="77777777" w:rsidTr="000D28CC">
        <w:trPr>
          <w:trHeight w:val="29"/>
        </w:trPr>
        <w:tc>
          <w:tcPr>
            <w:tcW w:w="1849" w:type="dxa"/>
            <w:tcBorders>
              <w:top w:val="single" w:sz="4" w:space="0" w:color="auto"/>
              <w:left w:val="single" w:sz="4" w:space="0" w:color="auto"/>
              <w:bottom w:val="nil"/>
              <w:right w:val="single" w:sz="4" w:space="0" w:color="auto"/>
            </w:tcBorders>
          </w:tcPr>
          <w:p w14:paraId="41941B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w:t>
            </w:r>
            <w:r w:rsidRPr="00F86B9A">
              <w:rPr>
                <w:rFonts w:ascii="Arial" w:eastAsia="游明朝" w:hAnsi="Arial"/>
                <w:sz w:val="18"/>
                <w:szCs w:val="18"/>
                <w:lang w:val="sv-SE"/>
              </w:rPr>
              <w:t>A-</w:t>
            </w:r>
            <w:r w:rsidRPr="00F86B9A">
              <w:rPr>
                <w:rFonts w:ascii="Arial" w:eastAsia="游明朝" w:hAnsi="Arial"/>
                <w:sz w:val="18"/>
                <w:szCs w:val="18"/>
              </w:rPr>
              <w:t>n18</w:t>
            </w:r>
            <w:r w:rsidRPr="00F86B9A">
              <w:rPr>
                <w:rFonts w:ascii="Arial" w:eastAsia="游明朝"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69F2CA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CA_n1A-n18A</w:t>
            </w:r>
          </w:p>
          <w:p w14:paraId="223CDF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CA_n1A-n41A</w:t>
            </w:r>
          </w:p>
          <w:p w14:paraId="145EFD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B40E2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408A4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048E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D9FB233" w14:textId="77777777" w:rsidTr="000D28CC">
        <w:trPr>
          <w:trHeight w:val="29"/>
        </w:trPr>
        <w:tc>
          <w:tcPr>
            <w:tcW w:w="1849" w:type="dxa"/>
            <w:tcBorders>
              <w:top w:val="nil"/>
              <w:left w:val="single" w:sz="4" w:space="0" w:color="auto"/>
              <w:bottom w:val="nil"/>
              <w:right w:val="single" w:sz="4" w:space="0" w:color="auto"/>
            </w:tcBorders>
          </w:tcPr>
          <w:p w14:paraId="594C22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58C595B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E60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594589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1722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FB73FA" w14:textId="77777777" w:rsidTr="000D28CC">
        <w:trPr>
          <w:trHeight w:val="29"/>
        </w:trPr>
        <w:tc>
          <w:tcPr>
            <w:tcW w:w="1849" w:type="dxa"/>
            <w:tcBorders>
              <w:top w:val="nil"/>
              <w:left w:val="single" w:sz="4" w:space="0" w:color="auto"/>
              <w:bottom w:val="single" w:sz="4" w:space="0" w:color="auto"/>
              <w:right w:val="single" w:sz="4" w:space="0" w:color="auto"/>
            </w:tcBorders>
          </w:tcPr>
          <w:p w14:paraId="428415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602D90E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1DC0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75418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w:t>
            </w:r>
            <w:r w:rsidRPr="00F86B9A">
              <w:rPr>
                <w:rFonts w:ascii="Arial" w:eastAsia="游明朝" w:hAnsi="Arial" w:cs="Arial" w:hint="eastAsia"/>
                <w:color w:val="000000"/>
                <w:sz w:val="18"/>
                <w:szCs w:val="18"/>
                <w:lang w:val="en-US" w:eastAsia="zh-CN" w:bidi="ar"/>
              </w:rPr>
              <w:t xml:space="preserve"> </w:t>
            </w:r>
            <w:r w:rsidRPr="00F86B9A">
              <w:rPr>
                <w:rFonts w:ascii="Arial" w:eastAsia="游明朝"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45FB6F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0EB05C" w14:textId="77777777" w:rsidTr="000D28CC">
        <w:trPr>
          <w:trHeight w:val="29"/>
        </w:trPr>
        <w:tc>
          <w:tcPr>
            <w:tcW w:w="1849" w:type="dxa"/>
            <w:tcBorders>
              <w:top w:val="single" w:sz="4" w:space="0" w:color="auto"/>
              <w:left w:val="single" w:sz="4" w:space="0" w:color="auto"/>
              <w:bottom w:val="nil"/>
              <w:right w:val="single" w:sz="4" w:space="0" w:color="auto"/>
            </w:tcBorders>
          </w:tcPr>
          <w:p w14:paraId="579D31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w:t>
            </w:r>
            <w:r w:rsidRPr="00F86B9A">
              <w:rPr>
                <w:rFonts w:ascii="Arial" w:eastAsia="游明朝" w:hAnsi="Arial"/>
                <w:sz w:val="18"/>
                <w:szCs w:val="18"/>
                <w:lang w:val="sv-SE"/>
              </w:rPr>
              <w:t>A-</w:t>
            </w:r>
            <w:r w:rsidRPr="00F86B9A">
              <w:rPr>
                <w:rFonts w:ascii="Arial" w:eastAsia="游明朝" w:hAnsi="Arial"/>
                <w:sz w:val="18"/>
                <w:szCs w:val="18"/>
              </w:rPr>
              <w:t>n18</w:t>
            </w:r>
            <w:r w:rsidRPr="00F86B9A">
              <w:rPr>
                <w:rFonts w:ascii="Arial" w:eastAsia="游明朝"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448F92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 xml:space="preserve"> CA_n1A-n18A</w:t>
            </w:r>
          </w:p>
          <w:p w14:paraId="52FFAB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CA_n1A-n77A</w:t>
            </w:r>
          </w:p>
          <w:p w14:paraId="355B60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DA011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D871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8F5D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FAE25F" w14:textId="77777777" w:rsidTr="000D28CC">
        <w:trPr>
          <w:trHeight w:val="29"/>
        </w:trPr>
        <w:tc>
          <w:tcPr>
            <w:tcW w:w="1849" w:type="dxa"/>
            <w:tcBorders>
              <w:top w:val="nil"/>
              <w:left w:val="single" w:sz="4" w:space="0" w:color="auto"/>
              <w:bottom w:val="nil"/>
              <w:right w:val="single" w:sz="4" w:space="0" w:color="auto"/>
            </w:tcBorders>
          </w:tcPr>
          <w:p w14:paraId="13906AF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2663C8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131A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0E4E6D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77E0E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0C8057" w14:textId="77777777" w:rsidTr="000D28CC">
        <w:trPr>
          <w:trHeight w:val="29"/>
        </w:trPr>
        <w:tc>
          <w:tcPr>
            <w:tcW w:w="1849" w:type="dxa"/>
            <w:tcBorders>
              <w:top w:val="nil"/>
              <w:left w:val="single" w:sz="4" w:space="0" w:color="auto"/>
              <w:bottom w:val="single" w:sz="4" w:space="0" w:color="auto"/>
              <w:right w:val="single" w:sz="4" w:space="0" w:color="auto"/>
            </w:tcBorders>
          </w:tcPr>
          <w:p w14:paraId="48CB06B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FCC86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47FA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5B4C9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973D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F1AC5D" w14:textId="77777777" w:rsidTr="000D28CC">
        <w:trPr>
          <w:trHeight w:val="29"/>
        </w:trPr>
        <w:tc>
          <w:tcPr>
            <w:tcW w:w="1849" w:type="dxa"/>
            <w:tcBorders>
              <w:top w:val="single" w:sz="4" w:space="0" w:color="auto"/>
              <w:left w:val="single" w:sz="4" w:space="0" w:color="auto"/>
              <w:bottom w:val="nil"/>
              <w:right w:val="single" w:sz="4" w:space="0" w:color="auto"/>
            </w:tcBorders>
          </w:tcPr>
          <w:p w14:paraId="64A48B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CA_n1A-n18A-n77(2A)</w:t>
            </w:r>
          </w:p>
        </w:tc>
        <w:tc>
          <w:tcPr>
            <w:tcW w:w="1878" w:type="dxa"/>
            <w:tcBorders>
              <w:top w:val="single" w:sz="4" w:space="0" w:color="auto"/>
              <w:left w:val="single" w:sz="4" w:space="0" w:color="auto"/>
              <w:bottom w:val="nil"/>
              <w:right w:val="single" w:sz="4" w:space="0" w:color="auto"/>
            </w:tcBorders>
          </w:tcPr>
          <w:p w14:paraId="177B59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CA_n1A-n18A</w:t>
            </w:r>
          </w:p>
          <w:p w14:paraId="7229E5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CA_n1A-n77A</w:t>
            </w:r>
          </w:p>
          <w:p w14:paraId="4C4EB2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2168E9E"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DengXian"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69F9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9DD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0012A53" w14:textId="77777777" w:rsidTr="000D28CC">
        <w:trPr>
          <w:trHeight w:val="29"/>
        </w:trPr>
        <w:tc>
          <w:tcPr>
            <w:tcW w:w="1849" w:type="dxa"/>
            <w:tcBorders>
              <w:top w:val="nil"/>
              <w:left w:val="single" w:sz="4" w:space="0" w:color="auto"/>
              <w:bottom w:val="nil"/>
              <w:right w:val="single" w:sz="4" w:space="0" w:color="auto"/>
            </w:tcBorders>
          </w:tcPr>
          <w:p w14:paraId="136E3C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07160C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E84ABA"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DengXi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187AF3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D58BA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182AE7" w14:textId="77777777" w:rsidTr="000D28CC">
        <w:trPr>
          <w:trHeight w:val="29"/>
        </w:trPr>
        <w:tc>
          <w:tcPr>
            <w:tcW w:w="1849" w:type="dxa"/>
            <w:tcBorders>
              <w:top w:val="nil"/>
              <w:left w:val="single" w:sz="4" w:space="0" w:color="auto"/>
              <w:bottom w:val="single" w:sz="4" w:space="0" w:color="auto"/>
              <w:right w:val="single" w:sz="4" w:space="0" w:color="auto"/>
            </w:tcBorders>
          </w:tcPr>
          <w:p w14:paraId="17C16C1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25BD80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7BC7E1"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DengXi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AFF14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DengXian"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BC747B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5D1DB4" w14:textId="77777777" w:rsidTr="000D28CC">
        <w:trPr>
          <w:trHeight w:val="29"/>
        </w:trPr>
        <w:tc>
          <w:tcPr>
            <w:tcW w:w="1849" w:type="dxa"/>
            <w:tcBorders>
              <w:top w:val="nil"/>
              <w:left w:val="single" w:sz="4" w:space="0" w:color="auto"/>
              <w:bottom w:val="nil"/>
              <w:right w:val="single" w:sz="4" w:space="0" w:color="auto"/>
            </w:tcBorders>
          </w:tcPr>
          <w:p w14:paraId="1532A2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CA_n1A-n20A-n67A</w:t>
            </w:r>
          </w:p>
        </w:tc>
        <w:tc>
          <w:tcPr>
            <w:tcW w:w="1878" w:type="dxa"/>
            <w:tcBorders>
              <w:top w:val="nil"/>
              <w:left w:val="single" w:sz="4" w:space="0" w:color="auto"/>
              <w:bottom w:val="nil"/>
              <w:right w:val="single" w:sz="4" w:space="0" w:color="auto"/>
            </w:tcBorders>
          </w:tcPr>
          <w:p w14:paraId="528F21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7FFFC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7AFD5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5560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D6EA4DE" w14:textId="77777777" w:rsidTr="000D28CC">
        <w:trPr>
          <w:trHeight w:val="29"/>
        </w:trPr>
        <w:tc>
          <w:tcPr>
            <w:tcW w:w="1849" w:type="dxa"/>
            <w:tcBorders>
              <w:top w:val="nil"/>
              <w:left w:val="single" w:sz="4" w:space="0" w:color="auto"/>
              <w:bottom w:val="nil"/>
              <w:right w:val="single" w:sz="4" w:space="0" w:color="auto"/>
            </w:tcBorders>
          </w:tcPr>
          <w:p w14:paraId="08495C29"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tcPr>
          <w:p w14:paraId="0161353D"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9441C50"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4FED08E"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38C00"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12E80B93" w14:textId="77777777" w:rsidTr="000D28CC">
        <w:trPr>
          <w:trHeight w:val="29"/>
        </w:trPr>
        <w:tc>
          <w:tcPr>
            <w:tcW w:w="1849" w:type="dxa"/>
            <w:tcBorders>
              <w:top w:val="nil"/>
              <w:left w:val="single" w:sz="4" w:space="0" w:color="auto"/>
              <w:bottom w:val="single" w:sz="4" w:space="0" w:color="auto"/>
              <w:right w:val="single" w:sz="4" w:space="0" w:color="auto"/>
            </w:tcBorders>
          </w:tcPr>
          <w:p w14:paraId="28B7B812"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tcPr>
          <w:p w14:paraId="2B1D5D69"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955AF1"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CCE8234"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65D6A3"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13309DF2" w14:textId="77777777" w:rsidTr="000D28CC">
        <w:trPr>
          <w:trHeight w:val="29"/>
        </w:trPr>
        <w:tc>
          <w:tcPr>
            <w:tcW w:w="1849" w:type="dxa"/>
            <w:tcBorders>
              <w:top w:val="nil"/>
              <w:left w:val="single" w:sz="4" w:space="0" w:color="auto"/>
              <w:bottom w:val="nil"/>
              <w:right w:val="single" w:sz="4" w:space="0" w:color="auto"/>
            </w:tcBorders>
            <w:vAlign w:val="center"/>
          </w:tcPr>
          <w:p w14:paraId="6B10D08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
          <w:p w14:paraId="7F1BD75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21868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32424F"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2687B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543A77C" w14:textId="77777777" w:rsidTr="000D28CC">
        <w:trPr>
          <w:trHeight w:val="29"/>
        </w:trPr>
        <w:tc>
          <w:tcPr>
            <w:tcW w:w="1849" w:type="dxa"/>
            <w:tcBorders>
              <w:top w:val="nil"/>
              <w:left w:val="single" w:sz="4" w:space="0" w:color="auto"/>
              <w:bottom w:val="nil"/>
              <w:right w:val="single" w:sz="4" w:space="0" w:color="auto"/>
            </w:tcBorders>
            <w:vAlign w:val="center"/>
          </w:tcPr>
          <w:p w14:paraId="4B27FE11"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584AB202"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DCC7" w14:textId="77777777" w:rsidR="00F86B9A" w:rsidRPr="00F86B9A" w:rsidRDefault="00F86B9A" w:rsidP="00F86B9A">
            <w:pPr>
              <w:keepNext/>
              <w:keepLines/>
              <w:spacing w:after="0"/>
              <w:jc w:val="center"/>
              <w:rPr>
                <w:rFonts w:ascii="Arial" w:eastAsia="SimSun" w:hAnsi="Arial"/>
                <w:kern w:val="2"/>
                <w:sz w:val="18"/>
                <w:szCs w:val="22"/>
                <w:lang w:val="sv-SE" w:eastAsia="zh-CN"/>
              </w:rPr>
            </w:pPr>
            <w:r w:rsidRPr="00F86B9A">
              <w:rPr>
                <w:rFonts w:ascii="Arial" w:eastAsia="SimSun" w:hAnsi="Arial"/>
                <w:kern w:val="2"/>
                <w:sz w:val="18"/>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A71A745" w14:textId="77777777" w:rsidR="00F86B9A" w:rsidRPr="00F86B9A" w:rsidRDefault="00F86B9A" w:rsidP="00F86B9A">
            <w:pPr>
              <w:keepNext/>
              <w:keepLines/>
              <w:spacing w:after="0"/>
              <w:jc w:val="center"/>
              <w:rPr>
                <w:rFonts w:ascii="Calibri" w:eastAsia="SimSun" w:hAnsi="Calibri"/>
                <w:kern w:val="2"/>
                <w:sz w:val="21"/>
                <w:szCs w:val="22"/>
                <w:lang w:val="sv-SE"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2AC7E6"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r>
      <w:tr w:rsidR="00F86B9A" w:rsidRPr="00F86B9A" w14:paraId="248A2F1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7D0D38"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B7120FD"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B8FA8" w14:textId="77777777" w:rsidR="00F86B9A" w:rsidRPr="00F86B9A" w:rsidRDefault="00F86B9A" w:rsidP="00F86B9A">
            <w:pPr>
              <w:keepNext/>
              <w:keepLines/>
              <w:spacing w:after="0"/>
              <w:jc w:val="center"/>
              <w:rPr>
                <w:rFonts w:ascii="Arial" w:eastAsia="SimSun" w:hAnsi="Arial"/>
                <w:kern w:val="2"/>
                <w:sz w:val="18"/>
                <w:szCs w:val="22"/>
                <w:lang w:val="sv-SE" w:eastAsia="zh-CN"/>
              </w:rPr>
            </w:pPr>
            <w:r w:rsidRPr="00F86B9A">
              <w:rPr>
                <w:rFonts w:ascii="Arial" w:eastAsia="SimSun" w:hAnsi="Arial"/>
                <w:kern w:val="2"/>
                <w:sz w:val="18"/>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9302B6" w14:textId="77777777" w:rsidR="00F86B9A" w:rsidRPr="00F86B9A" w:rsidRDefault="00F86B9A" w:rsidP="00F86B9A">
            <w:pPr>
              <w:keepNext/>
              <w:keepLines/>
              <w:spacing w:after="0"/>
              <w:jc w:val="center"/>
              <w:rPr>
                <w:rFonts w:ascii="Calibri" w:eastAsia="SimSun" w:hAnsi="Calibri"/>
                <w:kern w:val="2"/>
                <w:sz w:val="21"/>
                <w:szCs w:val="22"/>
                <w:lang w:val="sv-SE" w:eastAsia="zh-CN"/>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DBE26D"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r>
      <w:tr w:rsidR="00F86B9A" w:rsidRPr="00F86B9A" w14:paraId="2F2D7B0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43C4CE1" w14:textId="77777777" w:rsidR="00F86B9A" w:rsidRPr="00F86B9A" w:rsidRDefault="00F86B9A" w:rsidP="00F86B9A">
            <w:pPr>
              <w:keepNext/>
              <w:keepLines/>
              <w:spacing w:after="0"/>
              <w:jc w:val="center"/>
              <w:rPr>
                <w:rFonts w:ascii="Arial" w:eastAsia="SimSun" w:hAnsi="Arial"/>
                <w:kern w:val="2"/>
                <w:sz w:val="18"/>
                <w:szCs w:val="22"/>
                <w:lang w:val="sv-SE" w:eastAsia="zh-CN"/>
              </w:rPr>
            </w:pPr>
            <w:r w:rsidRPr="00F86B9A">
              <w:rPr>
                <w:rFonts w:ascii="Arial" w:eastAsia="SimSun" w:hAnsi="Arial"/>
                <w:kern w:val="2"/>
                <w:sz w:val="18"/>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785E4C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p w14:paraId="54A1E3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619E313F" w14:textId="77777777" w:rsidR="00F86B9A" w:rsidRPr="00F86B9A" w:rsidRDefault="00F86B9A" w:rsidP="00F86B9A">
            <w:pPr>
              <w:keepNext/>
              <w:keepLines/>
              <w:spacing w:after="0"/>
              <w:jc w:val="center"/>
              <w:rPr>
                <w:rFonts w:ascii="Arial" w:eastAsia="SimSun" w:hAnsi="Arial"/>
                <w:kern w:val="2"/>
                <w:sz w:val="18"/>
                <w:szCs w:val="22"/>
                <w:lang w:val="sv-SE" w:eastAsia="zh-CN"/>
              </w:rPr>
            </w:pPr>
            <w:r w:rsidRPr="00F86B9A">
              <w:rPr>
                <w:rFonts w:ascii="Arial" w:eastAsia="游明朝"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D432A1" w14:textId="77777777" w:rsidR="00F86B9A" w:rsidRPr="00F86B9A" w:rsidRDefault="00F86B9A" w:rsidP="00F86B9A">
            <w:pPr>
              <w:keepNext/>
              <w:keepLines/>
              <w:spacing w:after="0"/>
              <w:jc w:val="center"/>
              <w:rPr>
                <w:rFonts w:ascii="Arial" w:eastAsia="DengXian" w:hAnsi="Arial"/>
                <w:kern w:val="2"/>
                <w:sz w:val="18"/>
                <w:szCs w:val="18"/>
                <w:lang w:val="sv-SE" w:eastAsia="zh-CN"/>
              </w:rPr>
            </w:pPr>
            <w:r w:rsidRPr="00F86B9A">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A6FD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63FEA8" w14:textId="77777777" w:rsidR="00F86B9A" w:rsidRPr="00F86B9A" w:rsidRDefault="00F86B9A" w:rsidP="00F86B9A">
            <w:pPr>
              <w:keepNext/>
              <w:keepLines/>
              <w:spacing w:after="0"/>
              <w:jc w:val="center"/>
              <w:rPr>
                <w:rFonts w:ascii="Arial" w:eastAsia="SimSun" w:hAnsi="Arial"/>
                <w:kern w:val="2"/>
                <w:sz w:val="18"/>
                <w:szCs w:val="22"/>
                <w:lang w:val="sv-SE" w:eastAsia="zh-CN"/>
              </w:rPr>
            </w:pPr>
            <w:r w:rsidRPr="00F86B9A">
              <w:rPr>
                <w:rFonts w:ascii="Arial" w:eastAsia="SimSun" w:hAnsi="Arial"/>
                <w:kern w:val="2"/>
                <w:sz w:val="18"/>
                <w:szCs w:val="22"/>
                <w:lang w:val="en-US" w:eastAsia="zh-CN"/>
              </w:rPr>
              <w:t>0</w:t>
            </w:r>
          </w:p>
        </w:tc>
      </w:tr>
      <w:tr w:rsidR="00F86B9A" w:rsidRPr="00F86B9A" w14:paraId="327CFC7B" w14:textId="77777777" w:rsidTr="000D28CC">
        <w:trPr>
          <w:trHeight w:val="29"/>
        </w:trPr>
        <w:tc>
          <w:tcPr>
            <w:tcW w:w="1849" w:type="dxa"/>
            <w:tcBorders>
              <w:top w:val="nil"/>
              <w:left w:val="single" w:sz="4" w:space="0" w:color="auto"/>
              <w:bottom w:val="nil"/>
              <w:right w:val="single" w:sz="4" w:space="0" w:color="auto"/>
            </w:tcBorders>
            <w:vAlign w:val="center"/>
          </w:tcPr>
          <w:p w14:paraId="7ED58917"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60F9377B"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25AE6" w14:textId="77777777" w:rsidR="00F86B9A" w:rsidRPr="00F86B9A" w:rsidRDefault="00F86B9A" w:rsidP="00F86B9A">
            <w:pPr>
              <w:keepNext/>
              <w:keepLines/>
              <w:spacing w:after="0"/>
              <w:jc w:val="center"/>
              <w:rPr>
                <w:rFonts w:ascii="Arial" w:eastAsia="DengXian" w:hAnsi="Arial"/>
                <w:kern w:val="2"/>
                <w:sz w:val="18"/>
                <w:szCs w:val="18"/>
                <w:lang w:val="sv-SE"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F615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908CF9"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r>
      <w:tr w:rsidR="00F86B9A" w:rsidRPr="00F86B9A" w14:paraId="0F9CB1D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EED438"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8506ADF"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0B0AD" w14:textId="77777777" w:rsidR="00F86B9A" w:rsidRPr="00F86B9A" w:rsidRDefault="00F86B9A" w:rsidP="00F86B9A">
            <w:pPr>
              <w:keepNext/>
              <w:keepLines/>
              <w:spacing w:after="0"/>
              <w:jc w:val="center"/>
              <w:rPr>
                <w:rFonts w:ascii="Arial" w:eastAsia="DengXian" w:hAnsi="Arial"/>
                <w:kern w:val="2"/>
                <w:sz w:val="18"/>
                <w:szCs w:val="18"/>
                <w:lang w:val="sv-SE"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26912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9B3067" w14:textId="77777777" w:rsidR="00F86B9A" w:rsidRPr="00F86B9A" w:rsidRDefault="00F86B9A" w:rsidP="00F86B9A">
            <w:pPr>
              <w:keepNext/>
              <w:keepLines/>
              <w:spacing w:after="0"/>
              <w:jc w:val="center"/>
              <w:rPr>
                <w:rFonts w:ascii="Arial" w:eastAsia="SimSun" w:hAnsi="Arial"/>
                <w:kern w:val="2"/>
                <w:sz w:val="18"/>
                <w:szCs w:val="22"/>
                <w:lang w:val="sv-SE" w:eastAsia="zh-CN"/>
              </w:rPr>
            </w:pPr>
          </w:p>
        </w:tc>
      </w:tr>
      <w:tr w:rsidR="00F86B9A" w:rsidRPr="00F86B9A" w14:paraId="75F018F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95F57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29AAC8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p w14:paraId="17DB65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56DDD2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D00F5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EA7066"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AE6DE6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sv-SE" w:eastAsia="zh-CN"/>
              </w:rPr>
              <w:t>0</w:t>
            </w:r>
          </w:p>
        </w:tc>
      </w:tr>
      <w:tr w:rsidR="00F86B9A" w:rsidRPr="00F86B9A" w14:paraId="678302B7" w14:textId="77777777" w:rsidTr="000D28CC">
        <w:trPr>
          <w:trHeight w:val="29"/>
        </w:trPr>
        <w:tc>
          <w:tcPr>
            <w:tcW w:w="1849" w:type="dxa"/>
            <w:tcBorders>
              <w:top w:val="nil"/>
              <w:left w:val="single" w:sz="4" w:space="0" w:color="auto"/>
              <w:bottom w:val="nil"/>
              <w:right w:val="single" w:sz="4" w:space="0" w:color="auto"/>
            </w:tcBorders>
            <w:vAlign w:val="center"/>
          </w:tcPr>
          <w:p w14:paraId="16F9E6D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C19816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50D5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05E087F"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278989A"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2FB70E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0C1E3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F01ED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CD9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A14A9C"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B849F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D94588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3277A1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1C8421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p w14:paraId="13F3AB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05F52B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9370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4DAB2B"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6AC5DB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sv-SE" w:eastAsia="zh-CN"/>
              </w:rPr>
              <w:t>0</w:t>
            </w:r>
          </w:p>
        </w:tc>
      </w:tr>
      <w:tr w:rsidR="00F86B9A" w:rsidRPr="00F86B9A" w14:paraId="01CCE80E" w14:textId="77777777" w:rsidTr="000D28CC">
        <w:trPr>
          <w:trHeight w:val="29"/>
        </w:trPr>
        <w:tc>
          <w:tcPr>
            <w:tcW w:w="1849" w:type="dxa"/>
            <w:tcBorders>
              <w:top w:val="nil"/>
              <w:left w:val="single" w:sz="4" w:space="0" w:color="auto"/>
              <w:bottom w:val="nil"/>
              <w:right w:val="single" w:sz="4" w:space="0" w:color="auto"/>
            </w:tcBorders>
            <w:vAlign w:val="center"/>
          </w:tcPr>
          <w:p w14:paraId="4F14F01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14C3D6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DAE4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774BE3B"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4B29361"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6C0930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EEFF4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7C44EB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C9F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62A121"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ECC17F9"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1B168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4D48E9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397003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CA_n1A-n26A</w:t>
            </w:r>
          </w:p>
          <w:p w14:paraId="19448B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759CAA4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3D00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3F2902"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游明朝"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B150D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sv-SE" w:eastAsia="zh-CN"/>
              </w:rPr>
              <w:t>0</w:t>
            </w:r>
          </w:p>
        </w:tc>
      </w:tr>
      <w:tr w:rsidR="00F86B9A" w:rsidRPr="00F86B9A" w14:paraId="0A901296" w14:textId="77777777" w:rsidTr="000D28CC">
        <w:trPr>
          <w:trHeight w:val="29"/>
        </w:trPr>
        <w:tc>
          <w:tcPr>
            <w:tcW w:w="1849" w:type="dxa"/>
            <w:tcBorders>
              <w:top w:val="nil"/>
              <w:left w:val="single" w:sz="4" w:space="0" w:color="auto"/>
              <w:bottom w:val="nil"/>
              <w:right w:val="single" w:sz="4" w:space="0" w:color="auto"/>
            </w:tcBorders>
            <w:vAlign w:val="center"/>
          </w:tcPr>
          <w:p w14:paraId="7DF405F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596928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1F6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3E38EC6"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BE92729"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46FEBF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25AAE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41B4D4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01D9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2D1029" w14:textId="77777777" w:rsidR="00F86B9A" w:rsidRPr="00F86B9A" w:rsidRDefault="00F86B9A" w:rsidP="00F86B9A">
            <w:pPr>
              <w:keepNext/>
              <w:keepLines/>
              <w:spacing w:after="0"/>
              <w:jc w:val="center"/>
              <w:rPr>
                <w:rFonts w:ascii="Arial" w:eastAsia="游明朝" w:hAnsi="Arial" w:cs="Arial"/>
                <w:sz w:val="18"/>
                <w:lang w:val="en-US" w:eastAsia="zh-CN" w:bidi="ar"/>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9D1E5F6"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474C57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4BBC476"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26CAE06"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5CD6C7"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A8456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7C0265"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rPr>
              <w:t>0</w:t>
            </w:r>
          </w:p>
        </w:tc>
      </w:tr>
      <w:tr w:rsidR="00F86B9A" w:rsidRPr="00F86B9A" w14:paraId="01567A02" w14:textId="77777777" w:rsidTr="000D28CC">
        <w:trPr>
          <w:trHeight w:val="29"/>
        </w:trPr>
        <w:tc>
          <w:tcPr>
            <w:tcW w:w="1849" w:type="dxa"/>
            <w:tcBorders>
              <w:top w:val="nil"/>
              <w:left w:val="single" w:sz="4" w:space="0" w:color="auto"/>
              <w:bottom w:val="nil"/>
              <w:right w:val="single" w:sz="4" w:space="0" w:color="auto"/>
            </w:tcBorders>
            <w:vAlign w:val="center"/>
          </w:tcPr>
          <w:p w14:paraId="7EC75757"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406E95E6"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9649B"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1576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362D372"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3D7AC99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935E0A"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498B9221"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1E1F8"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DF6A2B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CDF69E"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52DD02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94768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1C94F11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F2C2F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2E915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8A89F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89D1D72" w14:textId="77777777" w:rsidTr="000D28CC">
        <w:trPr>
          <w:trHeight w:val="29"/>
        </w:trPr>
        <w:tc>
          <w:tcPr>
            <w:tcW w:w="1849" w:type="dxa"/>
            <w:tcBorders>
              <w:top w:val="nil"/>
              <w:left w:val="single" w:sz="4" w:space="0" w:color="auto"/>
              <w:bottom w:val="nil"/>
              <w:right w:val="single" w:sz="4" w:space="0" w:color="auto"/>
            </w:tcBorders>
            <w:vAlign w:val="center"/>
          </w:tcPr>
          <w:p w14:paraId="03AA8DC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10E2C6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9C00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D8EC96"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F9361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0D9F0C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7F796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60455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1294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A90FE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3D4414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2E3BE6A" w14:textId="77777777" w:rsidTr="000D28CC">
        <w:trPr>
          <w:trHeight w:val="29"/>
        </w:trPr>
        <w:tc>
          <w:tcPr>
            <w:tcW w:w="1849" w:type="dxa"/>
            <w:tcBorders>
              <w:top w:val="nil"/>
              <w:left w:val="single" w:sz="4" w:space="0" w:color="auto"/>
              <w:bottom w:val="nil"/>
              <w:right w:val="single" w:sz="4" w:space="0" w:color="auto"/>
            </w:tcBorders>
            <w:vAlign w:val="center"/>
          </w:tcPr>
          <w:p w14:paraId="33F6D8F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EF1B7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D1E2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7AEFC0"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4C5EF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1</w:t>
            </w:r>
          </w:p>
        </w:tc>
      </w:tr>
      <w:tr w:rsidR="00F86B9A" w:rsidRPr="00F86B9A" w14:paraId="344D9CD5" w14:textId="77777777" w:rsidTr="000D28CC">
        <w:trPr>
          <w:trHeight w:val="29"/>
        </w:trPr>
        <w:tc>
          <w:tcPr>
            <w:tcW w:w="1849" w:type="dxa"/>
            <w:tcBorders>
              <w:top w:val="nil"/>
              <w:left w:val="single" w:sz="4" w:space="0" w:color="auto"/>
              <w:bottom w:val="nil"/>
              <w:right w:val="single" w:sz="4" w:space="0" w:color="auto"/>
            </w:tcBorders>
            <w:vAlign w:val="center"/>
          </w:tcPr>
          <w:p w14:paraId="160CA11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8C5B6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C324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427562"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39E206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593B20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0865E9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E6833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4CB1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D2F2F3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32CA9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D5B04E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E211A2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16F4DD6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DF6C3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47A770"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EF60A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72B3516" w14:textId="77777777" w:rsidTr="000D28CC">
        <w:trPr>
          <w:trHeight w:val="29"/>
        </w:trPr>
        <w:tc>
          <w:tcPr>
            <w:tcW w:w="1849" w:type="dxa"/>
            <w:tcBorders>
              <w:top w:val="nil"/>
              <w:left w:val="single" w:sz="4" w:space="0" w:color="auto"/>
              <w:bottom w:val="nil"/>
              <w:right w:val="single" w:sz="4" w:space="0" w:color="auto"/>
            </w:tcBorders>
            <w:vAlign w:val="center"/>
          </w:tcPr>
          <w:p w14:paraId="37D750C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43CE9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97C4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028311"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6B0F0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47D484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FA06EC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C67D5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3638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FCDDB41"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376122B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D4A9AB1"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754AB36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CA_n1</w:t>
            </w:r>
            <w:r w:rsidRPr="00F86B9A">
              <w:rPr>
                <w:rFonts w:ascii="Arial" w:eastAsia="SimSun" w:hAnsi="Arial"/>
                <w:kern w:val="2"/>
                <w:sz w:val="18"/>
                <w:szCs w:val="22"/>
                <w:lang w:val="sv-SE"/>
              </w:rPr>
              <w:t>A-</w:t>
            </w:r>
            <w:r w:rsidRPr="00F86B9A">
              <w:rPr>
                <w:rFonts w:ascii="Arial" w:eastAsia="SimSun" w:hAnsi="Arial"/>
                <w:kern w:val="2"/>
                <w:sz w:val="18"/>
                <w:szCs w:val="22"/>
                <w:lang w:val="en-US"/>
              </w:rPr>
              <w:t>n28</w:t>
            </w:r>
            <w:r w:rsidRPr="00F86B9A">
              <w:rPr>
                <w:rFonts w:ascii="Arial" w:eastAsia="SimSun"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4DD1F1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w:t>
            </w:r>
          </w:p>
          <w:p w14:paraId="0A334F1B"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CA_n1A-n28A</w:t>
            </w:r>
          </w:p>
          <w:p w14:paraId="6D6E6CD0"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CA_n1A-n41A</w:t>
            </w:r>
          </w:p>
          <w:p w14:paraId="405155A2"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B4EFB4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09801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83FB4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0</w:t>
            </w:r>
          </w:p>
        </w:tc>
      </w:tr>
      <w:tr w:rsidR="00F86B9A" w:rsidRPr="00F86B9A" w14:paraId="4C4C4F5F" w14:textId="77777777" w:rsidTr="000D28CC">
        <w:trPr>
          <w:trHeight w:val="128"/>
        </w:trPr>
        <w:tc>
          <w:tcPr>
            <w:tcW w:w="1849" w:type="dxa"/>
            <w:tcBorders>
              <w:top w:val="nil"/>
              <w:left w:val="single" w:sz="4" w:space="0" w:color="auto"/>
              <w:bottom w:val="nil"/>
              <w:right w:val="single" w:sz="4" w:space="0" w:color="auto"/>
            </w:tcBorders>
            <w:vAlign w:val="center"/>
          </w:tcPr>
          <w:p w14:paraId="121D6D5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DF871CF"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2C57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CDAFE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E23D0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8E32CBA"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268DC5D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7EB3972"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7A5A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6BC0D3"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6D15CD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0711A63"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5E378AC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CA_n1A-n28A-n46A</w:t>
            </w:r>
          </w:p>
          <w:p w14:paraId="13D3B86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C56258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CA_n1A-n28A</w:t>
            </w:r>
          </w:p>
          <w:p w14:paraId="4FEA8B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73EDF776"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B3B4D7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D16F7AF"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528FCA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lang w:eastAsia="zh-CN"/>
              </w:rPr>
              <w:t>0</w:t>
            </w:r>
          </w:p>
        </w:tc>
      </w:tr>
      <w:tr w:rsidR="00F86B9A" w:rsidRPr="00F86B9A" w14:paraId="6E29DA8F" w14:textId="77777777" w:rsidTr="000D28CC">
        <w:trPr>
          <w:trHeight w:val="128"/>
        </w:trPr>
        <w:tc>
          <w:tcPr>
            <w:tcW w:w="1849" w:type="dxa"/>
            <w:tcBorders>
              <w:top w:val="nil"/>
              <w:left w:val="single" w:sz="4" w:space="0" w:color="auto"/>
              <w:bottom w:val="nil"/>
              <w:right w:val="single" w:sz="4" w:space="0" w:color="auto"/>
            </w:tcBorders>
            <w:vAlign w:val="center"/>
          </w:tcPr>
          <w:p w14:paraId="4E0E16B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D8A40A7"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EF5C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88769E"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253B474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DAFF489"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56B29E8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778CC3"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FDCC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A559C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10, 20, 40, 60, 80</w:t>
            </w:r>
          </w:p>
        </w:tc>
        <w:tc>
          <w:tcPr>
            <w:tcW w:w="1649" w:type="dxa"/>
            <w:tcBorders>
              <w:top w:val="nil"/>
              <w:left w:val="single" w:sz="4" w:space="0" w:color="auto"/>
              <w:bottom w:val="single" w:sz="4" w:space="0" w:color="auto"/>
              <w:right w:val="single" w:sz="4" w:space="0" w:color="auto"/>
            </w:tcBorders>
            <w:vAlign w:val="center"/>
          </w:tcPr>
          <w:p w14:paraId="78728D9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AF635F7"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42451BA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70421D5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CA_n1A-n28A</w:t>
            </w:r>
          </w:p>
          <w:p w14:paraId="336BBC3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47205356"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E29DD6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1FF6CF"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04C5218"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lang w:eastAsia="zh-CN"/>
              </w:rPr>
              <w:t>0</w:t>
            </w:r>
          </w:p>
        </w:tc>
      </w:tr>
      <w:tr w:rsidR="00F86B9A" w:rsidRPr="00F86B9A" w14:paraId="7D8864D1" w14:textId="77777777" w:rsidTr="000D28CC">
        <w:trPr>
          <w:trHeight w:val="128"/>
        </w:trPr>
        <w:tc>
          <w:tcPr>
            <w:tcW w:w="1849" w:type="dxa"/>
            <w:tcBorders>
              <w:top w:val="nil"/>
              <w:left w:val="single" w:sz="4" w:space="0" w:color="auto"/>
              <w:bottom w:val="nil"/>
              <w:right w:val="single" w:sz="4" w:space="0" w:color="auto"/>
            </w:tcBorders>
            <w:vAlign w:val="center"/>
          </w:tcPr>
          <w:p w14:paraId="7281170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D5C45C5"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D90A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D21FD8"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2B1C738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5A8FD58"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7490AC4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2DC721"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D24C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n4</w:t>
            </w:r>
            <w:r w:rsidRPr="00F86B9A">
              <w:rPr>
                <w:rFonts w:ascii="Arial" w:eastAsia="游明朝"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4B83CB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CA_n46C_BCS0</w:t>
            </w:r>
          </w:p>
        </w:tc>
        <w:tc>
          <w:tcPr>
            <w:tcW w:w="1649" w:type="dxa"/>
            <w:tcBorders>
              <w:top w:val="nil"/>
              <w:left w:val="single" w:sz="4" w:space="0" w:color="auto"/>
              <w:bottom w:val="single" w:sz="4" w:space="0" w:color="auto"/>
              <w:right w:val="single" w:sz="4" w:space="0" w:color="auto"/>
            </w:tcBorders>
            <w:vAlign w:val="center"/>
          </w:tcPr>
          <w:p w14:paraId="7AFDCCD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5B539FF"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6F0C08A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3BB61B2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CA_n1A-n28A</w:t>
            </w:r>
          </w:p>
          <w:p w14:paraId="543DAC6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5D0C769C"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22F348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FF3AE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58335D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lang w:eastAsia="zh-CN"/>
              </w:rPr>
              <w:t>0</w:t>
            </w:r>
          </w:p>
        </w:tc>
      </w:tr>
      <w:tr w:rsidR="00F86B9A" w:rsidRPr="00F86B9A" w14:paraId="73A8CE71" w14:textId="77777777" w:rsidTr="000D28CC">
        <w:trPr>
          <w:trHeight w:val="128"/>
        </w:trPr>
        <w:tc>
          <w:tcPr>
            <w:tcW w:w="1849" w:type="dxa"/>
            <w:tcBorders>
              <w:top w:val="nil"/>
              <w:left w:val="single" w:sz="4" w:space="0" w:color="auto"/>
              <w:bottom w:val="nil"/>
              <w:right w:val="single" w:sz="4" w:space="0" w:color="auto"/>
            </w:tcBorders>
            <w:vAlign w:val="center"/>
          </w:tcPr>
          <w:p w14:paraId="647EAAA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A65994A"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696C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C43E6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449A6F3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5BC4BA5"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2E04B9D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65B3405"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76A6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n4</w:t>
            </w:r>
            <w:r w:rsidRPr="00F86B9A">
              <w:rPr>
                <w:rFonts w:ascii="Arial" w:eastAsia="游明朝"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FE9A8F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CA_n46D_BCS0</w:t>
            </w:r>
          </w:p>
        </w:tc>
        <w:tc>
          <w:tcPr>
            <w:tcW w:w="1649" w:type="dxa"/>
            <w:tcBorders>
              <w:top w:val="nil"/>
              <w:left w:val="single" w:sz="4" w:space="0" w:color="auto"/>
              <w:bottom w:val="single" w:sz="4" w:space="0" w:color="auto"/>
              <w:right w:val="single" w:sz="4" w:space="0" w:color="auto"/>
            </w:tcBorders>
            <w:vAlign w:val="center"/>
          </w:tcPr>
          <w:p w14:paraId="1202EFF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DB8CE46"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73AEB0E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0FC5CEC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CA_n1A-n28A</w:t>
            </w:r>
          </w:p>
          <w:p w14:paraId="329ABD7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7563BD98"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E6D6CF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6FA76EF"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1B1669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lang w:eastAsia="zh-CN"/>
              </w:rPr>
              <w:t>0</w:t>
            </w:r>
          </w:p>
        </w:tc>
      </w:tr>
      <w:tr w:rsidR="00F86B9A" w:rsidRPr="00F86B9A" w14:paraId="0CD08158" w14:textId="77777777" w:rsidTr="000D28CC">
        <w:trPr>
          <w:trHeight w:val="128"/>
        </w:trPr>
        <w:tc>
          <w:tcPr>
            <w:tcW w:w="1849" w:type="dxa"/>
            <w:tcBorders>
              <w:top w:val="nil"/>
              <w:left w:val="single" w:sz="4" w:space="0" w:color="auto"/>
              <w:bottom w:val="nil"/>
              <w:right w:val="single" w:sz="4" w:space="0" w:color="auto"/>
            </w:tcBorders>
            <w:vAlign w:val="center"/>
          </w:tcPr>
          <w:p w14:paraId="25CE281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0E52AA9"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27E9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DF67F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6BA3FA9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9774557"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35FEB96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81B733F"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EEA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n4</w:t>
            </w:r>
            <w:r w:rsidRPr="00F86B9A">
              <w:rPr>
                <w:rFonts w:ascii="Arial" w:eastAsia="游明朝"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2A709AC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sz w:val="18"/>
                <w:szCs w:val="18"/>
              </w:rPr>
              <w:t>CA_n46(2A)_BCS0</w:t>
            </w:r>
          </w:p>
        </w:tc>
        <w:tc>
          <w:tcPr>
            <w:tcW w:w="1649" w:type="dxa"/>
            <w:tcBorders>
              <w:top w:val="nil"/>
              <w:left w:val="single" w:sz="4" w:space="0" w:color="auto"/>
              <w:bottom w:val="single" w:sz="4" w:space="0" w:color="auto"/>
              <w:right w:val="single" w:sz="4" w:space="0" w:color="auto"/>
            </w:tcBorders>
            <w:vAlign w:val="center"/>
          </w:tcPr>
          <w:p w14:paraId="3CEE351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1BDE8D4"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0FABE4D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sz w:val="18"/>
                <w:szCs w:val="18"/>
              </w:rPr>
              <w:t>CA_n1</w:t>
            </w:r>
            <w:r w:rsidRPr="00F86B9A">
              <w:rPr>
                <w:rFonts w:ascii="Arial" w:eastAsia="游明朝" w:hAnsi="Arial" w:cs="Arial"/>
                <w:sz w:val="18"/>
                <w:szCs w:val="18"/>
                <w:lang w:val="sv-SE"/>
              </w:rPr>
              <w:t>A-</w:t>
            </w:r>
            <w:r w:rsidRPr="00F86B9A">
              <w:rPr>
                <w:rFonts w:ascii="Arial" w:eastAsia="游明朝" w:hAnsi="Arial" w:cs="Arial"/>
                <w:sz w:val="18"/>
                <w:szCs w:val="18"/>
              </w:rPr>
              <w:t>n28</w:t>
            </w:r>
            <w:r w:rsidRPr="00F86B9A">
              <w:rPr>
                <w:rFonts w:ascii="Arial" w:eastAsia="游明朝" w:hAnsi="Arial" w:cs="Arial"/>
                <w:sz w:val="18"/>
                <w:szCs w:val="18"/>
                <w:lang w:val="sv-SE"/>
              </w:rPr>
              <w:t>A-n75A</w:t>
            </w:r>
          </w:p>
          <w:p w14:paraId="5077A5F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9279B20"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cs="Arial"/>
                <w:sz w:val="18"/>
                <w:szCs w:val="18"/>
              </w:rPr>
              <w:t>-</w:t>
            </w:r>
          </w:p>
          <w:p w14:paraId="1F76E7A7"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A1C10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769E00"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98674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E77A489" w14:textId="77777777" w:rsidTr="000D28CC">
        <w:trPr>
          <w:trHeight w:val="128"/>
        </w:trPr>
        <w:tc>
          <w:tcPr>
            <w:tcW w:w="1849" w:type="dxa"/>
            <w:tcBorders>
              <w:top w:val="nil"/>
              <w:left w:val="single" w:sz="4" w:space="0" w:color="auto"/>
              <w:bottom w:val="nil"/>
              <w:right w:val="single" w:sz="4" w:space="0" w:color="auto"/>
            </w:tcBorders>
            <w:vAlign w:val="center"/>
          </w:tcPr>
          <w:p w14:paraId="5D99DA0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24EA758"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76C28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11435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A51C82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FFA5021"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1EEFC9A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16DF41"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7FC28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5700C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CC5813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062B214"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60E0CA38"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CA_n1</w:t>
            </w:r>
            <w:r w:rsidRPr="00F86B9A">
              <w:rPr>
                <w:rFonts w:ascii="Arial" w:eastAsia="SimSun" w:hAnsi="Arial"/>
                <w:kern w:val="2"/>
                <w:sz w:val="18"/>
                <w:szCs w:val="22"/>
                <w:lang w:val="sv-SE"/>
              </w:rPr>
              <w:t>A-</w:t>
            </w:r>
            <w:r w:rsidRPr="00F86B9A">
              <w:rPr>
                <w:rFonts w:ascii="Arial" w:eastAsia="SimSun" w:hAnsi="Arial"/>
                <w:kern w:val="2"/>
                <w:sz w:val="18"/>
                <w:szCs w:val="22"/>
                <w:lang w:val="en-US"/>
              </w:rPr>
              <w:t>n28</w:t>
            </w:r>
            <w:r w:rsidRPr="00F86B9A">
              <w:rPr>
                <w:rFonts w:ascii="Arial" w:eastAsia="SimSun"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2ABAA415" w14:textId="059ECE50"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ins w:id="53" w:author="成田 岳彦(SB ﾃｸﾉﾛｼﾞｰﾕﾆｯﾄ統括)" w:date="2023-10-30T14:49:00Z">
              <w:r w:rsidR="00441DF6">
                <w:rPr>
                  <w:rFonts w:ascii="Arial" w:eastAsia="游明朝" w:hAnsi="Arial"/>
                  <w:sz w:val="18"/>
                  <w:vertAlign w:val="superscript"/>
                  <w:lang w:val="en-US"/>
                </w:rPr>
                <w:t>,</w:t>
              </w:r>
              <w:r w:rsidR="00441DF6" w:rsidRPr="00625CB8">
                <w:rPr>
                  <w:rFonts w:ascii="Arial" w:eastAsia="游明朝" w:hAnsi="Arial"/>
                  <w:color w:val="FF0000"/>
                  <w:sz w:val="18"/>
                  <w:highlight w:val="yellow"/>
                  <w:vertAlign w:val="superscript"/>
                  <w:lang w:val="en-US"/>
                  <w:rPrChange w:id="54" w:author="SB_takehiko" w:date="2023-11-16T16:16:00Z">
                    <w:rPr>
                      <w:rFonts w:ascii="Arial" w:eastAsia="游明朝" w:hAnsi="Arial"/>
                      <w:sz w:val="18"/>
                      <w:vertAlign w:val="superscript"/>
                      <w:lang w:val="en-US"/>
                    </w:rPr>
                  </w:rPrChange>
                </w:rPr>
                <w:t>9</w:t>
              </w:r>
            </w:ins>
          </w:p>
          <w:p w14:paraId="55357605"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CA_n1A-n28A</w:t>
            </w:r>
          </w:p>
          <w:p w14:paraId="7EFD8716"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CA_n1A-n77A</w:t>
            </w:r>
          </w:p>
          <w:p w14:paraId="5F345F0F"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2FBD4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7C5BA6"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D4E50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0</w:t>
            </w:r>
          </w:p>
        </w:tc>
      </w:tr>
      <w:tr w:rsidR="00F86B9A" w:rsidRPr="00F86B9A" w14:paraId="441F7045" w14:textId="77777777" w:rsidTr="000D28CC">
        <w:trPr>
          <w:trHeight w:val="128"/>
        </w:trPr>
        <w:tc>
          <w:tcPr>
            <w:tcW w:w="1849" w:type="dxa"/>
            <w:tcBorders>
              <w:top w:val="nil"/>
              <w:left w:val="single" w:sz="4" w:space="0" w:color="auto"/>
              <w:bottom w:val="nil"/>
              <w:right w:val="single" w:sz="4" w:space="0" w:color="auto"/>
            </w:tcBorders>
            <w:vAlign w:val="center"/>
          </w:tcPr>
          <w:p w14:paraId="75568B1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42406A5"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AE7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7448B1"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15A31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2D760D4"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0522CDA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383731"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A1D2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2C5C06"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D30E4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D092A58" w14:textId="77777777" w:rsidTr="000D28CC">
        <w:trPr>
          <w:trHeight w:val="128"/>
        </w:trPr>
        <w:tc>
          <w:tcPr>
            <w:tcW w:w="1849" w:type="dxa"/>
            <w:tcBorders>
              <w:top w:val="nil"/>
              <w:left w:val="single" w:sz="4" w:space="0" w:color="auto"/>
              <w:bottom w:val="nil"/>
              <w:right w:val="single" w:sz="4" w:space="0" w:color="auto"/>
            </w:tcBorders>
            <w:vAlign w:val="center"/>
          </w:tcPr>
          <w:p w14:paraId="2BAA973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A779F33"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3444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FF9FC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1676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1</w:t>
            </w:r>
          </w:p>
        </w:tc>
      </w:tr>
      <w:tr w:rsidR="00F86B9A" w:rsidRPr="00F86B9A" w14:paraId="2A2B361E" w14:textId="77777777" w:rsidTr="000D28CC">
        <w:trPr>
          <w:trHeight w:val="128"/>
        </w:trPr>
        <w:tc>
          <w:tcPr>
            <w:tcW w:w="1849" w:type="dxa"/>
            <w:tcBorders>
              <w:top w:val="nil"/>
              <w:left w:val="single" w:sz="4" w:space="0" w:color="auto"/>
              <w:bottom w:val="nil"/>
              <w:right w:val="single" w:sz="4" w:space="0" w:color="auto"/>
            </w:tcBorders>
            <w:vAlign w:val="center"/>
          </w:tcPr>
          <w:p w14:paraId="23AA4DD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778B261"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107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63E41F"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F3332A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14788D6"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56C7E3A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D74834F"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E562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9BD19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442E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4D412D4"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50594951" w14:textId="77777777" w:rsidR="00F86B9A" w:rsidRPr="00F86B9A" w:rsidRDefault="00F86B9A" w:rsidP="00F86B9A">
            <w:pPr>
              <w:keepNext/>
              <w:keepLines/>
              <w:spacing w:after="0"/>
              <w:jc w:val="center"/>
              <w:rPr>
                <w:rFonts w:ascii="Arial" w:eastAsia="SimSun" w:hAnsi="Arial"/>
                <w:kern w:val="2"/>
                <w:sz w:val="18"/>
                <w:szCs w:val="22"/>
                <w:lang w:val="sv-SE" w:eastAsia="zh-CN"/>
              </w:rPr>
            </w:pPr>
            <w:r w:rsidRPr="00F86B9A">
              <w:rPr>
                <w:rFonts w:ascii="Arial" w:eastAsia="游明朝" w:hAnsi="Arial"/>
                <w:sz w:val="18"/>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0C5E7E86" w14:textId="4C338C92" w:rsidR="00F86B9A" w:rsidRPr="00F86B9A" w:rsidRDefault="00F86B9A" w:rsidP="00F86B9A">
            <w:pPr>
              <w:keepNext/>
              <w:keepLines/>
              <w:spacing w:after="0"/>
              <w:jc w:val="center"/>
              <w:rPr>
                <w:rFonts w:ascii="Arial" w:eastAsia="游明朝" w:hAnsi="Arial"/>
                <w:sz w:val="18"/>
                <w:szCs w:val="18"/>
                <w:vertAlign w:val="superscript"/>
                <w:lang w:val="en-US" w:eastAsia="ja-JP"/>
              </w:rPr>
            </w:pPr>
            <w:r w:rsidRPr="00F86B9A">
              <w:rPr>
                <w:rFonts w:ascii="Arial" w:eastAsia="游明朝" w:hAnsi="Arial"/>
                <w:sz w:val="18"/>
                <w:szCs w:val="18"/>
                <w:lang w:val="en-US" w:eastAsia="ja-JP"/>
              </w:rPr>
              <w:t>n77</w:t>
            </w:r>
            <w:r w:rsidRPr="00F86B9A">
              <w:rPr>
                <w:rFonts w:ascii="Arial" w:eastAsia="游明朝" w:hAnsi="Arial"/>
                <w:sz w:val="18"/>
                <w:szCs w:val="18"/>
                <w:vertAlign w:val="superscript"/>
                <w:lang w:val="en-US" w:eastAsia="ja-JP"/>
              </w:rPr>
              <w:t>7</w:t>
            </w:r>
            <w:ins w:id="55" w:author="成田 岳彦(SB ﾃｸﾉﾛｼﾞｰﾕﾆｯﾄ統括)" w:date="2023-10-30T14:49:00Z">
              <w:r w:rsidR="00441DF6">
                <w:rPr>
                  <w:rFonts w:ascii="Arial" w:eastAsia="游明朝" w:hAnsi="Arial"/>
                  <w:sz w:val="18"/>
                  <w:szCs w:val="18"/>
                  <w:vertAlign w:val="superscript"/>
                  <w:lang w:val="en-US" w:eastAsia="ja-JP"/>
                </w:rPr>
                <w:t>,</w:t>
              </w:r>
              <w:r w:rsidR="00441DF6" w:rsidRPr="00625CB8">
                <w:rPr>
                  <w:rFonts w:ascii="Arial" w:eastAsia="游明朝" w:hAnsi="Arial"/>
                  <w:color w:val="FF0000"/>
                  <w:sz w:val="18"/>
                  <w:szCs w:val="18"/>
                  <w:highlight w:val="yellow"/>
                  <w:vertAlign w:val="superscript"/>
                  <w:lang w:val="en-US" w:eastAsia="ja-JP"/>
                  <w:rPrChange w:id="56" w:author="SB_takehiko" w:date="2023-11-16T16:16:00Z">
                    <w:rPr>
                      <w:rFonts w:ascii="Arial" w:eastAsia="游明朝" w:hAnsi="Arial"/>
                      <w:sz w:val="18"/>
                      <w:szCs w:val="18"/>
                      <w:vertAlign w:val="superscript"/>
                      <w:lang w:val="en-US" w:eastAsia="ja-JP"/>
                    </w:rPr>
                  </w:rPrChange>
                </w:rPr>
                <w:t>9</w:t>
              </w:r>
            </w:ins>
          </w:p>
          <w:p w14:paraId="202882D8"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游明朝" w:hAnsi="Arial"/>
                <w:sz w:val="18"/>
                <w:szCs w:val="18"/>
                <w:lang w:eastAsia="ja-JP"/>
              </w:rPr>
              <w:t>CA_n1A-n28A</w:t>
            </w:r>
          </w:p>
          <w:p w14:paraId="4D3059BB"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游明朝" w:hAnsi="Arial"/>
                <w:sz w:val="18"/>
                <w:szCs w:val="18"/>
                <w:lang w:eastAsia="ja-JP"/>
              </w:rPr>
              <w:t>CA_n1A-n77A</w:t>
            </w:r>
          </w:p>
          <w:p w14:paraId="52EF3CCA"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游明朝"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EFBF3C4" w14:textId="77777777" w:rsidR="00F86B9A" w:rsidRPr="00F86B9A" w:rsidRDefault="00F86B9A" w:rsidP="00F86B9A">
            <w:pPr>
              <w:keepNext/>
              <w:keepLines/>
              <w:spacing w:after="0"/>
              <w:jc w:val="center"/>
              <w:rPr>
                <w:rFonts w:ascii="Arial" w:eastAsia="SimSun" w:hAnsi="Arial" w:cs="Arial"/>
                <w:kern w:val="2"/>
                <w:sz w:val="18"/>
                <w:szCs w:val="18"/>
                <w:lang w:val="en-US"/>
              </w:rPr>
            </w:pPr>
            <w:r w:rsidRPr="00F86B9A">
              <w:rPr>
                <w:rFonts w:ascii="Arial" w:eastAsia="游明朝"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C36CA2"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E2B792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2AA9B98" w14:textId="77777777" w:rsidTr="000D28CC">
        <w:trPr>
          <w:trHeight w:val="128"/>
        </w:trPr>
        <w:tc>
          <w:tcPr>
            <w:tcW w:w="1849" w:type="dxa"/>
            <w:tcBorders>
              <w:top w:val="nil"/>
              <w:left w:val="single" w:sz="4" w:space="0" w:color="auto"/>
              <w:bottom w:val="nil"/>
              <w:right w:val="single" w:sz="4" w:space="0" w:color="auto"/>
            </w:tcBorders>
            <w:vAlign w:val="center"/>
          </w:tcPr>
          <w:p w14:paraId="36E32F7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4A01FDA"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F2B633" w14:textId="77777777" w:rsidR="00F86B9A" w:rsidRPr="00F86B9A" w:rsidRDefault="00F86B9A" w:rsidP="00F86B9A">
            <w:pPr>
              <w:keepNext/>
              <w:keepLines/>
              <w:spacing w:after="0"/>
              <w:jc w:val="center"/>
              <w:rPr>
                <w:rFonts w:ascii="Arial" w:eastAsia="SimSun" w:hAnsi="Arial" w:cs="Arial"/>
                <w:kern w:val="2"/>
                <w:sz w:val="18"/>
                <w:szCs w:val="18"/>
                <w:lang w:val="en-US"/>
              </w:rPr>
            </w:pPr>
            <w:r w:rsidRPr="00F86B9A">
              <w:rPr>
                <w:rFonts w:ascii="Arial" w:eastAsia="游明朝"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44B1B8"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2D62CEF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94F0014" w14:textId="77777777" w:rsidTr="000D28CC">
        <w:trPr>
          <w:trHeight w:val="128"/>
        </w:trPr>
        <w:tc>
          <w:tcPr>
            <w:tcW w:w="1849" w:type="dxa"/>
            <w:tcBorders>
              <w:top w:val="nil"/>
              <w:left w:val="single" w:sz="4" w:space="0" w:color="auto"/>
              <w:bottom w:val="nil"/>
              <w:right w:val="single" w:sz="4" w:space="0" w:color="auto"/>
            </w:tcBorders>
            <w:vAlign w:val="center"/>
          </w:tcPr>
          <w:p w14:paraId="261FE31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057F77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BE8C9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2370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10ABC91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9B7EA3" w14:textId="77777777" w:rsidTr="000D28CC">
        <w:trPr>
          <w:trHeight w:val="128"/>
        </w:trPr>
        <w:tc>
          <w:tcPr>
            <w:tcW w:w="1849" w:type="dxa"/>
            <w:tcBorders>
              <w:top w:val="nil"/>
              <w:left w:val="single" w:sz="4" w:space="0" w:color="auto"/>
              <w:bottom w:val="nil"/>
              <w:right w:val="single" w:sz="4" w:space="0" w:color="auto"/>
            </w:tcBorders>
            <w:vAlign w:val="center"/>
          </w:tcPr>
          <w:p w14:paraId="56C2CEF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A8BA3F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1D1AD6" w14:textId="77777777" w:rsidR="00F86B9A" w:rsidRPr="00F86B9A" w:rsidRDefault="00F86B9A" w:rsidP="00F86B9A">
            <w:pPr>
              <w:keepNext/>
              <w:keepLines/>
              <w:spacing w:after="0"/>
              <w:jc w:val="center"/>
              <w:rPr>
                <w:rFonts w:ascii="Arial" w:eastAsia="游明朝" w:hAnsi="Arial" w:cs="Arial"/>
                <w:sz w:val="18"/>
                <w:szCs w:val="18"/>
                <w:lang w:eastAsia="ja-JP"/>
              </w:rPr>
            </w:pPr>
            <w:r w:rsidRPr="00F86B9A">
              <w:rPr>
                <w:rFonts w:ascii="Arial" w:eastAsia="游明朝"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9B45C1"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DengXian"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4CFD7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1</w:t>
            </w:r>
          </w:p>
        </w:tc>
      </w:tr>
      <w:tr w:rsidR="00F86B9A" w:rsidRPr="00F86B9A" w14:paraId="101DE393" w14:textId="77777777" w:rsidTr="000D28CC">
        <w:trPr>
          <w:trHeight w:val="128"/>
        </w:trPr>
        <w:tc>
          <w:tcPr>
            <w:tcW w:w="1849" w:type="dxa"/>
            <w:tcBorders>
              <w:top w:val="nil"/>
              <w:left w:val="single" w:sz="4" w:space="0" w:color="auto"/>
              <w:bottom w:val="nil"/>
              <w:right w:val="single" w:sz="4" w:space="0" w:color="auto"/>
            </w:tcBorders>
            <w:vAlign w:val="center"/>
          </w:tcPr>
          <w:p w14:paraId="5C55D70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27210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29E7B3" w14:textId="77777777" w:rsidR="00F86B9A" w:rsidRPr="00F86B9A" w:rsidRDefault="00F86B9A" w:rsidP="00F86B9A">
            <w:pPr>
              <w:keepNext/>
              <w:keepLines/>
              <w:spacing w:after="0"/>
              <w:jc w:val="center"/>
              <w:rPr>
                <w:rFonts w:ascii="Arial" w:eastAsia="游明朝" w:hAnsi="Arial" w:cs="Arial"/>
                <w:sz w:val="18"/>
                <w:szCs w:val="18"/>
                <w:lang w:eastAsia="ja-JP"/>
              </w:rPr>
            </w:pPr>
            <w:r w:rsidRPr="00F86B9A">
              <w:rPr>
                <w:rFonts w:ascii="Arial" w:eastAsia="游明朝"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AA8AAD"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DengXian" w:hAnsi="Arial" w:cs="Arial"/>
                <w:color w:val="000000"/>
                <w:sz w:val="18"/>
                <w:szCs w:val="18"/>
                <w:lang w:val="en-US" w:bidi="ar"/>
              </w:rPr>
              <w:t>5, 10</w:t>
            </w:r>
          </w:p>
        </w:tc>
        <w:tc>
          <w:tcPr>
            <w:tcW w:w="1649" w:type="dxa"/>
            <w:tcBorders>
              <w:top w:val="nil"/>
              <w:left w:val="single" w:sz="4" w:space="0" w:color="auto"/>
              <w:bottom w:val="nil"/>
              <w:right w:val="single" w:sz="4" w:space="0" w:color="auto"/>
            </w:tcBorders>
            <w:vAlign w:val="center"/>
          </w:tcPr>
          <w:p w14:paraId="6F9708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575DD7"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65B03F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703FA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46A04B" w14:textId="77777777" w:rsidR="00F86B9A" w:rsidRPr="00F86B9A" w:rsidRDefault="00F86B9A" w:rsidP="00F86B9A">
            <w:pPr>
              <w:keepNext/>
              <w:keepLines/>
              <w:spacing w:after="0"/>
              <w:jc w:val="center"/>
              <w:rPr>
                <w:rFonts w:ascii="Arial" w:eastAsia="游明朝" w:hAnsi="Arial" w:cs="Arial"/>
                <w:sz w:val="18"/>
                <w:szCs w:val="18"/>
                <w:lang w:eastAsia="ja-JP"/>
              </w:rPr>
            </w:pPr>
            <w:r w:rsidRPr="00F86B9A">
              <w:rPr>
                <w:rFonts w:ascii="Arial" w:eastAsia="游明朝"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020AE"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DengXian"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C729F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9AD019" w14:textId="77777777" w:rsidTr="000D28CC">
        <w:trPr>
          <w:trHeight w:val="128"/>
        </w:trPr>
        <w:tc>
          <w:tcPr>
            <w:tcW w:w="1849" w:type="dxa"/>
            <w:tcBorders>
              <w:top w:val="nil"/>
              <w:left w:val="single" w:sz="4" w:space="0" w:color="auto"/>
              <w:bottom w:val="nil"/>
              <w:right w:val="single" w:sz="4" w:space="0" w:color="auto"/>
            </w:tcBorders>
            <w:vAlign w:val="center"/>
          </w:tcPr>
          <w:p w14:paraId="16B7D2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sv-SE" w:eastAsia="ja-JP"/>
              </w:rPr>
              <w:t>CA_n1A-n28A-n77(3A)</w:t>
            </w:r>
          </w:p>
        </w:tc>
        <w:tc>
          <w:tcPr>
            <w:tcW w:w="1878" w:type="dxa"/>
            <w:tcBorders>
              <w:top w:val="nil"/>
              <w:left w:val="single" w:sz="4" w:space="0" w:color="auto"/>
              <w:bottom w:val="nil"/>
              <w:right w:val="single" w:sz="4" w:space="0" w:color="auto"/>
            </w:tcBorders>
            <w:vAlign w:val="center"/>
          </w:tcPr>
          <w:p w14:paraId="250F9655"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游明朝" w:hAnsi="Arial"/>
                <w:sz w:val="18"/>
                <w:szCs w:val="18"/>
                <w:lang w:eastAsia="ja-JP"/>
              </w:rPr>
              <w:t>CA_n1A-n28A</w:t>
            </w:r>
          </w:p>
          <w:p w14:paraId="6206F758" w14:textId="77777777" w:rsidR="00F86B9A" w:rsidRPr="00F86B9A" w:rsidRDefault="00F86B9A" w:rsidP="00F86B9A">
            <w:pPr>
              <w:keepNext/>
              <w:keepLines/>
              <w:spacing w:after="0"/>
              <w:jc w:val="center"/>
              <w:rPr>
                <w:rFonts w:ascii="Arial" w:eastAsia="游明朝" w:hAnsi="Arial"/>
                <w:sz w:val="18"/>
                <w:szCs w:val="18"/>
                <w:lang w:eastAsia="ja-JP"/>
              </w:rPr>
            </w:pPr>
            <w:r w:rsidRPr="00F86B9A">
              <w:rPr>
                <w:rFonts w:ascii="Arial" w:eastAsia="游明朝" w:hAnsi="Arial"/>
                <w:sz w:val="18"/>
                <w:szCs w:val="18"/>
                <w:lang w:eastAsia="ja-JP"/>
              </w:rPr>
              <w:t>CA_n1A-n77A</w:t>
            </w:r>
          </w:p>
          <w:p w14:paraId="404BDB3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9258434" w14:textId="77777777" w:rsidR="00F86B9A" w:rsidRPr="00F86B9A" w:rsidRDefault="00F86B9A" w:rsidP="00F86B9A">
            <w:pPr>
              <w:keepNext/>
              <w:keepLines/>
              <w:spacing w:after="0"/>
              <w:jc w:val="center"/>
              <w:rPr>
                <w:rFonts w:ascii="Arial" w:eastAsia="游明朝" w:hAnsi="Arial" w:cs="Arial"/>
                <w:sz w:val="18"/>
                <w:szCs w:val="18"/>
                <w:lang w:eastAsia="ja-JP"/>
              </w:rPr>
            </w:pPr>
            <w:r w:rsidRPr="00F86B9A">
              <w:rPr>
                <w:rFonts w:ascii="Arial" w:eastAsia="游明朝"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D93B5" w14:textId="77777777" w:rsidR="00F86B9A" w:rsidRPr="00F86B9A" w:rsidRDefault="00F86B9A" w:rsidP="00F86B9A">
            <w:pPr>
              <w:keepNext/>
              <w:keepLines/>
              <w:spacing w:after="0"/>
              <w:jc w:val="center"/>
              <w:rPr>
                <w:rFonts w:ascii="Arial" w:eastAsia="DengXian" w:hAnsi="Arial" w:cs="Arial"/>
                <w:color w:val="000000"/>
                <w:sz w:val="18"/>
                <w:szCs w:val="18"/>
                <w:lang w:val="en-US" w:bidi="ar"/>
              </w:rPr>
            </w:pPr>
            <w:r w:rsidRPr="00F86B9A">
              <w:rPr>
                <w:rFonts w:ascii="Arial" w:eastAsia="游明朝"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0E2878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42C985EF" w14:textId="77777777" w:rsidTr="000D28CC">
        <w:trPr>
          <w:trHeight w:val="128"/>
        </w:trPr>
        <w:tc>
          <w:tcPr>
            <w:tcW w:w="1849" w:type="dxa"/>
            <w:tcBorders>
              <w:top w:val="nil"/>
              <w:left w:val="single" w:sz="4" w:space="0" w:color="auto"/>
              <w:bottom w:val="nil"/>
              <w:right w:val="single" w:sz="4" w:space="0" w:color="auto"/>
            </w:tcBorders>
            <w:vAlign w:val="center"/>
          </w:tcPr>
          <w:p w14:paraId="6B2E31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62F488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FE7BAC" w14:textId="77777777" w:rsidR="00F86B9A" w:rsidRPr="00F86B9A" w:rsidRDefault="00F86B9A" w:rsidP="00F86B9A">
            <w:pPr>
              <w:keepNext/>
              <w:keepLines/>
              <w:spacing w:after="0"/>
              <w:jc w:val="center"/>
              <w:rPr>
                <w:rFonts w:ascii="Arial" w:eastAsia="游明朝" w:hAnsi="Arial" w:cs="Arial"/>
                <w:sz w:val="18"/>
                <w:szCs w:val="18"/>
                <w:lang w:eastAsia="ja-JP"/>
              </w:rPr>
            </w:pPr>
            <w:r w:rsidRPr="00F86B9A">
              <w:rPr>
                <w:rFonts w:ascii="Arial" w:eastAsia="游明朝"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DB4F66" w14:textId="77777777" w:rsidR="00F86B9A" w:rsidRPr="00F86B9A" w:rsidRDefault="00F86B9A" w:rsidP="00F86B9A">
            <w:pPr>
              <w:keepNext/>
              <w:keepLines/>
              <w:spacing w:after="0"/>
              <w:jc w:val="center"/>
              <w:rPr>
                <w:rFonts w:ascii="Arial" w:eastAsia="DengXian" w:hAnsi="Arial" w:cs="Arial"/>
                <w:color w:val="000000"/>
                <w:sz w:val="18"/>
                <w:szCs w:val="18"/>
                <w:lang w:val="en-US" w:bidi="ar"/>
              </w:rPr>
            </w:pPr>
            <w:r w:rsidRPr="00F86B9A">
              <w:rPr>
                <w:rFonts w:ascii="Arial" w:eastAsia="游明朝"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4F81D4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1D956B"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4823F0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CB4DD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759BC1" w14:textId="77777777" w:rsidR="00F86B9A" w:rsidRPr="00F86B9A" w:rsidRDefault="00F86B9A" w:rsidP="00F86B9A">
            <w:pPr>
              <w:keepNext/>
              <w:keepLines/>
              <w:spacing w:after="0"/>
              <w:jc w:val="center"/>
              <w:rPr>
                <w:rFonts w:ascii="Arial" w:eastAsia="游明朝" w:hAnsi="Arial" w:cs="Arial"/>
                <w:sz w:val="18"/>
                <w:szCs w:val="18"/>
                <w:lang w:eastAsia="ja-JP"/>
              </w:rPr>
            </w:pPr>
            <w:r w:rsidRPr="00F86B9A">
              <w:rPr>
                <w:rFonts w:ascii="Arial" w:eastAsia="游明朝"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4F781" w14:textId="77777777" w:rsidR="00F86B9A" w:rsidRPr="00F86B9A" w:rsidRDefault="00F86B9A" w:rsidP="00F86B9A">
            <w:pPr>
              <w:keepNext/>
              <w:keepLines/>
              <w:spacing w:after="0"/>
              <w:jc w:val="center"/>
              <w:rPr>
                <w:rFonts w:ascii="Arial" w:eastAsia="DengXian" w:hAnsi="Arial" w:cs="Arial"/>
                <w:color w:val="000000"/>
                <w:sz w:val="18"/>
                <w:szCs w:val="18"/>
                <w:lang w:val="en-US" w:bidi="ar"/>
              </w:rPr>
            </w:pPr>
            <w:r w:rsidRPr="00F86B9A">
              <w:rPr>
                <w:rFonts w:ascii="Arial" w:eastAsia="游明朝" w:hAnsi="Arial" w:cs="Arial"/>
                <w:color w:val="000000"/>
                <w:sz w:val="18"/>
                <w:szCs w:val="18"/>
                <w:lang w:val="en-US" w:bidi="ar"/>
              </w:rPr>
              <w:t>CA_n77(3A)_BCS</w:t>
            </w:r>
            <w:r w:rsidRPr="00F86B9A">
              <w:rPr>
                <w:rFonts w:ascii="Arial" w:eastAsia="游明朝" w:hAnsi="Arial" w:cs="Arial" w:hint="eastAsia"/>
                <w:color w:val="000000"/>
                <w:sz w:val="18"/>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57F7F9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760313"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0CFA24A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w:t>
            </w:r>
            <w:r w:rsidRPr="00F86B9A">
              <w:rPr>
                <w:rFonts w:ascii="Arial" w:eastAsia="SimSun" w:hAnsi="Arial"/>
                <w:kern w:val="2"/>
                <w:sz w:val="18"/>
                <w:szCs w:val="22"/>
                <w:lang w:val="en-US"/>
              </w:rPr>
              <w:t>_</w:t>
            </w:r>
            <w:r w:rsidRPr="00F86B9A">
              <w:rPr>
                <w:rFonts w:ascii="Arial" w:eastAsia="SimSun" w:hAnsi="Arial"/>
                <w:kern w:val="2"/>
                <w:sz w:val="18"/>
                <w:szCs w:val="22"/>
                <w:lang w:val="en-US" w:eastAsia="zh-CN"/>
              </w:rPr>
              <w:t>n1</w:t>
            </w:r>
            <w:r w:rsidRPr="00F86B9A">
              <w:rPr>
                <w:rFonts w:ascii="Arial" w:eastAsia="SimSun" w:hAnsi="Arial"/>
                <w:kern w:val="2"/>
                <w:sz w:val="18"/>
                <w:szCs w:val="22"/>
                <w:lang w:val="sv-SE" w:eastAsia="ja-JP"/>
              </w:rPr>
              <w:t>A-</w:t>
            </w:r>
            <w:r w:rsidRPr="00F86B9A">
              <w:rPr>
                <w:rFonts w:ascii="Arial" w:eastAsia="SimSun" w:hAnsi="Arial"/>
                <w:kern w:val="2"/>
                <w:sz w:val="18"/>
                <w:szCs w:val="22"/>
                <w:lang w:val="en-US" w:eastAsia="zh-CN"/>
              </w:rPr>
              <w:t>n28</w:t>
            </w:r>
            <w:r w:rsidRPr="00F86B9A">
              <w:rPr>
                <w:rFonts w:ascii="Arial" w:eastAsia="SimSun" w:hAnsi="Arial"/>
                <w:kern w:val="2"/>
                <w:sz w:val="18"/>
                <w:szCs w:val="22"/>
                <w:lang w:val="sv-SE" w:eastAsia="ja-JP"/>
              </w:rPr>
              <w:t>A</w:t>
            </w:r>
            <w:r w:rsidRPr="00F86B9A">
              <w:rPr>
                <w:rFonts w:ascii="Arial" w:eastAsia="SimSun"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35DF5E2"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CA_n1A-n28A</w:t>
            </w:r>
          </w:p>
          <w:p w14:paraId="76AED4A9"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CA_n1A-n78A</w:t>
            </w:r>
          </w:p>
          <w:p w14:paraId="2C21577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6249A9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4B551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0C431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3C94DCB" w14:textId="77777777" w:rsidTr="000D28CC">
        <w:trPr>
          <w:trHeight w:val="128"/>
        </w:trPr>
        <w:tc>
          <w:tcPr>
            <w:tcW w:w="1849" w:type="dxa"/>
            <w:tcBorders>
              <w:top w:val="nil"/>
              <w:left w:val="single" w:sz="4" w:space="0" w:color="auto"/>
              <w:bottom w:val="nil"/>
              <w:right w:val="single" w:sz="4" w:space="0" w:color="auto"/>
            </w:tcBorders>
            <w:vAlign w:val="center"/>
          </w:tcPr>
          <w:p w14:paraId="0D60BB3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2FAA8C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9FA4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72D4F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kern w:val="2"/>
                <w:sz w:val="18"/>
                <w:szCs w:val="18"/>
                <w:lang w:val="en-US" w:eastAsia="zh-CN" w:bidi="ar"/>
              </w:rPr>
              <w:t>5, 10, 15, 20</w:t>
            </w:r>
            <w:r w:rsidRPr="00F86B9A">
              <w:rPr>
                <w:rFonts w:ascii="Arial" w:eastAsia="SimSun"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E613F6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128701C" w14:textId="77777777" w:rsidTr="000D28CC">
        <w:trPr>
          <w:trHeight w:val="128"/>
        </w:trPr>
        <w:tc>
          <w:tcPr>
            <w:tcW w:w="1849" w:type="dxa"/>
            <w:tcBorders>
              <w:top w:val="nil"/>
              <w:left w:val="single" w:sz="4" w:space="0" w:color="auto"/>
              <w:bottom w:val="nil"/>
              <w:right w:val="single" w:sz="4" w:space="0" w:color="auto"/>
            </w:tcBorders>
            <w:vAlign w:val="center"/>
          </w:tcPr>
          <w:p w14:paraId="6CBA519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2D9F15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B7EE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0F380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E570E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143CFB1" w14:textId="77777777" w:rsidTr="000D28CC">
        <w:trPr>
          <w:trHeight w:val="128"/>
        </w:trPr>
        <w:tc>
          <w:tcPr>
            <w:tcW w:w="1849" w:type="dxa"/>
            <w:tcBorders>
              <w:top w:val="nil"/>
              <w:left w:val="single" w:sz="4" w:space="0" w:color="auto"/>
              <w:bottom w:val="nil"/>
              <w:right w:val="single" w:sz="4" w:space="0" w:color="auto"/>
            </w:tcBorders>
            <w:vAlign w:val="center"/>
          </w:tcPr>
          <w:p w14:paraId="4761AC2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9152C2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CB16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3ED4AB"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71A7E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1</w:t>
            </w:r>
          </w:p>
        </w:tc>
      </w:tr>
      <w:tr w:rsidR="00F86B9A" w:rsidRPr="00F86B9A" w14:paraId="757D71AD" w14:textId="77777777" w:rsidTr="000D28CC">
        <w:trPr>
          <w:trHeight w:val="128"/>
        </w:trPr>
        <w:tc>
          <w:tcPr>
            <w:tcW w:w="1849" w:type="dxa"/>
            <w:tcBorders>
              <w:top w:val="nil"/>
              <w:left w:val="single" w:sz="4" w:space="0" w:color="auto"/>
              <w:bottom w:val="nil"/>
              <w:right w:val="single" w:sz="4" w:space="0" w:color="auto"/>
            </w:tcBorders>
            <w:vAlign w:val="center"/>
          </w:tcPr>
          <w:p w14:paraId="318393A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FC4BCD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D8D5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756CB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D8CEA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CD29A6D" w14:textId="77777777" w:rsidTr="000D28CC">
        <w:trPr>
          <w:trHeight w:val="128"/>
        </w:trPr>
        <w:tc>
          <w:tcPr>
            <w:tcW w:w="1849" w:type="dxa"/>
            <w:tcBorders>
              <w:top w:val="nil"/>
              <w:left w:val="single" w:sz="4" w:space="0" w:color="auto"/>
              <w:bottom w:val="nil"/>
              <w:right w:val="single" w:sz="4" w:space="0" w:color="auto"/>
            </w:tcBorders>
            <w:vAlign w:val="center"/>
          </w:tcPr>
          <w:p w14:paraId="687EE7D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7912CE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44ED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008AE8" w14:textId="77777777" w:rsidR="00F86B9A" w:rsidRPr="00F86B9A" w:rsidRDefault="00F86B9A" w:rsidP="00F86B9A">
            <w:pPr>
              <w:keepNext/>
              <w:keepLines/>
              <w:spacing w:after="0"/>
              <w:jc w:val="center"/>
              <w:rPr>
                <w:rFonts w:ascii="Calibri" w:eastAsia="SimSun" w:hAnsi="Calibri"/>
                <w:kern w:val="2"/>
                <w:sz w:val="21"/>
                <w:szCs w:val="18"/>
                <w:lang w:val="en-US" w:eastAsia="zh-CN"/>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DDBE1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54623E6" w14:textId="77777777" w:rsidTr="000D28CC">
        <w:trPr>
          <w:trHeight w:val="128"/>
        </w:trPr>
        <w:tc>
          <w:tcPr>
            <w:tcW w:w="1849" w:type="dxa"/>
            <w:tcBorders>
              <w:top w:val="nil"/>
              <w:left w:val="single" w:sz="4" w:space="0" w:color="auto"/>
              <w:bottom w:val="nil"/>
              <w:right w:val="single" w:sz="4" w:space="0" w:color="auto"/>
            </w:tcBorders>
            <w:vAlign w:val="center"/>
          </w:tcPr>
          <w:p w14:paraId="167B1D2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C1ABEB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3EA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06873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17EB72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18"/>
                <w:lang w:val="en-US" w:eastAsia="zh-CN"/>
              </w:rPr>
              <w:t>2</w:t>
            </w:r>
          </w:p>
        </w:tc>
      </w:tr>
      <w:tr w:rsidR="00F86B9A" w:rsidRPr="00F86B9A" w14:paraId="3F11D031" w14:textId="77777777" w:rsidTr="000D28CC">
        <w:trPr>
          <w:trHeight w:val="128"/>
        </w:trPr>
        <w:tc>
          <w:tcPr>
            <w:tcW w:w="1849" w:type="dxa"/>
            <w:tcBorders>
              <w:top w:val="nil"/>
              <w:left w:val="single" w:sz="4" w:space="0" w:color="auto"/>
              <w:bottom w:val="nil"/>
              <w:right w:val="single" w:sz="4" w:space="0" w:color="auto"/>
            </w:tcBorders>
            <w:vAlign w:val="center"/>
          </w:tcPr>
          <w:p w14:paraId="0EDBED6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6300AE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FCC8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F684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val="en-US" w:eastAsia="zh-CN"/>
              </w:rPr>
              <w:t>5, 10, 15, 20, 30</w:t>
            </w:r>
          </w:p>
        </w:tc>
        <w:tc>
          <w:tcPr>
            <w:tcW w:w="1649" w:type="dxa"/>
            <w:tcBorders>
              <w:top w:val="nil"/>
              <w:left w:val="single" w:sz="4" w:space="0" w:color="auto"/>
              <w:bottom w:val="nil"/>
              <w:right w:val="single" w:sz="4" w:space="0" w:color="auto"/>
            </w:tcBorders>
            <w:vAlign w:val="center"/>
          </w:tcPr>
          <w:p w14:paraId="2E48EF5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606DEBC"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296CB28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A08DC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B1CB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89DAD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D710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0150CBC"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409B921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2B3F3965"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CA_n78(2A)</w:t>
            </w:r>
          </w:p>
          <w:p w14:paraId="33899968"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CA_n1A-n28A</w:t>
            </w:r>
          </w:p>
          <w:p w14:paraId="40CEE9B9"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CA_n1A-n78A</w:t>
            </w:r>
          </w:p>
          <w:p w14:paraId="5CE927D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7AB11F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DD11E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5081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9E277CE" w14:textId="77777777" w:rsidTr="000D28CC">
        <w:trPr>
          <w:trHeight w:val="128"/>
        </w:trPr>
        <w:tc>
          <w:tcPr>
            <w:tcW w:w="1849" w:type="dxa"/>
            <w:tcBorders>
              <w:top w:val="nil"/>
              <w:left w:val="single" w:sz="4" w:space="0" w:color="auto"/>
              <w:bottom w:val="nil"/>
              <w:right w:val="single" w:sz="4" w:space="0" w:color="auto"/>
            </w:tcBorders>
            <w:vAlign w:val="center"/>
          </w:tcPr>
          <w:p w14:paraId="22967E1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26FDA2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0BA9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D259EB"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D065E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3548625"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301B03B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76A29D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41D4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753160" w14:textId="77777777" w:rsidR="00F86B9A" w:rsidRPr="00F86B9A" w:rsidRDefault="00F86B9A" w:rsidP="00F86B9A">
            <w:pPr>
              <w:keepNext/>
              <w:keepLines/>
              <w:spacing w:after="0"/>
              <w:jc w:val="center"/>
              <w:rPr>
                <w:rFonts w:ascii="Calibri" w:eastAsia="SimSun" w:hAnsi="Calibri"/>
                <w:kern w:val="2"/>
                <w:sz w:val="21"/>
                <w:szCs w:val="18"/>
                <w:lang w:val="en-US" w:eastAsia="zh-CN"/>
              </w:rPr>
            </w:pPr>
            <w:r w:rsidRPr="00F86B9A">
              <w:rPr>
                <w:rFonts w:ascii="Arial" w:eastAsia="SimSu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F3E2E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B68FCC6"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1CAB053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67F31B24"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CA_n1A-n28A</w:t>
            </w:r>
          </w:p>
          <w:p w14:paraId="746514F5"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CA_n1A-n78A</w:t>
            </w:r>
          </w:p>
          <w:p w14:paraId="64E1F5E2"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A2DB1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BC8C40"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95D4D3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0</w:t>
            </w:r>
          </w:p>
        </w:tc>
      </w:tr>
      <w:tr w:rsidR="00F86B9A" w:rsidRPr="00F86B9A" w14:paraId="6A00F323" w14:textId="77777777" w:rsidTr="000D28CC">
        <w:trPr>
          <w:trHeight w:val="128"/>
        </w:trPr>
        <w:tc>
          <w:tcPr>
            <w:tcW w:w="1849" w:type="dxa"/>
            <w:tcBorders>
              <w:top w:val="nil"/>
              <w:left w:val="single" w:sz="4" w:space="0" w:color="auto"/>
              <w:bottom w:val="nil"/>
              <w:right w:val="single" w:sz="4" w:space="0" w:color="auto"/>
            </w:tcBorders>
            <w:vAlign w:val="center"/>
          </w:tcPr>
          <w:p w14:paraId="55B5E2B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C75575"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3262E3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C7BD1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sz w:val="18"/>
                <w:szCs w:val="18"/>
              </w:rPr>
              <w:t>5, 10, 15, 20</w:t>
            </w:r>
          </w:p>
        </w:tc>
        <w:tc>
          <w:tcPr>
            <w:tcW w:w="1649" w:type="dxa"/>
            <w:tcBorders>
              <w:top w:val="nil"/>
              <w:left w:val="single" w:sz="4" w:space="0" w:color="auto"/>
              <w:bottom w:val="nil"/>
              <w:right w:val="single" w:sz="4" w:space="0" w:color="auto"/>
            </w:tcBorders>
            <w:vAlign w:val="center"/>
          </w:tcPr>
          <w:p w14:paraId="2BAEBFCD" w14:textId="77777777" w:rsidR="00F86B9A" w:rsidRPr="00F86B9A" w:rsidRDefault="00F86B9A" w:rsidP="00F86B9A">
            <w:pPr>
              <w:keepNext/>
              <w:keepLines/>
              <w:spacing w:after="0"/>
              <w:jc w:val="center"/>
              <w:rPr>
                <w:rFonts w:ascii="Arial" w:eastAsia="SimSun" w:hAnsi="Arial"/>
                <w:kern w:val="2"/>
                <w:sz w:val="18"/>
                <w:szCs w:val="22"/>
                <w:lang w:val="en-US"/>
              </w:rPr>
            </w:pPr>
          </w:p>
        </w:tc>
      </w:tr>
      <w:tr w:rsidR="00F86B9A" w:rsidRPr="00F86B9A" w14:paraId="0E723895"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417C737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6739DB" w14:textId="77777777" w:rsidR="00F86B9A" w:rsidRPr="00F86B9A" w:rsidRDefault="00F86B9A" w:rsidP="00F86B9A">
            <w:pPr>
              <w:keepNext/>
              <w:keepLines/>
              <w:spacing w:after="0"/>
              <w:jc w:val="center"/>
              <w:rPr>
                <w:rFonts w:ascii="Arial" w:eastAsia="游明朝"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923704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975F50"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0D303BC9" w14:textId="77777777" w:rsidR="00F86B9A" w:rsidRPr="00F86B9A" w:rsidRDefault="00F86B9A" w:rsidP="00F86B9A">
            <w:pPr>
              <w:keepNext/>
              <w:keepLines/>
              <w:spacing w:after="0"/>
              <w:jc w:val="center"/>
              <w:rPr>
                <w:rFonts w:ascii="Arial" w:eastAsia="SimSun" w:hAnsi="Arial"/>
                <w:kern w:val="2"/>
                <w:sz w:val="18"/>
                <w:szCs w:val="22"/>
                <w:lang w:val="en-US"/>
              </w:rPr>
            </w:pPr>
          </w:p>
        </w:tc>
      </w:tr>
      <w:tr w:rsidR="00F86B9A" w:rsidRPr="00F86B9A" w14:paraId="3E214B6E"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4EF1663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CA_n1</w:t>
            </w:r>
            <w:r w:rsidRPr="00F86B9A">
              <w:rPr>
                <w:rFonts w:ascii="Arial" w:eastAsia="SimSun" w:hAnsi="Arial"/>
                <w:kern w:val="2"/>
                <w:sz w:val="18"/>
                <w:szCs w:val="22"/>
                <w:lang w:val="sv-SE"/>
              </w:rPr>
              <w:t>A-</w:t>
            </w:r>
            <w:r w:rsidRPr="00F86B9A">
              <w:rPr>
                <w:rFonts w:ascii="Arial" w:eastAsia="SimSun" w:hAnsi="Arial"/>
                <w:kern w:val="2"/>
                <w:sz w:val="18"/>
                <w:szCs w:val="22"/>
                <w:lang w:val="en-US"/>
              </w:rPr>
              <w:t>n28</w:t>
            </w:r>
            <w:r w:rsidRPr="00F86B9A">
              <w:rPr>
                <w:rFonts w:ascii="Arial" w:eastAsia="SimSun"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1DEA839A"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 xml:space="preserve"> CA_n1A-n28A</w:t>
            </w:r>
          </w:p>
          <w:p w14:paraId="48C772F4"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CA_n1A-n79A</w:t>
            </w:r>
          </w:p>
          <w:p w14:paraId="2691C379"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104C1B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884B44"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BC5BF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0</w:t>
            </w:r>
          </w:p>
        </w:tc>
      </w:tr>
      <w:tr w:rsidR="00F86B9A" w:rsidRPr="00F86B9A" w14:paraId="321F4907" w14:textId="77777777" w:rsidTr="000D28CC">
        <w:trPr>
          <w:trHeight w:val="128"/>
        </w:trPr>
        <w:tc>
          <w:tcPr>
            <w:tcW w:w="1849" w:type="dxa"/>
            <w:tcBorders>
              <w:top w:val="nil"/>
              <w:left w:val="single" w:sz="4" w:space="0" w:color="auto"/>
              <w:bottom w:val="nil"/>
              <w:right w:val="single" w:sz="4" w:space="0" w:color="auto"/>
            </w:tcBorders>
            <w:vAlign w:val="center"/>
          </w:tcPr>
          <w:p w14:paraId="1E578B1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F7E9EF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4F50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59913E"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25E71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862F3DF"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75416C2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9DE1EF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59B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1A068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79D16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C0C85F6" w14:textId="77777777" w:rsidTr="000D28CC">
        <w:trPr>
          <w:trHeight w:val="128"/>
        </w:trPr>
        <w:tc>
          <w:tcPr>
            <w:tcW w:w="1849" w:type="dxa"/>
            <w:tcBorders>
              <w:top w:val="single" w:sz="4" w:space="0" w:color="auto"/>
              <w:left w:val="single" w:sz="4" w:space="0" w:color="auto"/>
              <w:bottom w:val="nil"/>
              <w:right w:val="single" w:sz="4" w:space="0" w:color="auto"/>
            </w:tcBorders>
          </w:tcPr>
          <w:p w14:paraId="7732863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olor w:val="000000"/>
                <w:sz w:val="18"/>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68546591"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CA_n1A-n28A</w:t>
            </w:r>
          </w:p>
          <w:p w14:paraId="08C94751"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CA_n1A-n102A</w:t>
            </w:r>
          </w:p>
          <w:p w14:paraId="2CC1A78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C4482E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5E3C0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9325C5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szCs w:val="18"/>
                <w:lang w:val="en-US" w:eastAsia="zh-CN"/>
              </w:rPr>
              <w:t>0</w:t>
            </w:r>
          </w:p>
        </w:tc>
      </w:tr>
      <w:tr w:rsidR="00F86B9A" w:rsidRPr="00F86B9A" w14:paraId="42F00B0B" w14:textId="77777777" w:rsidTr="000D28CC">
        <w:trPr>
          <w:trHeight w:val="128"/>
        </w:trPr>
        <w:tc>
          <w:tcPr>
            <w:tcW w:w="1849" w:type="dxa"/>
            <w:tcBorders>
              <w:top w:val="nil"/>
              <w:left w:val="single" w:sz="4" w:space="0" w:color="auto"/>
              <w:bottom w:val="nil"/>
              <w:right w:val="single" w:sz="4" w:space="0" w:color="auto"/>
            </w:tcBorders>
            <w:vAlign w:val="center"/>
          </w:tcPr>
          <w:p w14:paraId="677C15D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E5ED36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0679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F2D18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535D722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0DFF1C1"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0DE4818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4A24C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104F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7D82D1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2B463EB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3CC03BA"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6A4A50B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olor w:val="000000"/>
                <w:sz w:val="18"/>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4006F031"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CA_n1A-n28A</w:t>
            </w:r>
          </w:p>
          <w:p w14:paraId="653969B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CA_n1A-n102A</w:t>
            </w:r>
          </w:p>
          <w:p w14:paraId="669A1448"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008F6D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F219B4"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CD0DD7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0</w:t>
            </w:r>
          </w:p>
        </w:tc>
      </w:tr>
      <w:tr w:rsidR="00F86B9A" w:rsidRPr="00F86B9A" w14:paraId="366C2A52" w14:textId="77777777" w:rsidTr="000D28CC">
        <w:trPr>
          <w:trHeight w:val="128"/>
        </w:trPr>
        <w:tc>
          <w:tcPr>
            <w:tcW w:w="1849" w:type="dxa"/>
            <w:tcBorders>
              <w:top w:val="nil"/>
              <w:left w:val="single" w:sz="4" w:space="0" w:color="auto"/>
              <w:bottom w:val="nil"/>
              <w:right w:val="single" w:sz="4" w:space="0" w:color="auto"/>
            </w:tcBorders>
            <w:vAlign w:val="center"/>
          </w:tcPr>
          <w:p w14:paraId="04B7E1F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D63BF8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87EB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E2A51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17E48FC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DA461E9"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6EA056A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828BD0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87B4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ACF16F0"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45AFA04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1519E3F"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264D289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olor w:val="000000"/>
                <w:sz w:val="18"/>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791B404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CA_n1A-n28A</w:t>
            </w:r>
          </w:p>
          <w:p w14:paraId="257E0E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6FED16C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58EDFB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2AA97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0B4C0B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0</w:t>
            </w:r>
          </w:p>
        </w:tc>
      </w:tr>
      <w:tr w:rsidR="00F86B9A" w:rsidRPr="00F86B9A" w14:paraId="02FBAFB7" w14:textId="77777777" w:rsidTr="000D28CC">
        <w:trPr>
          <w:trHeight w:val="128"/>
        </w:trPr>
        <w:tc>
          <w:tcPr>
            <w:tcW w:w="1849" w:type="dxa"/>
            <w:tcBorders>
              <w:top w:val="nil"/>
              <w:left w:val="single" w:sz="4" w:space="0" w:color="auto"/>
              <w:bottom w:val="nil"/>
              <w:right w:val="single" w:sz="4" w:space="0" w:color="auto"/>
            </w:tcBorders>
            <w:vAlign w:val="center"/>
          </w:tcPr>
          <w:p w14:paraId="73309D1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B07832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E418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165EA1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5DD301D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C0CB481"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0C90C1F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86D18D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DC15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CFE743"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49E7C8B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3C1A310"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6E759B6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30D746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CA_n1A-n28A</w:t>
            </w:r>
          </w:p>
          <w:p w14:paraId="4DA79BA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320BD06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A45EA3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37E733"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6AD5C7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0</w:t>
            </w:r>
          </w:p>
        </w:tc>
      </w:tr>
      <w:tr w:rsidR="00F86B9A" w:rsidRPr="00F86B9A" w14:paraId="7F930285" w14:textId="77777777" w:rsidTr="000D28CC">
        <w:trPr>
          <w:trHeight w:val="128"/>
        </w:trPr>
        <w:tc>
          <w:tcPr>
            <w:tcW w:w="1849" w:type="dxa"/>
            <w:tcBorders>
              <w:top w:val="nil"/>
              <w:left w:val="single" w:sz="4" w:space="0" w:color="auto"/>
              <w:bottom w:val="nil"/>
              <w:right w:val="single" w:sz="4" w:space="0" w:color="auto"/>
            </w:tcBorders>
            <w:vAlign w:val="center"/>
          </w:tcPr>
          <w:p w14:paraId="669988A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B1B976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B26A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61559F6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2CD196C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E583260"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45D4B68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6B4FF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7279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E6D7E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5BF558B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DC48936"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48916FE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0E7FDC6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CA_n1A-n28A</w:t>
            </w:r>
          </w:p>
          <w:p w14:paraId="5A36EDD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084F91E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F9CE5E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2C44A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A52990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0</w:t>
            </w:r>
          </w:p>
        </w:tc>
      </w:tr>
      <w:tr w:rsidR="00F86B9A" w:rsidRPr="00F86B9A" w14:paraId="1604FDB9" w14:textId="77777777" w:rsidTr="000D28CC">
        <w:trPr>
          <w:trHeight w:val="128"/>
        </w:trPr>
        <w:tc>
          <w:tcPr>
            <w:tcW w:w="1849" w:type="dxa"/>
            <w:tcBorders>
              <w:top w:val="nil"/>
              <w:left w:val="single" w:sz="4" w:space="0" w:color="auto"/>
              <w:bottom w:val="nil"/>
              <w:right w:val="single" w:sz="4" w:space="0" w:color="auto"/>
            </w:tcBorders>
            <w:vAlign w:val="center"/>
          </w:tcPr>
          <w:p w14:paraId="57D0D24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11EE83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EA52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1D36F1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675A809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797F996"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5886714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B3BCA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93E0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ADEAA4"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6F0F435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8EDF639"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5C4ECF5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567489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CA_n1A-n28A</w:t>
            </w:r>
          </w:p>
          <w:p w14:paraId="4FC078D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25E9A27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F0B2D9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E1AD3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EBECDE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szCs w:val="18"/>
                <w:lang w:val="en-US" w:eastAsia="zh-CN"/>
              </w:rPr>
              <w:t>0</w:t>
            </w:r>
          </w:p>
        </w:tc>
      </w:tr>
      <w:tr w:rsidR="00F86B9A" w:rsidRPr="00F86B9A" w14:paraId="1B02CDD6" w14:textId="77777777" w:rsidTr="000D28CC">
        <w:trPr>
          <w:trHeight w:val="128"/>
        </w:trPr>
        <w:tc>
          <w:tcPr>
            <w:tcW w:w="1849" w:type="dxa"/>
            <w:tcBorders>
              <w:top w:val="nil"/>
              <w:left w:val="single" w:sz="4" w:space="0" w:color="auto"/>
              <w:bottom w:val="nil"/>
              <w:right w:val="single" w:sz="4" w:space="0" w:color="auto"/>
            </w:tcBorders>
            <w:vAlign w:val="center"/>
          </w:tcPr>
          <w:p w14:paraId="5C0BEAB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038014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63E1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1D7BEE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1CC3B4F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4E930A6"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559F5D9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DD725D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30F0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F477A7"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159F220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B5E0509"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50FC1C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2DB96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3442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F8A15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55365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D91B0E6" w14:textId="77777777" w:rsidTr="000D28CC">
        <w:trPr>
          <w:trHeight w:val="128"/>
        </w:trPr>
        <w:tc>
          <w:tcPr>
            <w:tcW w:w="1849" w:type="dxa"/>
            <w:tcBorders>
              <w:top w:val="nil"/>
              <w:left w:val="single" w:sz="4" w:space="0" w:color="auto"/>
              <w:bottom w:val="nil"/>
              <w:right w:val="single" w:sz="4" w:space="0" w:color="auto"/>
            </w:tcBorders>
            <w:vAlign w:val="center"/>
          </w:tcPr>
          <w:p w14:paraId="50F3E3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77A6F7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295D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70C78F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5, 10, 15, 20, 25, 30, 40</w:t>
            </w:r>
          </w:p>
        </w:tc>
        <w:tc>
          <w:tcPr>
            <w:tcW w:w="1649" w:type="dxa"/>
            <w:tcBorders>
              <w:top w:val="nil"/>
              <w:left w:val="single" w:sz="4" w:space="0" w:color="auto"/>
              <w:bottom w:val="nil"/>
              <w:right w:val="single" w:sz="4" w:space="0" w:color="auto"/>
            </w:tcBorders>
            <w:vAlign w:val="center"/>
          </w:tcPr>
          <w:p w14:paraId="74892D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0588B5"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693C40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8312E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97F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1CA82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6B3C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8CC290"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185A59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sv-SE"/>
              </w:rPr>
              <w:t>A-</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5D1A0481"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en-US"/>
              </w:rPr>
              <w:t>A-</w:t>
            </w:r>
            <w:r w:rsidRPr="00F86B9A">
              <w:rPr>
                <w:rFonts w:ascii="Arial" w:eastAsia="SimSun" w:hAnsi="Arial" w:hint="eastAsia"/>
                <w:sz w:val="18"/>
                <w:lang w:eastAsia="zh-CN"/>
              </w:rPr>
              <w:t>n40A</w:t>
            </w:r>
          </w:p>
          <w:p w14:paraId="4A2BA793"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en-US"/>
              </w:rPr>
              <w:t>A-</w:t>
            </w:r>
            <w:r w:rsidRPr="00F86B9A">
              <w:rPr>
                <w:rFonts w:ascii="Arial" w:eastAsia="SimSun" w:hAnsi="Arial"/>
                <w:sz w:val="18"/>
                <w:lang w:eastAsia="zh-CN"/>
              </w:rPr>
              <w:t>n77A</w:t>
            </w:r>
          </w:p>
          <w:p w14:paraId="07C87C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16313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E0664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7BC13E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70819BE4" w14:textId="77777777" w:rsidTr="000D28CC">
        <w:trPr>
          <w:trHeight w:val="128"/>
        </w:trPr>
        <w:tc>
          <w:tcPr>
            <w:tcW w:w="1849" w:type="dxa"/>
            <w:tcBorders>
              <w:top w:val="nil"/>
              <w:left w:val="single" w:sz="4" w:space="0" w:color="auto"/>
              <w:bottom w:val="nil"/>
              <w:right w:val="single" w:sz="4" w:space="0" w:color="auto"/>
            </w:tcBorders>
            <w:vAlign w:val="center"/>
          </w:tcPr>
          <w:p w14:paraId="1610F5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3B7DA0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4BA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4DEE1A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758453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70A58C"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374680A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C14B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18B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FDD97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8D7F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792222"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328BC3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sv-SE"/>
              </w:rPr>
              <w:t>A-</w:t>
            </w:r>
            <w:r w:rsidRPr="00F86B9A">
              <w:rPr>
                <w:rFonts w:ascii="Arial" w:eastAsia="SimSun" w:hAnsi="Arial" w:hint="eastAsia"/>
                <w:sz w:val="18"/>
                <w:lang w:eastAsia="zh-CN"/>
              </w:rPr>
              <w:t>n40A</w:t>
            </w:r>
            <w:r w:rsidRPr="00F86B9A">
              <w:rPr>
                <w:rFonts w:ascii="Arial" w:eastAsia="SimSun"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36DBB952"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en-US"/>
              </w:rPr>
              <w:t>A-</w:t>
            </w:r>
            <w:r w:rsidRPr="00F86B9A">
              <w:rPr>
                <w:rFonts w:ascii="Arial" w:eastAsia="SimSun" w:hAnsi="Arial" w:hint="eastAsia"/>
                <w:sz w:val="18"/>
                <w:lang w:eastAsia="zh-CN"/>
              </w:rPr>
              <w:t>n40A</w:t>
            </w:r>
          </w:p>
          <w:p w14:paraId="2661587B"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1</w:t>
            </w:r>
            <w:r w:rsidRPr="00F86B9A">
              <w:rPr>
                <w:rFonts w:ascii="Arial" w:eastAsia="游明朝" w:hAnsi="Arial"/>
                <w:sz w:val="18"/>
                <w:lang w:val="en-US"/>
              </w:rPr>
              <w:t>A-</w:t>
            </w:r>
            <w:r w:rsidRPr="00F86B9A">
              <w:rPr>
                <w:rFonts w:ascii="Arial" w:eastAsia="SimSun" w:hAnsi="Arial"/>
                <w:sz w:val="18"/>
                <w:lang w:eastAsia="zh-CN"/>
              </w:rPr>
              <w:t>n77A</w:t>
            </w:r>
          </w:p>
          <w:p w14:paraId="7F8C2A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F442C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6C1E6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0FD7A2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542A48C8" w14:textId="77777777" w:rsidTr="000D28CC">
        <w:trPr>
          <w:trHeight w:val="128"/>
        </w:trPr>
        <w:tc>
          <w:tcPr>
            <w:tcW w:w="1849" w:type="dxa"/>
            <w:tcBorders>
              <w:top w:val="nil"/>
              <w:left w:val="single" w:sz="4" w:space="0" w:color="auto"/>
              <w:bottom w:val="nil"/>
              <w:right w:val="single" w:sz="4" w:space="0" w:color="auto"/>
            </w:tcBorders>
            <w:vAlign w:val="center"/>
          </w:tcPr>
          <w:p w14:paraId="681F4F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479F2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0D0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4E5A7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34F272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AC8A2F"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7537109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84A5A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403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93A3C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79FE81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E12E81"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7D3DF3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CBC31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CA_n1A-n40A</w:t>
            </w:r>
          </w:p>
          <w:p w14:paraId="6ACED8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1C5DBA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2B58F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43ABB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2030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F180532" w14:textId="77777777" w:rsidTr="000D28CC">
        <w:trPr>
          <w:trHeight w:val="128"/>
        </w:trPr>
        <w:tc>
          <w:tcPr>
            <w:tcW w:w="1849" w:type="dxa"/>
            <w:tcBorders>
              <w:top w:val="nil"/>
              <w:left w:val="single" w:sz="4" w:space="0" w:color="auto"/>
              <w:bottom w:val="nil"/>
              <w:right w:val="single" w:sz="4" w:space="0" w:color="auto"/>
            </w:tcBorders>
            <w:vAlign w:val="center"/>
          </w:tcPr>
          <w:p w14:paraId="6BC1F06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A300AE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E89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E85F27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B483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383D67" w14:textId="77777777" w:rsidTr="000D28CC">
        <w:trPr>
          <w:trHeight w:val="128"/>
        </w:trPr>
        <w:tc>
          <w:tcPr>
            <w:tcW w:w="1849" w:type="dxa"/>
            <w:tcBorders>
              <w:top w:val="nil"/>
              <w:left w:val="single" w:sz="4" w:space="0" w:color="auto"/>
              <w:bottom w:val="nil"/>
              <w:right w:val="single" w:sz="4" w:space="0" w:color="auto"/>
            </w:tcBorders>
            <w:vAlign w:val="center"/>
          </w:tcPr>
          <w:p w14:paraId="678C38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5E026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EB1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2E5A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C4E7DA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35871E" w14:textId="77777777" w:rsidTr="000D28CC">
        <w:trPr>
          <w:trHeight w:val="128"/>
        </w:trPr>
        <w:tc>
          <w:tcPr>
            <w:tcW w:w="1849" w:type="dxa"/>
            <w:tcBorders>
              <w:top w:val="nil"/>
              <w:left w:val="single" w:sz="4" w:space="0" w:color="auto"/>
              <w:bottom w:val="nil"/>
              <w:right w:val="single" w:sz="4" w:space="0" w:color="auto"/>
            </w:tcBorders>
            <w:vAlign w:val="center"/>
          </w:tcPr>
          <w:p w14:paraId="2A984CF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FCCA0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CA_n1A-n40A</w:t>
            </w:r>
          </w:p>
          <w:p w14:paraId="5824FF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1E5D01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11F2E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540CB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803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7E5B7AD8" w14:textId="77777777" w:rsidTr="000D28CC">
        <w:trPr>
          <w:trHeight w:val="128"/>
        </w:trPr>
        <w:tc>
          <w:tcPr>
            <w:tcW w:w="1849" w:type="dxa"/>
            <w:tcBorders>
              <w:top w:val="nil"/>
              <w:left w:val="single" w:sz="4" w:space="0" w:color="auto"/>
              <w:bottom w:val="nil"/>
              <w:right w:val="single" w:sz="4" w:space="0" w:color="auto"/>
            </w:tcBorders>
            <w:vAlign w:val="center"/>
          </w:tcPr>
          <w:p w14:paraId="2A8D489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278A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BA8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7B96CE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F933B6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5DA2F8" w14:textId="77777777" w:rsidTr="000D28CC">
        <w:trPr>
          <w:trHeight w:val="128"/>
        </w:trPr>
        <w:tc>
          <w:tcPr>
            <w:tcW w:w="1849" w:type="dxa"/>
            <w:tcBorders>
              <w:top w:val="nil"/>
              <w:left w:val="single" w:sz="4" w:space="0" w:color="auto"/>
              <w:bottom w:val="nil"/>
              <w:right w:val="single" w:sz="4" w:space="0" w:color="auto"/>
            </w:tcBorders>
            <w:vAlign w:val="center"/>
          </w:tcPr>
          <w:p w14:paraId="16849DC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A628D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8E3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B685E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3BCE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5DEE15" w14:textId="77777777" w:rsidTr="000D28CC">
        <w:trPr>
          <w:trHeight w:val="128"/>
        </w:trPr>
        <w:tc>
          <w:tcPr>
            <w:tcW w:w="1849" w:type="dxa"/>
            <w:tcBorders>
              <w:top w:val="nil"/>
              <w:left w:val="single" w:sz="4" w:space="0" w:color="auto"/>
              <w:bottom w:val="nil"/>
              <w:right w:val="single" w:sz="4" w:space="0" w:color="auto"/>
            </w:tcBorders>
            <w:vAlign w:val="center"/>
          </w:tcPr>
          <w:p w14:paraId="2E41C58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C42D5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CA_n1A-n40A</w:t>
            </w:r>
          </w:p>
          <w:p w14:paraId="1B0B68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w:t>
            </w:r>
          </w:p>
          <w:p w14:paraId="1FA827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0F365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8ABBC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395232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2</w:t>
            </w:r>
          </w:p>
        </w:tc>
      </w:tr>
      <w:tr w:rsidR="00F86B9A" w:rsidRPr="00F86B9A" w14:paraId="10DCB8DA" w14:textId="77777777" w:rsidTr="000D28CC">
        <w:trPr>
          <w:trHeight w:val="128"/>
        </w:trPr>
        <w:tc>
          <w:tcPr>
            <w:tcW w:w="1849" w:type="dxa"/>
            <w:tcBorders>
              <w:top w:val="nil"/>
              <w:left w:val="single" w:sz="4" w:space="0" w:color="auto"/>
              <w:bottom w:val="nil"/>
              <w:right w:val="single" w:sz="4" w:space="0" w:color="auto"/>
            </w:tcBorders>
            <w:vAlign w:val="center"/>
          </w:tcPr>
          <w:p w14:paraId="2B835DA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AC37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5D6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CA0A6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A1EF6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A95335" w14:textId="77777777" w:rsidTr="000D28CC">
        <w:trPr>
          <w:trHeight w:val="128"/>
        </w:trPr>
        <w:tc>
          <w:tcPr>
            <w:tcW w:w="1849" w:type="dxa"/>
            <w:tcBorders>
              <w:top w:val="nil"/>
              <w:left w:val="single" w:sz="4" w:space="0" w:color="auto"/>
              <w:bottom w:val="single" w:sz="4" w:space="0" w:color="auto"/>
              <w:right w:val="single" w:sz="4" w:space="0" w:color="auto"/>
            </w:tcBorders>
            <w:vAlign w:val="center"/>
          </w:tcPr>
          <w:p w14:paraId="7EAC4FD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800AB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771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33B0D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13A4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C1E923" w14:textId="77777777" w:rsidTr="000D28CC">
        <w:trPr>
          <w:trHeight w:val="128"/>
        </w:trPr>
        <w:tc>
          <w:tcPr>
            <w:tcW w:w="1849" w:type="dxa"/>
            <w:tcBorders>
              <w:top w:val="single" w:sz="4" w:space="0" w:color="auto"/>
              <w:left w:val="single" w:sz="4" w:space="0" w:color="auto"/>
              <w:bottom w:val="nil"/>
              <w:right w:val="single" w:sz="4" w:space="0" w:color="auto"/>
            </w:tcBorders>
            <w:vAlign w:val="center"/>
          </w:tcPr>
          <w:p w14:paraId="06EA01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5A4F39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6042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F14A2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5E9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D0A83D2" w14:textId="77777777" w:rsidTr="000D28CC">
        <w:trPr>
          <w:trHeight w:val="29"/>
        </w:trPr>
        <w:tc>
          <w:tcPr>
            <w:tcW w:w="1849" w:type="dxa"/>
            <w:tcBorders>
              <w:top w:val="nil"/>
              <w:left w:val="single" w:sz="4" w:space="0" w:color="auto"/>
              <w:bottom w:val="nil"/>
              <w:right w:val="single" w:sz="4" w:space="0" w:color="auto"/>
            </w:tcBorders>
            <w:vAlign w:val="center"/>
          </w:tcPr>
          <w:p w14:paraId="1D198FA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A7B18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2A8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12D31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27387C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86716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6FE36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74F27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785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09C1E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60D9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AC8F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BA4A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29D54D8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CA_n1A-n40A</w:t>
            </w:r>
          </w:p>
          <w:p w14:paraId="770C1B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699D0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DF10E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998B6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61D77BCB" w14:textId="77777777" w:rsidTr="000D28CC">
        <w:trPr>
          <w:trHeight w:val="29"/>
        </w:trPr>
        <w:tc>
          <w:tcPr>
            <w:tcW w:w="1849" w:type="dxa"/>
            <w:tcBorders>
              <w:top w:val="nil"/>
              <w:left w:val="single" w:sz="4" w:space="0" w:color="auto"/>
              <w:bottom w:val="nil"/>
              <w:right w:val="single" w:sz="4" w:space="0" w:color="auto"/>
            </w:tcBorders>
            <w:vAlign w:val="center"/>
          </w:tcPr>
          <w:p w14:paraId="710A49C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BDA2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01E32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18F00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611BE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6B0B6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B4FCD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5421F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6D4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D37A8D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B54E1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7E3FD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A10F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0DDDF8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n41</w:t>
            </w:r>
            <w:r w:rsidRPr="00F86B9A">
              <w:rPr>
                <w:rFonts w:ascii="Arial" w:eastAsia="游明朝" w:hAnsi="Arial"/>
                <w:sz w:val="18"/>
                <w:vertAlign w:val="superscript"/>
                <w:lang w:val="en-US"/>
              </w:rPr>
              <w:t>7</w:t>
            </w:r>
          </w:p>
          <w:p w14:paraId="2AD5E38A" w14:textId="6DC5DCAA"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rPr>
              <w:t>n77</w:t>
            </w:r>
            <w:r w:rsidRPr="00F86B9A">
              <w:rPr>
                <w:rFonts w:ascii="Arial" w:eastAsia="游明朝" w:hAnsi="Arial"/>
                <w:sz w:val="18"/>
                <w:vertAlign w:val="superscript"/>
                <w:lang w:val="en-US"/>
              </w:rPr>
              <w:t>7</w:t>
            </w:r>
            <w:ins w:id="57" w:author="成田 岳彦(SB ﾃｸﾉﾛｼﾞｰﾕﾆｯﾄ統括)" w:date="2023-10-30T14:50:00Z">
              <w:r w:rsidR="00441DF6" w:rsidRPr="00625CB8">
                <w:rPr>
                  <w:rFonts w:ascii="Arial" w:eastAsia="游明朝" w:hAnsi="Arial"/>
                  <w:color w:val="FF0000"/>
                  <w:sz w:val="18"/>
                  <w:highlight w:val="yellow"/>
                  <w:vertAlign w:val="superscript"/>
                  <w:lang w:val="en-US"/>
                  <w:rPrChange w:id="58" w:author="SB_takehiko" w:date="2023-11-16T16:17:00Z">
                    <w:rPr>
                      <w:rFonts w:ascii="Arial" w:eastAsia="游明朝" w:hAnsi="Arial"/>
                      <w:sz w:val="18"/>
                      <w:vertAlign w:val="superscript"/>
                      <w:lang w:val="en-US"/>
                    </w:rPr>
                  </w:rPrChange>
                </w:rPr>
                <w:t>,9</w:t>
              </w:r>
            </w:ins>
          </w:p>
          <w:p w14:paraId="6A86EB43"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CA_n1A-n41A</w:t>
            </w:r>
          </w:p>
          <w:p w14:paraId="54FC6A24"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sz w:val="18"/>
                <w:lang w:val="sv-SE"/>
              </w:rPr>
              <w:t>CA_n1A-n77A</w:t>
            </w:r>
          </w:p>
          <w:p w14:paraId="7280CA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D759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83650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C701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12505A7" w14:textId="77777777" w:rsidTr="000D28CC">
        <w:trPr>
          <w:trHeight w:val="29"/>
        </w:trPr>
        <w:tc>
          <w:tcPr>
            <w:tcW w:w="1849" w:type="dxa"/>
            <w:tcBorders>
              <w:top w:val="nil"/>
              <w:left w:val="single" w:sz="4" w:space="0" w:color="auto"/>
              <w:bottom w:val="nil"/>
              <w:right w:val="single" w:sz="4" w:space="0" w:color="auto"/>
            </w:tcBorders>
            <w:vAlign w:val="center"/>
          </w:tcPr>
          <w:p w14:paraId="036398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D4F99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6DE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34898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8BFA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8E0FE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567E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47B19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47F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4EE7D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203B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B6AEF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00491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A4F602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n41</w:t>
            </w:r>
            <w:r w:rsidRPr="00F86B9A">
              <w:rPr>
                <w:rFonts w:ascii="Arial" w:eastAsia="游明朝" w:hAnsi="Arial"/>
                <w:sz w:val="18"/>
                <w:szCs w:val="18"/>
                <w:vertAlign w:val="superscript"/>
                <w:lang w:val="en-US" w:eastAsia="zh-CN"/>
              </w:rPr>
              <w:t>7</w:t>
            </w:r>
          </w:p>
          <w:p w14:paraId="1229756B" w14:textId="73E26B5C"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n77</w:t>
            </w:r>
            <w:r w:rsidRPr="00F86B9A">
              <w:rPr>
                <w:rFonts w:ascii="Arial" w:eastAsia="游明朝" w:hAnsi="Arial"/>
                <w:sz w:val="18"/>
                <w:szCs w:val="18"/>
                <w:vertAlign w:val="superscript"/>
                <w:lang w:val="en-US" w:eastAsia="zh-CN"/>
              </w:rPr>
              <w:t>7</w:t>
            </w:r>
            <w:ins w:id="59" w:author="成田 岳彦(SB ﾃｸﾉﾛｼﾞｰﾕﾆｯﾄ統括)" w:date="2023-10-30T14:50:00Z">
              <w:r w:rsidR="00441DF6" w:rsidRPr="00625CB8">
                <w:rPr>
                  <w:rFonts w:ascii="Arial" w:eastAsia="游明朝" w:hAnsi="Arial"/>
                  <w:color w:val="FF0000"/>
                  <w:sz w:val="18"/>
                  <w:szCs w:val="18"/>
                  <w:highlight w:val="yellow"/>
                  <w:vertAlign w:val="superscript"/>
                  <w:lang w:val="en-US" w:eastAsia="zh-CN"/>
                  <w:rPrChange w:id="60" w:author="SB_takehiko" w:date="2023-11-16T16:17:00Z">
                    <w:rPr>
                      <w:rFonts w:ascii="Arial" w:eastAsia="游明朝" w:hAnsi="Arial"/>
                      <w:sz w:val="18"/>
                      <w:szCs w:val="18"/>
                      <w:vertAlign w:val="superscript"/>
                      <w:lang w:val="en-US" w:eastAsia="zh-CN"/>
                    </w:rPr>
                  </w:rPrChange>
                </w:rPr>
                <w:t>,9</w:t>
              </w:r>
            </w:ins>
          </w:p>
          <w:p w14:paraId="5B8A3FE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CA_n1A-n41A</w:t>
            </w:r>
          </w:p>
          <w:p w14:paraId="61C20C9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CA_n1A-n77A</w:t>
            </w:r>
          </w:p>
          <w:p w14:paraId="6C6A7D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4B9D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DBCE0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7CBE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7D54547" w14:textId="77777777" w:rsidTr="000D28CC">
        <w:trPr>
          <w:trHeight w:val="29"/>
        </w:trPr>
        <w:tc>
          <w:tcPr>
            <w:tcW w:w="1849" w:type="dxa"/>
            <w:tcBorders>
              <w:top w:val="nil"/>
              <w:left w:val="single" w:sz="4" w:space="0" w:color="auto"/>
              <w:bottom w:val="nil"/>
              <w:right w:val="single" w:sz="4" w:space="0" w:color="auto"/>
            </w:tcBorders>
            <w:vAlign w:val="center"/>
          </w:tcPr>
          <w:p w14:paraId="7163447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847A54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CF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6821B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E2CC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92D61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CF8DB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7D301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A2D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9BD2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E0D6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9C07B6" w14:textId="77777777" w:rsidTr="000D28CC">
        <w:trPr>
          <w:trHeight w:val="29"/>
        </w:trPr>
        <w:tc>
          <w:tcPr>
            <w:tcW w:w="1849" w:type="dxa"/>
            <w:tcBorders>
              <w:top w:val="nil"/>
              <w:left w:val="single" w:sz="4" w:space="0" w:color="auto"/>
              <w:bottom w:val="nil"/>
              <w:right w:val="single" w:sz="4" w:space="0" w:color="auto"/>
            </w:tcBorders>
            <w:vAlign w:val="center"/>
          </w:tcPr>
          <w:p w14:paraId="142C94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CA_n1A-n41A-n77(3A)</w:t>
            </w:r>
          </w:p>
        </w:tc>
        <w:tc>
          <w:tcPr>
            <w:tcW w:w="1878" w:type="dxa"/>
            <w:tcBorders>
              <w:top w:val="nil"/>
              <w:left w:val="single" w:sz="4" w:space="0" w:color="auto"/>
              <w:bottom w:val="nil"/>
              <w:right w:val="single" w:sz="4" w:space="0" w:color="auto"/>
            </w:tcBorders>
            <w:vAlign w:val="center"/>
          </w:tcPr>
          <w:p w14:paraId="0D4483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CA_n1A-n41A</w:t>
            </w:r>
          </w:p>
          <w:p w14:paraId="1870368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CA_n1A-n77A</w:t>
            </w:r>
          </w:p>
          <w:p w14:paraId="23E8347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3213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340CC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DAC3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C53E273" w14:textId="77777777" w:rsidTr="000D28CC">
        <w:trPr>
          <w:trHeight w:val="29"/>
        </w:trPr>
        <w:tc>
          <w:tcPr>
            <w:tcW w:w="1849" w:type="dxa"/>
            <w:tcBorders>
              <w:top w:val="nil"/>
              <w:left w:val="single" w:sz="4" w:space="0" w:color="auto"/>
              <w:bottom w:val="nil"/>
              <w:right w:val="single" w:sz="4" w:space="0" w:color="auto"/>
            </w:tcBorders>
            <w:vAlign w:val="center"/>
          </w:tcPr>
          <w:p w14:paraId="5CE0B8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402540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F0B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39CDD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9BAD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110E7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2325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57040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317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DDED6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5E83A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6670B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E6590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41</w:t>
            </w:r>
            <w:r w:rsidRPr="00F86B9A">
              <w:rPr>
                <w:rFonts w:ascii="Arial" w:eastAsia="游明朝" w:hAnsi="Arial"/>
                <w:sz w:val="18"/>
                <w:lang w:val="sv-SE"/>
              </w:rPr>
              <w:t>A</w:t>
            </w:r>
            <w:r w:rsidRPr="00F86B9A">
              <w:rPr>
                <w:rFonts w:ascii="Arial" w:eastAsia="SimSun" w:hAnsi="Arial" w:hint="eastAsia"/>
                <w:sz w:val="18"/>
                <w:lang w:eastAsia="zh-CN"/>
              </w:rPr>
              <w:t>-n</w:t>
            </w:r>
            <w:r w:rsidRPr="00F86B9A">
              <w:rPr>
                <w:rFonts w:ascii="Arial" w:eastAsia="SimSun" w:hAnsi="Arial"/>
                <w:sz w:val="18"/>
                <w:lang w:eastAsia="zh-CN"/>
              </w:rPr>
              <w:t>79</w:t>
            </w:r>
            <w:r w:rsidRPr="00F86B9A">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496835F6"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41</w:t>
            </w:r>
            <w:r w:rsidRPr="00F86B9A">
              <w:rPr>
                <w:rFonts w:ascii="Arial" w:eastAsia="游明朝" w:hAnsi="Arial"/>
                <w:sz w:val="18"/>
                <w:lang w:val="sv-SE"/>
              </w:rPr>
              <w:t>A</w:t>
            </w:r>
          </w:p>
          <w:p w14:paraId="3DEB0133"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79</w:t>
            </w:r>
            <w:r w:rsidRPr="00F86B9A">
              <w:rPr>
                <w:rFonts w:ascii="Arial" w:eastAsia="游明朝" w:hAnsi="Arial"/>
                <w:sz w:val="18"/>
                <w:lang w:val="sv-SE"/>
              </w:rPr>
              <w:t>A</w:t>
            </w:r>
          </w:p>
          <w:p w14:paraId="7B99CB6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79</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61D32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922150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rPr>
              <w:t>5</w:t>
            </w:r>
            <w:r w:rsidRPr="00F86B9A">
              <w:rPr>
                <w:rFonts w:ascii="Arial" w:eastAsia="游明朝" w:hAnsi="Arial"/>
                <w:sz w:val="18"/>
              </w:rPr>
              <w:t>, 10, 15, 20</w:t>
            </w:r>
          </w:p>
        </w:tc>
        <w:tc>
          <w:tcPr>
            <w:tcW w:w="1649" w:type="dxa"/>
            <w:tcBorders>
              <w:top w:val="single" w:sz="4" w:space="0" w:color="auto"/>
              <w:left w:val="single" w:sz="4" w:space="0" w:color="auto"/>
              <w:bottom w:val="nil"/>
              <w:right w:val="single" w:sz="4" w:space="0" w:color="auto"/>
            </w:tcBorders>
            <w:vAlign w:val="center"/>
          </w:tcPr>
          <w:p w14:paraId="6B8E19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4ED298C9" w14:textId="77777777" w:rsidTr="000D28CC">
        <w:trPr>
          <w:trHeight w:val="29"/>
        </w:trPr>
        <w:tc>
          <w:tcPr>
            <w:tcW w:w="1849" w:type="dxa"/>
            <w:tcBorders>
              <w:top w:val="nil"/>
              <w:left w:val="single" w:sz="4" w:space="0" w:color="auto"/>
              <w:bottom w:val="nil"/>
              <w:right w:val="single" w:sz="4" w:space="0" w:color="auto"/>
            </w:tcBorders>
            <w:vAlign w:val="center"/>
          </w:tcPr>
          <w:p w14:paraId="05FFB83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4BAAC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2FA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A8E7F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nil"/>
              <w:right w:val="single" w:sz="4" w:space="0" w:color="auto"/>
            </w:tcBorders>
            <w:vAlign w:val="center"/>
          </w:tcPr>
          <w:p w14:paraId="3FD7A4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F3DF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3C45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55D52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DFA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EA77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bidi="ar"/>
              </w:rPr>
              <w:t>4</w:t>
            </w:r>
            <w:r w:rsidRPr="00F86B9A">
              <w:rPr>
                <w:rFonts w:ascii="Arial" w:eastAsia="游明朝"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01F5DB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424E6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CA603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CA_n1A-n46A-n78A</w:t>
            </w:r>
          </w:p>
          <w:p w14:paraId="43DA2D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414E81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5119284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4D2A144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592A1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1B0413F"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1C3CA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46C27F80" w14:textId="77777777" w:rsidTr="000D28CC">
        <w:trPr>
          <w:trHeight w:val="29"/>
        </w:trPr>
        <w:tc>
          <w:tcPr>
            <w:tcW w:w="1849" w:type="dxa"/>
            <w:tcBorders>
              <w:top w:val="nil"/>
              <w:left w:val="single" w:sz="4" w:space="0" w:color="auto"/>
              <w:bottom w:val="nil"/>
              <w:right w:val="single" w:sz="4" w:space="0" w:color="auto"/>
            </w:tcBorders>
            <w:vAlign w:val="center"/>
          </w:tcPr>
          <w:p w14:paraId="6DC7525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2AE839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9E86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54AC80"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10, 20, 40, 60, 80</w:t>
            </w:r>
          </w:p>
        </w:tc>
        <w:tc>
          <w:tcPr>
            <w:tcW w:w="1649" w:type="dxa"/>
            <w:tcBorders>
              <w:top w:val="nil"/>
              <w:left w:val="single" w:sz="4" w:space="0" w:color="auto"/>
              <w:bottom w:val="nil"/>
              <w:right w:val="single" w:sz="4" w:space="0" w:color="auto"/>
            </w:tcBorders>
            <w:vAlign w:val="center"/>
          </w:tcPr>
          <w:p w14:paraId="446A8D7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7C4A3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A226D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B9020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FFDB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064021"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D737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6E998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C38CA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29B777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7E5EE28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1925F0E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F9676F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A5E1D3F"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794D2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4EDF306F" w14:textId="77777777" w:rsidTr="000D28CC">
        <w:trPr>
          <w:trHeight w:val="29"/>
        </w:trPr>
        <w:tc>
          <w:tcPr>
            <w:tcW w:w="1849" w:type="dxa"/>
            <w:tcBorders>
              <w:top w:val="nil"/>
              <w:left w:val="single" w:sz="4" w:space="0" w:color="auto"/>
              <w:bottom w:val="nil"/>
              <w:right w:val="single" w:sz="4" w:space="0" w:color="auto"/>
            </w:tcBorders>
            <w:vAlign w:val="center"/>
          </w:tcPr>
          <w:p w14:paraId="6504F90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AD18C3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C95D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0DF323"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CA_n46C_BCS0</w:t>
            </w:r>
          </w:p>
        </w:tc>
        <w:tc>
          <w:tcPr>
            <w:tcW w:w="1649" w:type="dxa"/>
            <w:tcBorders>
              <w:top w:val="nil"/>
              <w:left w:val="single" w:sz="4" w:space="0" w:color="auto"/>
              <w:bottom w:val="nil"/>
              <w:right w:val="single" w:sz="4" w:space="0" w:color="auto"/>
            </w:tcBorders>
            <w:vAlign w:val="center"/>
          </w:tcPr>
          <w:p w14:paraId="2E3553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40760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51E2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6829B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6361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24EE10"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CDA5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DDB50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FDA4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7893B2D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5541091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3B07BF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348B32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70D1212"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B7AF3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78F7D91E" w14:textId="77777777" w:rsidTr="000D28CC">
        <w:trPr>
          <w:trHeight w:val="29"/>
        </w:trPr>
        <w:tc>
          <w:tcPr>
            <w:tcW w:w="1849" w:type="dxa"/>
            <w:tcBorders>
              <w:top w:val="nil"/>
              <w:left w:val="single" w:sz="4" w:space="0" w:color="auto"/>
              <w:bottom w:val="nil"/>
              <w:right w:val="single" w:sz="4" w:space="0" w:color="auto"/>
            </w:tcBorders>
            <w:vAlign w:val="center"/>
          </w:tcPr>
          <w:p w14:paraId="127764E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65C53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B684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ED6150"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CA_n46D_BCS0</w:t>
            </w:r>
          </w:p>
        </w:tc>
        <w:tc>
          <w:tcPr>
            <w:tcW w:w="1649" w:type="dxa"/>
            <w:tcBorders>
              <w:top w:val="nil"/>
              <w:left w:val="single" w:sz="4" w:space="0" w:color="auto"/>
              <w:bottom w:val="nil"/>
              <w:right w:val="single" w:sz="4" w:space="0" w:color="auto"/>
            </w:tcBorders>
            <w:vAlign w:val="center"/>
          </w:tcPr>
          <w:p w14:paraId="38BAFF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D56C9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5147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2E711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69F8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12119F"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3AE0F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5007F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0B50A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3C6071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5B01FE8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768E83D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465BB0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DC50496"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A4DD0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7C8F2BB0" w14:textId="77777777" w:rsidTr="000D28CC">
        <w:trPr>
          <w:trHeight w:val="29"/>
        </w:trPr>
        <w:tc>
          <w:tcPr>
            <w:tcW w:w="1849" w:type="dxa"/>
            <w:tcBorders>
              <w:top w:val="nil"/>
              <w:left w:val="single" w:sz="4" w:space="0" w:color="auto"/>
              <w:bottom w:val="nil"/>
              <w:right w:val="single" w:sz="4" w:space="0" w:color="auto"/>
            </w:tcBorders>
            <w:vAlign w:val="center"/>
          </w:tcPr>
          <w:p w14:paraId="074D56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CF2F42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E1FC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666020"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64827A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F67FE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B8BE9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7DFE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6E6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8EB7C"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6EE9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DB2E0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96C5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2717F3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5CD3CBB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443AA90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9728BC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A69AAF5"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2D06C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7E78F7E6" w14:textId="77777777" w:rsidTr="000D28CC">
        <w:trPr>
          <w:trHeight w:val="29"/>
        </w:trPr>
        <w:tc>
          <w:tcPr>
            <w:tcW w:w="1849" w:type="dxa"/>
            <w:tcBorders>
              <w:top w:val="nil"/>
              <w:left w:val="single" w:sz="4" w:space="0" w:color="auto"/>
              <w:bottom w:val="nil"/>
              <w:right w:val="single" w:sz="4" w:space="0" w:color="auto"/>
            </w:tcBorders>
            <w:vAlign w:val="center"/>
          </w:tcPr>
          <w:p w14:paraId="63821D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1A66EF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8FBB9D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166612"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10, 20, 40, 60, 80</w:t>
            </w:r>
          </w:p>
        </w:tc>
        <w:tc>
          <w:tcPr>
            <w:tcW w:w="1649" w:type="dxa"/>
            <w:tcBorders>
              <w:top w:val="nil"/>
              <w:left w:val="single" w:sz="4" w:space="0" w:color="auto"/>
              <w:bottom w:val="nil"/>
              <w:right w:val="single" w:sz="4" w:space="0" w:color="auto"/>
            </w:tcBorders>
            <w:vAlign w:val="center"/>
          </w:tcPr>
          <w:p w14:paraId="7256940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B8DC8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CB37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19463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7264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74B6EE"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639A9E5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FC52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7EFE8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49A8F45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71B334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02E1C8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C7139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24883BF"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2F2FD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34C29028" w14:textId="77777777" w:rsidTr="000D28CC">
        <w:trPr>
          <w:trHeight w:val="29"/>
        </w:trPr>
        <w:tc>
          <w:tcPr>
            <w:tcW w:w="1849" w:type="dxa"/>
            <w:tcBorders>
              <w:top w:val="nil"/>
              <w:left w:val="single" w:sz="4" w:space="0" w:color="auto"/>
              <w:bottom w:val="nil"/>
              <w:right w:val="single" w:sz="4" w:space="0" w:color="auto"/>
            </w:tcBorders>
            <w:vAlign w:val="center"/>
          </w:tcPr>
          <w:p w14:paraId="10FCF1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2C67AA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5C17E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0E04D0"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CA_n46C_BCS0</w:t>
            </w:r>
          </w:p>
        </w:tc>
        <w:tc>
          <w:tcPr>
            <w:tcW w:w="1649" w:type="dxa"/>
            <w:tcBorders>
              <w:top w:val="nil"/>
              <w:left w:val="single" w:sz="4" w:space="0" w:color="auto"/>
              <w:bottom w:val="nil"/>
              <w:right w:val="single" w:sz="4" w:space="0" w:color="auto"/>
            </w:tcBorders>
            <w:vAlign w:val="center"/>
          </w:tcPr>
          <w:p w14:paraId="77DB57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CFE44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2130E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5E477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78A0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A5F492"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00A465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C50BF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B75BB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lastRenderedPageBreak/>
              <w:t>CA_n1A-n46D-n78(2A)</w:t>
            </w:r>
          </w:p>
        </w:tc>
        <w:tc>
          <w:tcPr>
            <w:tcW w:w="1878" w:type="dxa"/>
            <w:tcBorders>
              <w:top w:val="single" w:sz="4" w:space="0" w:color="auto"/>
              <w:left w:val="single" w:sz="4" w:space="0" w:color="auto"/>
              <w:bottom w:val="nil"/>
              <w:right w:val="single" w:sz="4" w:space="0" w:color="auto"/>
            </w:tcBorders>
            <w:vAlign w:val="center"/>
          </w:tcPr>
          <w:p w14:paraId="1E98DAE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6912716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0395AA6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FB7026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AE483E9"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BA54E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7133C3CD" w14:textId="77777777" w:rsidTr="000D28CC">
        <w:trPr>
          <w:trHeight w:val="29"/>
        </w:trPr>
        <w:tc>
          <w:tcPr>
            <w:tcW w:w="1849" w:type="dxa"/>
            <w:tcBorders>
              <w:top w:val="nil"/>
              <w:left w:val="single" w:sz="4" w:space="0" w:color="auto"/>
              <w:bottom w:val="nil"/>
              <w:right w:val="single" w:sz="4" w:space="0" w:color="auto"/>
            </w:tcBorders>
            <w:vAlign w:val="center"/>
          </w:tcPr>
          <w:p w14:paraId="5568C8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FCF022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922F7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33C2E6"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CA_n46D_BCS0</w:t>
            </w:r>
          </w:p>
        </w:tc>
        <w:tc>
          <w:tcPr>
            <w:tcW w:w="1649" w:type="dxa"/>
            <w:tcBorders>
              <w:top w:val="nil"/>
              <w:left w:val="single" w:sz="4" w:space="0" w:color="auto"/>
              <w:bottom w:val="nil"/>
              <w:right w:val="single" w:sz="4" w:space="0" w:color="auto"/>
            </w:tcBorders>
            <w:vAlign w:val="center"/>
          </w:tcPr>
          <w:p w14:paraId="7EC89C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37B8E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9EB882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D43E8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F978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144798"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510B65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EAA0F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DBCD3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700E8D7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CA_n1A-n46A</w:t>
            </w:r>
          </w:p>
          <w:p w14:paraId="7955015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CA_n1A-n78A</w:t>
            </w:r>
          </w:p>
          <w:p w14:paraId="4D223A6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2777B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6291381"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0DE1C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50B7390A" w14:textId="77777777" w:rsidTr="000D28CC">
        <w:trPr>
          <w:trHeight w:val="29"/>
        </w:trPr>
        <w:tc>
          <w:tcPr>
            <w:tcW w:w="1849" w:type="dxa"/>
            <w:tcBorders>
              <w:top w:val="nil"/>
              <w:left w:val="single" w:sz="4" w:space="0" w:color="auto"/>
              <w:bottom w:val="nil"/>
              <w:right w:val="single" w:sz="4" w:space="0" w:color="auto"/>
            </w:tcBorders>
            <w:vAlign w:val="center"/>
          </w:tcPr>
          <w:p w14:paraId="6B2D0DC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A77398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E7CC8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9E7656"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4F2EC7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D111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0140BD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176E2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9C4B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2C14DE" w14:textId="77777777" w:rsidR="00F86B9A" w:rsidRPr="00F86B9A" w:rsidRDefault="00F86B9A" w:rsidP="00F86B9A">
            <w:pPr>
              <w:keepNext/>
              <w:keepLines/>
              <w:spacing w:after="0"/>
              <w:jc w:val="center"/>
              <w:rPr>
                <w:rFonts w:ascii="Arial" w:eastAsia="游明朝" w:hAnsi="Arial"/>
                <w:sz w:val="18"/>
                <w:lang w:bidi="ar"/>
              </w:rPr>
            </w:pPr>
            <w:r w:rsidRPr="00F86B9A">
              <w:rPr>
                <w:rFonts w:ascii="Arial" w:eastAsia="游明朝"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5E295C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A5267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6917C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066810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61414B5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F41CE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50058A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71FA3005" w14:textId="77777777" w:rsidTr="000D28CC">
        <w:trPr>
          <w:trHeight w:val="29"/>
        </w:trPr>
        <w:tc>
          <w:tcPr>
            <w:tcW w:w="1849" w:type="dxa"/>
            <w:tcBorders>
              <w:top w:val="nil"/>
              <w:left w:val="single" w:sz="4" w:space="0" w:color="auto"/>
              <w:bottom w:val="nil"/>
              <w:right w:val="single" w:sz="4" w:space="0" w:color="auto"/>
            </w:tcBorders>
            <w:vAlign w:val="center"/>
          </w:tcPr>
          <w:p w14:paraId="7DC1C8D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420A9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DF94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5712D9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21EF3CB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E22A5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1118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DFAA6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A1C3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E397DA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6BD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1B445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7F7B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77AA83E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CA_n1A-n78A</w:t>
            </w:r>
            <w:r w:rsidRPr="00F86B9A">
              <w:rPr>
                <w:rFonts w:ascii="Arial" w:eastAsia="游明朝" w:hAnsi="Arial"/>
                <w:sz w:val="18"/>
                <w:lang w:eastAsia="zh-CN"/>
              </w:rPr>
              <w:br/>
            </w:r>
            <w:r w:rsidRPr="00F86B9A">
              <w:rPr>
                <w:rFonts w:ascii="Arial" w:eastAsia="SimSu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9224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7F0F4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3D79BB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3FBD16AA" w14:textId="77777777" w:rsidTr="000D28CC">
        <w:trPr>
          <w:trHeight w:val="29"/>
        </w:trPr>
        <w:tc>
          <w:tcPr>
            <w:tcW w:w="1849" w:type="dxa"/>
            <w:tcBorders>
              <w:top w:val="nil"/>
              <w:left w:val="single" w:sz="4" w:space="0" w:color="auto"/>
              <w:bottom w:val="nil"/>
              <w:right w:val="single" w:sz="4" w:space="0" w:color="auto"/>
            </w:tcBorders>
            <w:vAlign w:val="center"/>
          </w:tcPr>
          <w:p w14:paraId="6B1A915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4632C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72FC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18F8D6E"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4B315C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9B41A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1B4B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E95F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B8D3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834DC61"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F762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DAD6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63304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E446CB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0BDAD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D61CB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2018EA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4</w:t>
            </w:r>
            <w:r w:rsidRPr="00F86B9A">
              <w:rPr>
                <w:rFonts w:ascii="Arial" w:eastAsia="SimSun" w:hAnsi="Arial"/>
                <w:sz w:val="18"/>
                <w:lang w:val="en-US" w:eastAsia="zh-CN"/>
              </w:rPr>
              <w:t xml:space="preserve"> and 5</w:t>
            </w:r>
          </w:p>
        </w:tc>
      </w:tr>
      <w:tr w:rsidR="00F86B9A" w:rsidRPr="00F86B9A" w14:paraId="2921F42D" w14:textId="77777777" w:rsidTr="000D28CC">
        <w:trPr>
          <w:trHeight w:val="29"/>
        </w:trPr>
        <w:tc>
          <w:tcPr>
            <w:tcW w:w="1849" w:type="dxa"/>
            <w:tcBorders>
              <w:top w:val="nil"/>
              <w:left w:val="single" w:sz="4" w:space="0" w:color="auto"/>
              <w:bottom w:val="nil"/>
              <w:right w:val="single" w:sz="4" w:space="0" w:color="auto"/>
            </w:tcBorders>
            <w:vAlign w:val="center"/>
          </w:tcPr>
          <w:p w14:paraId="446A406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367B6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9D8A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469EA5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2E4F09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55F0C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6A130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D702E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F54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CF98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210D0A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59335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0211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CA_n1A-n77A-n79A</w:t>
            </w:r>
            <w:r w:rsidRPr="00F86B9A">
              <w:rPr>
                <w:rFonts w:ascii="Arial" w:eastAsia="游明朝"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25E941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CA_n1A-n77A</w:t>
            </w:r>
          </w:p>
          <w:p w14:paraId="6164C78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CA_n1A-n79A</w:t>
            </w:r>
          </w:p>
          <w:p w14:paraId="724803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FB658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13CC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445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7C5C7F0" w14:textId="77777777" w:rsidTr="000D28CC">
        <w:trPr>
          <w:trHeight w:val="29"/>
        </w:trPr>
        <w:tc>
          <w:tcPr>
            <w:tcW w:w="1849" w:type="dxa"/>
            <w:tcBorders>
              <w:top w:val="nil"/>
              <w:left w:val="single" w:sz="4" w:space="0" w:color="auto"/>
              <w:bottom w:val="nil"/>
              <w:right w:val="single" w:sz="4" w:space="0" w:color="auto"/>
            </w:tcBorders>
            <w:vAlign w:val="center"/>
          </w:tcPr>
          <w:p w14:paraId="3913F71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FAD6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AF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56C6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98D2B5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570457" w14:textId="77777777" w:rsidTr="000D28CC">
        <w:trPr>
          <w:trHeight w:val="90"/>
        </w:trPr>
        <w:tc>
          <w:tcPr>
            <w:tcW w:w="1849" w:type="dxa"/>
            <w:tcBorders>
              <w:top w:val="nil"/>
              <w:left w:val="single" w:sz="4" w:space="0" w:color="auto"/>
              <w:bottom w:val="single" w:sz="4" w:space="0" w:color="auto"/>
              <w:right w:val="single" w:sz="4" w:space="0" w:color="auto"/>
            </w:tcBorders>
            <w:vAlign w:val="center"/>
          </w:tcPr>
          <w:p w14:paraId="1993EF4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4FF76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3C8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C536A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CFC2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64037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E4E58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CA_n1A-n77(2A)-n79A</w:t>
            </w:r>
            <w:r w:rsidRPr="00F86B9A">
              <w:rPr>
                <w:rFonts w:ascii="Arial" w:eastAsia="游明朝"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EAE5FE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w:t>
            </w:r>
            <w:r w:rsidRPr="00F86B9A">
              <w:rPr>
                <w:rFonts w:ascii="Arial" w:eastAsia="游明朝" w:hAnsi="Arial"/>
                <w:sz w:val="18"/>
                <w:szCs w:val="18"/>
                <w:lang w:val="en-US" w:eastAsia="zh-CN"/>
              </w:rPr>
              <w:t>1</w:t>
            </w:r>
            <w:r w:rsidRPr="00F86B9A">
              <w:rPr>
                <w:rFonts w:ascii="Arial" w:eastAsia="游明朝" w:hAnsi="Arial" w:hint="eastAsia"/>
                <w:sz w:val="18"/>
                <w:szCs w:val="18"/>
                <w:lang w:val="en-US" w:eastAsia="zh-CN"/>
              </w:rPr>
              <w:t>A-n</w:t>
            </w:r>
            <w:r w:rsidRPr="00F86B9A">
              <w:rPr>
                <w:rFonts w:ascii="Arial" w:eastAsia="游明朝" w:hAnsi="Arial"/>
                <w:sz w:val="18"/>
                <w:szCs w:val="18"/>
                <w:lang w:val="en-US" w:eastAsia="zh-CN"/>
              </w:rPr>
              <w:t>77</w:t>
            </w:r>
            <w:r w:rsidRPr="00F86B9A">
              <w:rPr>
                <w:rFonts w:ascii="Arial" w:eastAsia="游明朝" w:hAnsi="Arial" w:hint="eastAsia"/>
                <w:sz w:val="18"/>
                <w:szCs w:val="18"/>
                <w:lang w:val="en-US" w:eastAsia="zh-CN"/>
              </w:rPr>
              <w:t>A</w:t>
            </w:r>
          </w:p>
          <w:p w14:paraId="42A167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w:t>
            </w:r>
            <w:r w:rsidRPr="00F86B9A">
              <w:rPr>
                <w:rFonts w:ascii="Arial" w:eastAsia="游明朝" w:hAnsi="Arial"/>
                <w:sz w:val="18"/>
                <w:szCs w:val="18"/>
                <w:lang w:val="en-US" w:eastAsia="zh-CN"/>
              </w:rPr>
              <w:t>1</w:t>
            </w:r>
            <w:r w:rsidRPr="00F86B9A">
              <w:rPr>
                <w:rFonts w:ascii="Arial" w:eastAsia="游明朝" w:hAnsi="Arial" w:hint="eastAsia"/>
                <w:sz w:val="18"/>
                <w:szCs w:val="18"/>
                <w:lang w:val="en-US" w:eastAsia="zh-CN"/>
              </w:rPr>
              <w:t>A-n7</w:t>
            </w:r>
            <w:r w:rsidRPr="00F86B9A">
              <w:rPr>
                <w:rFonts w:ascii="Arial" w:eastAsia="游明朝" w:hAnsi="Arial"/>
                <w:sz w:val="18"/>
                <w:szCs w:val="18"/>
                <w:lang w:val="en-US" w:eastAsia="zh-CN"/>
              </w:rPr>
              <w:t>9</w:t>
            </w:r>
            <w:r w:rsidRPr="00F86B9A">
              <w:rPr>
                <w:rFonts w:ascii="Arial" w:eastAsia="游明朝" w:hAnsi="Arial" w:hint="eastAsia"/>
                <w:sz w:val="18"/>
                <w:szCs w:val="18"/>
                <w:lang w:val="en-US" w:eastAsia="zh-CN"/>
              </w:rPr>
              <w:t>A</w:t>
            </w:r>
          </w:p>
          <w:p w14:paraId="450D54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CA_n</w:t>
            </w:r>
            <w:r w:rsidRPr="00F86B9A">
              <w:rPr>
                <w:rFonts w:ascii="Arial" w:eastAsia="游明朝" w:hAnsi="Arial"/>
                <w:sz w:val="18"/>
                <w:szCs w:val="18"/>
                <w:lang w:val="en-US" w:eastAsia="zh-CN"/>
              </w:rPr>
              <w:t>77</w:t>
            </w:r>
            <w:r w:rsidRPr="00F86B9A">
              <w:rPr>
                <w:rFonts w:ascii="Arial" w:eastAsia="游明朝" w:hAnsi="Arial" w:hint="eastAsia"/>
                <w:sz w:val="18"/>
                <w:szCs w:val="18"/>
                <w:lang w:val="en-US" w:eastAsia="zh-CN"/>
              </w:rPr>
              <w:t>A-n7</w:t>
            </w:r>
            <w:r w:rsidRPr="00F86B9A">
              <w:rPr>
                <w:rFonts w:ascii="Arial" w:eastAsia="游明朝"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B66DE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ja-JP"/>
              </w:rPr>
              <w:t>n</w:t>
            </w:r>
            <w:r w:rsidRPr="00F86B9A">
              <w:rPr>
                <w:rFonts w:ascii="Arial" w:eastAsia="游明朝"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6112F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20F5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D03EAF5" w14:textId="77777777" w:rsidTr="000D28CC">
        <w:trPr>
          <w:trHeight w:val="29"/>
        </w:trPr>
        <w:tc>
          <w:tcPr>
            <w:tcW w:w="1849" w:type="dxa"/>
            <w:tcBorders>
              <w:top w:val="nil"/>
              <w:left w:val="single" w:sz="4" w:space="0" w:color="auto"/>
              <w:bottom w:val="nil"/>
              <w:right w:val="single" w:sz="4" w:space="0" w:color="auto"/>
            </w:tcBorders>
            <w:vAlign w:val="center"/>
          </w:tcPr>
          <w:p w14:paraId="69E535A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9494B6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F47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E733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w:t>
            </w:r>
            <w:r w:rsidRPr="00F86B9A">
              <w:rPr>
                <w:rFonts w:ascii="Arial" w:eastAsia="游明朝" w:hAnsi="Arial" w:cs="Arial" w:hint="eastAsia"/>
                <w:color w:val="000000"/>
                <w:sz w:val="18"/>
                <w:szCs w:val="18"/>
                <w:lang w:val="en-US" w:eastAsia="zh-CN" w:bidi="ar"/>
              </w:rPr>
              <w:t>7</w:t>
            </w:r>
            <w:r w:rsidRPr="00F86B9A">
              <w:rPr>
                <w:rFonts w:ascii="Arial" w:eastAsia="游明朝" w:hAnsi="Arial" w:cs="Arial"/>
                <w:color w:val="000000"/>
                <w:sz w:val="18"/>
                <w:szCs w:val="18"/>
                <w:lang w:val="en-US" w:eastAsia="zh-CN" w:bidi="ar"/>
              </w:rPr>
              <w:t>(2A)_BCS</w:t>
            </w:r>
            <w:r w:rsidRPr="00F86B9A">
              <w:rPr>
                <w:rFonts w:ascii="Arial" w:eastAsia="游明朝"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1E27195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021FD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5996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EA541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7C1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B373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580D4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EF30A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8CDD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CA_n1A-n77(3A)-n79A</w:t>
            </w:r>
            <w:r w:rsidRPr="00F86B9A">
              <w:rPr>
                <w:rFonts w:ascii="Arial" w:eastAsia="游明朝"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A274D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w:t>
            </w:r>
            <w:r w:rsidRPr="00F86B9A">
              <w:rPr>
                <w:rFonts w:ascii="Arial" w:eastAsia="游明朝" w:hAnsi="Arial"/>
                <w:sz w:val="18"/>
                <w:szCs w:val="18"/>
                <w:lang w:val="en-US" w:eastAsia="zh-CN"/>
              </w:rPr>
              <w:t>1</w:t>
            </w:r>
            <w:r w:rsidRPr="00F86B9A">
              <w:rPr>
                <w:rFonts w:ascii="Arial" w:eastAsia="游明朝" w:hAnsi="Arial" w:hint="eastAsia"/>
                <w:sz w:val="18"/>
                <w:szCs w:val="18"/>
                <w:lang w:val="en-US" w:eastAsia="zh-CN"/>
              </w:rPr>
              <w:t>A-n</w:t>
            </w:r>
            <w:r w:rsidRPr="00F86B9A">
              <w:rPr>
                <w:rFonts w:ascii="Arial" w:eastAsia="游明朝" w:hAnsi="Arial"/>
                <w:sz w:val="18"/>
                <w:szCs w:val="18"/>
                <w:lang w:val="en-US" w:eastAsia="zh-CN"/>
              </w:rPr>
              <w:t>77</w:t>
            </w:r>
            <w:r w:rsidRPr="00F86B9A">
              <w:rPr>
                <w:rFonts w:ascii="Arial" w:eastAsia="游明朝" w:hAnsi="Arial" w:hint="eastAsia"/>
                <w:sz w:val="18"/>
                <w:szCs w:val="18"/>
                <w:lang w:val="en-US" w:eastAsia="zh-CN"/>
              </w:rPr>
              <w:t>A</w:t>
            </w:r>
          </w:p>
          <w:p w14:paraId="20CD9F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w:t>
            </w:r>
            <w:r w:rsidRPr="00F86B9A">
              <w:rPr>
                <w:rFonts w:ascii="Arial" w:eastAsia="游明朝" w:hAnsi="Arial"/>
                <w:sz w:val="18"/>
                <w:szCs w:val="18"/>
                <w:lang w:val="en-US" w:eastAsia="zh-CN"/>
              </w:rPr>
              <w:t>1</w:t>
            </w:r>
            <w:r w:rsidRPr="00F86B9A">
              <w:rPr>
                <w:rFonts w:ascii="Arial" w:eastAsia="游明朝" w:hAnsi="Arial" w:hint="eastAsia"/>
                <w:sz w:val="18"/>
                <w:szCs w:val="18"/>
                <w:lang w:val="en-US" w:eastAsia="zh-CN"/>
              </w:rPr>
              <w:t>A-n7</w:t>
            </w:r>
            <w:r w:rsidRPr="00F86B9A">
              <w:rPr>
                <w:rFonts w:ascii="Arial" w:eastAsia="游明朝" w:hAnsi="Arial"/>
                <w:sz w:val="18"/>
                <w:szCs w:val="18"/>
                <w:lang w:val="en-US" w:eastAsia="zh-CN"/>
              </w:rPr>
              <w:t>9</w:t>
            </w:r>
            <w:r w:rsidRPr="00F86B9A">
              <w:rPr>
                <w:rFonts w:ascii="Arial" w:eastAsia="游明朝" w:hAnsi="Arial" w:hint="eastAsia"/>
                <w:sz w:val="18"/>
                <w:szCs w:val="18"/>
                <w:lang w:val="en-US" w:eastAsia="zh-CN"/>
              </w:rPr>
              <w:t>A</w:t>
            </w:r>
          </w:p>
          <w:p w14:paraId="0B6136A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CA_n</w:t>
            </w:r>
            <w:r w:rsidRPr="00F86B9A">
              <w:rPr>
                <w:rFonts w:ascii="Arial" w:eastAsia="游明朝" w:hAnsi="Arial"/>
                <w:sz w:val="18"/>
                <w:szCs w:val="18"/>
                <w:lang w:val="en-US" w:eastAsia="zh-CN"/>
              </w:rPr>
              <w:t>77</w:t>
            </w:r>
            <w:r w:rsidRPr="00F86B9A">
              <w:rPr>
                <w:rFonts w:ascii="Arial" w:eastAsia="游明朝" w:hAnsi="Arial" w:hint="eastAsia"/>
                <w:sz w:val="18"/>
                <w:szCs w:val="18"/>
                <w:lang w:val="en-US" w:eastAsia="zh-CN"/>
              </w:rPr>
              <w:t>A-n7</w:t>
            </w:r>
            <w:r w:rsidRPr="00F86B9A">
              <w:rPr>
                <w:rFonts w:ascii="Arial" w:eastAsia="游明朝"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B7A77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ja-JP"/>
              </w:rPr>
              <w:t>n</w:t>
            </w:r>
            <w:r w:rsidRPr="00F86B9A">
              <w:rPr>
                <w:rFonts w:ascii="Arial" w:eastAsia="游明朝"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14401F5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FE25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ja-JP"/>
              </w:rPr>
              <w:t>0</w:t>
            </w:r>
          </w:p>
        </w:tc>
      </w:tr>
      <w:tr w:rsidR="00F86B9A" w:rsidRPr="00F86B9A" w14:paraId="6938CAC3" w14:textId="77777777" w:rsidTr="000D28CC">
        <w:trPr>
          <w:trHeight w:val="29"/>
        </w:trPr>
        <w:tc>
          <w:tcPr>
            <w:tcW w:w="1849" w:type="dxa"/>
            <w:tcBorders>
              <w:top w:val="nil"/>
              <w:left w:val="single" w:sz="4" w:space="0" w:color="auto"/>
              <w:bottom w:val="nil"/>
              <w:right w:val="single" w:sz="4" w:space="0" w:color="auto"/>
            </w:tcBorders>
            <w:vAlign w:val="center"/>
          </w:tcPr>
          <w:p w14:paraId="2D2B216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AD745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50B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984BC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w:t>
            </w:r>
            <w:r w:rsidRPr="00F86B9A">
              <w:rPr>
                <w:rFonts w:ascii="Arial" w:eastAsia="游明朝" w:hAnsi="Arial" w:cs="Arial" w:hint="eastAsia"/>
                <w:color w:val="000000"/>
                <w:sz w:val="18"/>
                <w:szCs w:val="18"/>
                <w:lang w:val="en-US" w:eastAsia="zh-CN" w:bidi="ar"/>
              </w:rPr>
              <w:t>7</w:t>
            </w:r>
            <w:r w:rsidRPr="00F86B9A">
              <w:rPr>
                <w:rFonts w:ascii="Arial" w:eastAsia="游明朝" w:hAnsi="Arial" w:cs="Arial"/>
                <w:color w:val="000000"/>
                <w:sz w:val="18"/>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759ED40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33776E" w14:textId="77777777" w:rsidTr="000D28CC">
        <w:trPr>
          <w:trHeight w:val="29"/>
        </w:trPr>
        <w:tc>
          <w:tcPr>
            <w:tcW w:w="1849" w:type="dxa"/>
            <w:tcBorders>
              <w:top w:val="nil"/>
              <w:left w:val="single" w:sz="4" w:space="0" w:color="auto"/>
              <w:bottom w:val="nil"/>
              <w:right w:val="single" w:sz="4" w:space="0" w:color="auto"/>
            </w:tcBorders>
            <w:vAlign w:val="center"/>
          </w:tcPr>
          <w:p w14:paraId="42C779E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99D3FD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693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82614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1DA56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526B1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179A8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CA_n1A-n78A-n79A</w:t>
            </w:r>
            <w:r w:rsidRPr="00F86B9A">
              <w:rPr>
                <w:rFonts w:ascii="Arial" w:eastAsia="游明朝" w:hAnsi="Arial"/>
                <w:sz w:val="18"/>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233B718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3A7F78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CA_n1A-n79A</w:t>
            </w:r>
          </w:p>
          <w:p w14:paraId="473E97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73E2A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019F6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D6C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32EFBAB" w14:textId="77777777" w:rsidTr="000D28CC">
        <w:trPr>
          <w:trHeight w:val="29"/>
        </w:trPr>
        <w:tc>
          <w:tcPr>
            <w:tcW w:w="1849" w:type="dxa"/>
            <w:tcBorders>
              <w:top w:val="nil"/>
              <w:left w:val="single" w:sz="4" w:space="0" w:color="auto"/>
              <w:bottom w:val="nil"/>
              <w:right w:val="single" w:sz="4" w:space="0" w:color="auto"/>
            </w:tcBorders>
            <w:vAlign w:val="center"/>
          </w:tcPr>
          <w:p w14:paraId="29E2A9D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9B8E0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571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0D65A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802818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A59F8E" w14:textId="77777777" w:rsidTr="000D28CC">
        <w:trPr>
          <w:trHeight w:val="29"/>
        </w:trPr>
        <w:tc>
          <w:tcPr>
            <w:tcW w:w="1849" w:type="dxa"/>
            <w:tcBorders>
              <w:top w:val="nil"/>
              <w:left w:val="single" w:sz="4" w:space="0" w:color="auto"/>
              <w:bottom w:val="nil"/>
              <w:right w:val="single" w:sz="4" w:space="0" w:color="auto"/>
            </w:tcBorders>
            <w:vAlign w:val="center"/>
          </w:tcPr>
          <w:p w14:paraId="4C79A5B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1D81C9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E0A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7E3FD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63CC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641BFF" w14:textId="77777777" w:rsidTr="000D28CC">
        <w:trPr>
          <w:trHeight w:val="29"/>
        </w:trPr>
        <w:tc>
          <w:tcPr>
            <w:tcW w:w="1849" w:type="dxa"/>
            <w:tcBorders>
              <w:top w:val="nil"/>
              <w:left w:val="single" w:sz="4" w:space="0" w:color="auto"/>
              <w:bottom w:val="nil"/>
              <w:right w:val="single" w:sz="4" w:space="0" w:color="auto"/>
            </w:tcBorders>
            <w:vAlign w:val="center"/>
          </w:tcPr>
          <w:p w14:paraId="26E6C20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DAE96A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59A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9A850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EE5C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A425BF7" w14:textId="77777777" w:rsidTr="000D28CC">
        <w:trPr>
          <w:trHeight w:val="29"/>
        </w:trPr>
        <w:tc>
          <w:tcPr>
            <w:tcW w:w="1849" w:type="dxa"/>
            <w:tcBorders>
              <w:top w:val="nil"/>
              <w:left w:val="single" w:sz="4" w:space="0" w:color="auto"/>
              <w:bottom w:val="nil"/>
              <w:right w:val="single" w:sz="4" w:space="0" w:color="auto"/>
            </w:tcBorders>
            <w:vAlign w:val="center"/>
          </w:tcPr>
          <w:p w14:paraId="6292F6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06957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FD1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41EB0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7E1BD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43846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CEF06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E9081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92D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93E4C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BD17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D0ADA3" w14:textId="77777777" w:rsidTr="000D28CC">
        <w:trPr>
          <w:trHeight w:val="29"/>
        </w:trPr>
        <w:tc>
          <w:tcPr>
            <w:tcW w:w="1849" w:type="dxa"/>
            <w:tcBorders>
              <w:top w:val="nil"/>
              <w:left w:val="single" w:sz="4" w:space="0" w:color="auto"/>
              <w:bottom w:val="nil"/>
              <w:right w:val="single" w:sz="4" w:space="0" w:color="auto"/>
            </w:tcBorders>
            <w:vAlign w:val="center"/>
          </w:tcPr>
          <w:p w14:paraId="133B0A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CA_n1A-n78(2A)-n79A</w:t>
            </w:r>
          </w:p>
        </w:tc>
        <w:tc>
          <w:tcPr>
            <w:tcW w:w="1878" w:type="dxa"/>
            <w:tcBorders>
              <w:top w:val="nil"/>
              <w:left w:val="single" w:sz="4" w:space="0" w:color="auto"/>
              <w:bottom w:val="nil"/>
              <w:right w:val="single" w:sz="4" w:space="0" w:color="auto"/>
            </w:tcBorders>
            <w:vAlign w:val="center"/>
          </w:tcPr>
          <w:p w14:paraId="5B0A167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0C83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2E443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FBA4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CFA0578" w14:textId="77777777" w:rsidTr="000D28CC">
        <w:trPr>
          <w:trHeight w:val="29"/>
        </w:trPr>
        <w:tc>
          <w:tcPr>
            <w:tcW w:w="1849" w:type="dxa"/>
            <w:tcBorders>
              <w:top w:val="nil"/>
              <w:left w:val="single" w:sz="4" w:space="0" w:color="auto"/>
              <w:bottom w:val="nil"/>
              <w:right w:val="single" w:sz="4" w:space="0" w:color="auto"/>
            </w:tcBorders>
            <w:vAlign w:val="center"/>
          </w:tcPr>
          <w:p w14:paraId="25A1FAD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21FEB0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87A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C517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F13FD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3090A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B07CD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B269C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09B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B5331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7658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76E574" w14:textId="77777777" w:rsidTr="000D28CC">
        <w:trPr>
          <w:trHeight w:val="29"/>
        </w:trPr>
        <w:tc>
          <w:tcPr>
            <w:tcW w:w="1849" w:type="dxa"/>
            <w:tcBorders>
              <w:top w:val="single" w:sz="4" w:space="0" w:color="auto"/>
              <w:left w:val="single" w:sz="4" w:space="0" w:color="auto"/>
              <w:bottom w:val="nil"/>
              <w:right w:val="single" w:sz="4" w:space="0" w:color="auto"/>
            </w:tcBorders>
          </w:tcPr>
          <w:p w14:paraId="7B298E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044D149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CA_n1A-n78A</w:t>
            </w:r>
          </w:p>
          <w:p w14:paraId="1C1B354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CA_n1A-n102A</w:t>
            </w:r>
          </w:p>
          <w:p w14:paraId="5AD7B18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C215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73B271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FADB1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163F295D" w14:textId="77777777" w:rsidTr="000D28CC">
        <w:trPr>
          <w:trHeight w:val="29"/>
        </w:trPr>
        <w:tc>
          <w:tcPr>
            <w:tcW w:w="1849" w:type="dxa"/>
            <w:tcBorders>
              <w:top w:val="nil"/>
              <w:left w:val="single" w:sz="4" w:space="0" w:color="auto"/>
              <w:bottom w:val="nil"/>
              <w:right w:val="single" w:sz="4" w:space="0" w:color="auto"/>
            </w:tcBorders>
            <w:vAlign w:val="center"/>
          </w:tcPr>
          <w:p w14:paraId="1D4D8C3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0954E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BE95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5C04190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44215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6239E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229D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F43FE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567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CB2A57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5C833A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4E731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5531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7F677D72"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CA_n1A-n78A</w:t>
            </w:r>
          </w:p>
          <w:p w14:paraId="40447028"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CA_n1A-n102A</w:t>
            </w:r>
          </w:p>
          <w:p w14:paraId="1C8F7E2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E887C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3EAD81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14781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015350B" w14:textId="77777777" w:rsidTr="000D28CC">
        <w:trPr>
          <w:trHeight w:val="29"/>
        </w:trPr>
        <w:tc>
          <w:tcPr>
            <w:tcW w:w="1849" w:type="dxa"/>
            <w:tcBorders>
              <w:top w:val="nil"/>
              <w:left w:val="single" w:sz="4" w:space="0" w:color="auto"/>
              <w:bottom w:val="nil"/>
              <w:right w:val="single" w:sz="4" w:space="0" w:color="auto"/>
            </w:tcBorders>
            <w:vAlign w:val="center"/>
          </w:tcPr>
          <w:p w14:paraId="0FA16DA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F9748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7D0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780C9B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6BCB2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FC514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A0CB1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9C71B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29D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311B8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1AFB190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8D415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3C5DC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18984D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25E2BCE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0675149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A329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27C65D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95B24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54B2B40" w14:textId="77777777" w:rsidTr="000D28CC">
        <w:trPr>
          <w:trHeight w:val="29"/>
        </w:trPr>
        <w:tc>
          <w:tcPr>
            <w:tcW w:w="1849" w:type="dxa"/>
            <w:tcBorders>
              <w:top w:val="nil"/>
              <w:left w:val="single" w:sz="4" w:space="0" w:color="auto"/>
              <w:bottom w:val="nil"/>
              <w:right w:val="single" w:sz="4" w:space="0" w:color="auto"/>
            </w:tcBorders>
            <w:vAlign w:val="center"/>
          </w:tcPr>
          <w:p w14:paraId="6E119C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4A7DD1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8D42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750BDF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F9514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DE558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FC713F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568D4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7AC4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C17CE9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85D71A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0C42E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38332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4B31225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36FF085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70EF0BC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DA3B0E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BC65F1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439DE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2BEBCCC" w14:textId="77777777" w:rsidTr="000D28CC">
        <w:trPr>
          <w:trHeight w:val="29"/>
        </w:trPr>
        <w:tc>
          <w:tcPr>
            <w:tcW w:w="1849" w:type="dxa"/>
            <w:tcBorders>
              <w:top w:val="nil"/>
              <w:left w:val="single" w:sz="4" w:space="0" w:color="auto"/>
              <w:bottom w:val="nil"/>
              <w:right w:val="single" w:sz="4" w:space="0" w:color="auto"/>
            </w:tcBorders>
            <w:vAlign w:val="center"/>
          </w:tcPr>
          <w:p w14:paraId="506E7A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6F5B3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B74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276725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50E5A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CFAC9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5DB2C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A05FD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AD73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6F0D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126034A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9C6D7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D1C64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3537796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2C3A2C9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4ECE004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FECEEE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F9597E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8F0D1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2864720" w14:textId="77777777" w:rsidTr="000D28CC">
        <w:trPr>
          <w:trHeight w:val="29"/>
        </w:trPr>
        <w:tc>
          <w:tcPr>
            <w:tcW w:w="1849" w:type="dxa"/>
            <w:tcBorders>
              <w:top w:val="nil"/>
              <w:left w:val="single" w:sz="4" w:space="0" w:color="auto"/>
              <w:bottom w:val="nil"/>
              <w:right w:val="single" w:sz="4" w:space="0" w:color="auto"/>
            </w:tcBorders>
            <w:vAlign w:val="center"/>
          </w:tcPr>
          <w:p w14:paraId="5121680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A05B3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806D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58AAF2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46F72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9DEA3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6343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24845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6F0C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80BC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67CB12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EC2F6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2F17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4E9F83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587FF61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401149C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248BE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BBC233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BA0EE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0186B60" w14:textId="77777777" w:rsidTr="000D28CC">
        <w:trPr>
          <w:trHeight w:val="29"/>
        </w:trPr>
        <w:tc>
          <w:tcPr>
            <w:tcW w:w="1849" w:type="dxa"/>
            <w:tcBorders>
              <w:top w:val="nil"/>
              <w:left w:val="single" w:sz="4" w:space="0" w:color="auto"/>
              <w:bottom w:val="nil"/>
              <w:right w:val="single" w:sz="4" w:space="0" w:color="auto"/>
            </w:tcBorders>
            <w:vAlign w:val="center"/>
          </w:tcPr>
          <w:p w14:paraId="1AE435C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EFCA3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7F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579158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13B6ED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EA7BD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3DC14F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1D58C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430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2218BE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2C01D8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C9F2F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9DDF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4E89215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7DD0D0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4EE3A23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DD413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BF6E34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978BE4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82894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56A3FB4" w14:textId="77777777" w:rsidTr="000D28CC">
        <w:trPr>
          <w:trHeight w:val="29"/>
        </w:trPr>
        <w:tc>
          <w:tcPr>
            <w:tcW w:w="1849" w:type="dxa"/>
            <w:tcBorders>
              <w:top w:val="nil"/>
              <w:left w:val="single" w:sz="4" w:space="0" w:color="auto"/>
              <w:bottom w:val="nil"/>
              <w:right w:val="single" w:sz="4" w:space="0" w:color="auto"/>
            </w:tcBorders>
            <w:vAlign w:val="center"/>
          </w:tcPr>
          <w:p w14:paraId="0979EAE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359A9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7E08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EC8C4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ECF65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95ED1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81A9E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472FB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E4E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81783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390CA8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B1D1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B4F3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5FE9A54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21769B3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5E2D61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E05210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D05D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59C5F8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B08DA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0994928" w14:textId="77777777" w:rsidTr="000D28CC">
        <w:trPr>
          <w:trHeight w:val="29"/>
        </w:trPr>
        <w:tc>
          <w:tcPr>
            <w:tcW w:w="1849" w:type="dxa"/>
            <w:tcBorders>
              <w:top w:val="nil"/>
              <w:left w:val="single" w:sz="4" w:space="0" w:color="auto"/>
              <w:bottom w:val="nil"/>
              <w:right w:val="single" w:sz="4" w:space="0" w:color="auto"/>
            </w:tcBorders>
            <w:vAlign w:val="center"/>
          </w:tcPr>
          <w:p w14:paraId="39C6FBE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B9822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34B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32776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BECA59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6B258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9838F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CDD60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8F89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78603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6B50E4E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8ED5F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E8A6B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5F47285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47E31D8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6EF04C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13B6E51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7F92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B11D4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620C0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8509C25" w14:textId="77777777" w:rsidTr="000D28CC">
        <w:trPr>
          <w:trHeight w:val="29"/>
        </w:trPr>
        <w:tc>
          <w:tcPr>
            <w:tcW w:w="1849" w:type="dxa"/>
            <w:tcBorders>
              <w:top w:val="nil"/>
              <w:left w:val="single" w:sz="4" w:space="0" w:color="auto"/>
              <w:bottom w:val="nil"/>
              <w:right w:val="single" w:sz="4" w:space="0" w:color="auto"/>
            </w:tcBorders>
            <w:vAlign w:val="center"/>
          </w:tcPr>
          <w:p w14:paraId="7FB2831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E5C3C4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18D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C0DA93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3211C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6780B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78312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603E2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D1F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8E5E11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05F8808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FA977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C236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6FB407B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68996D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610991F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4730ECB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AF545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E6C9BE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7A4E5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2A4E6F0" w14:textId="77777777" w:rsidTr="000D28CC">
        <w:trPr>
          <w:trHeight w:val="29"/>
        </w:trPr>
        <w:tc>
          <w:tcPr>
            <w:tcW w:w="1849" w:type="dxa"/>
            <w:tcBorders>
              <w:top w:val="nil"/>
              <w:left w:val="single" w:sz="4" w:space="0" w:color="auto"/>
              <w:bottom w:val="nil"/>
              <w:right w:val="single" w:sz="4" w:space="0" w:color="auto"/>
            </w:tcBorders>
            <w:vAlign w:val="center"/>
          </w:tcPr>
          <w:p w14:paraId="0792AA2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9714F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BAC9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DE9999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5B603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7D96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3C35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EC483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B3E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CB58F6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3C4BD6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F2557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110EB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21194B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6266A0D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1634621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72A4095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0701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9C532E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D3F99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709F4CE" w14:textId="77777777" w:rsidTr="000D28CC">
        <w:trPr>
          <w:trHeight w:val="29"/>
        </w:trPr>
        <w:tc>
          <w:tcPr>
            <w:tcW w:w="1849" w:type="dxa"/>
            <w:tcBorders>
              <w:top w:val="nil"/>
              <w:left w:val="single" w:sz="4" w:space="0" w:color="auto"/>
              <w:bottom w:val="nil"/>
              <w:right w:val="single" w:sz="4" w:space="0" w:color="auto"/>
            </w:tcBorders>
            <w:vAlign w:val="center"/>
          </w:tcPr>
          <w:p w14:paraId="2AC5AC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C7C02E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98D5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40079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13C72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2A65C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0155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30975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A16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2AF2E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45A760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8D73E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29032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40E0E35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CA_n1A-n78A</w:t>
            </w:r>
          </w:p>
          <w:p w14:paraId="0E7EBDB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CA_n1A-n102A</w:t>
            </w:r>
          </w:p>
          <w:p w14:paraId="2F414DB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774FCB8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B3F2C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19AB7C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78893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549381C2" w14:textId="77777777" w:rsidTr="000D28CC">
        <w:trPr>
          <w:trHeight w:val="29"/>
        </w:trPr>
        <w:tc>
          <w:tcPr>
            <w:tcW w:w="1849" w:type="dxa"/>
            <w:tcBorders>
              <w:top w:val="nil"/>
              <w:left w:val="single" w:sz="4" w:space="0" w:color="auto"/>
              <w:bottom w:val="nil"/>
              <w:right w:val="single" w:sz="4" w:space="0" w:color="auto"/>
            </w:tcBorders>
            <w:vAlign w:val="center"/>
          </w:tcPr>
          <w:p w14:paraId="06A51A1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6E60F9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1C3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D906E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3EA0A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28AB0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E5CD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01533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356A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5810CE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22D9D76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EDBAA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53649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2EA87CF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CA_n1A-n78A</w:t>
            </w:r>
          </w:p>
          <w:p w14:paraId="10CF4BA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B960E6C" w14:textId="77777777" w:rsidR="00F86B9A" w:rsidRPr="00F86B9A" w:rsidRDefault="00F86B9A" w:rsidP="00F86B9A">
            <w:pPr>
              <w:keepNext/>
              <w:keepLines/>
              <w:spacing w:after="0"/>
              <w:jc w:val="center"/>
              <w:rPr>
                <w:rFonts w:ascii="Arial" w:eastAsia="SimSun" w:hAnsi="Arial"/>
                <w:color w:val="000000"/>
                <w:sz w:val="18"/>
                <w:lang w:eastAsia="zh-CN"/>
              </w:rPr>
            </w:pPr>
            <w:r w:rsidRPr="00F86B9A">
              <w:rPr>
                <w:rFonts w:ascii="Arial" w:eastAsia="游明朝"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B42D62" w14:textId="77777777" w:rsidR="00F86B9A" w:rsidRPr="00F86B9A" w:rsidRDefault="00F86B9A" w:rsidP="00F86B9A">
            <w:pPr>
              <w:keepNext/>
              <w:keepLines/>
              <w:spacing w:after="0"/>
              <w:jc w:val="center"/>
              <w:rPr>
                <w:rFonts w:ascii="Arial" w:eastAsia="游明朝" w:hAnsi="Arial" w:cs="Arial"/>
                <w:color w:val="000000"/>
                <w:sz w:val="18"/>
                <w:szCs w:val="16"/>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93DF5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BDA8E7F" w14:textId="77777777" w:rsidTr="000D28CC">
        <w:trPr>
          <w:trHeight w:val="29"/>
        </w:trPr>
        <w:tc>
          <w:tcPr>
            <w:tcW w:w="1849" w:type="dxa"/>
            <w:tcBorders>
              <w:top w:val="nil"/>
              <w:left w:val="single" w:sz="4" w:space="0" w:color="auto"/>
              <w:bottom w:val="nil"/>
              <w:right w:val="single" w:sz="4" w:space="0" w:color="auto"/>
            </w:tcBorders>
            <w:vAlign w:val="center"/>
          </w:tcPr>
          <w:p w14:paraId="431E597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E5BA21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C664777" w14:textId="77777777" w:rsidR="00F86B9A" w:rsidRPr="00F86B9A" w:rsidRDefault="00F86B9A" w:rsidP="00F86B9A">
            <w:pPr>
              <w:keepNext/>
              <w:keepLines/>
              <w:spacing w:after="0"/>
              <w:jc w:val="center"/>
              <w:rPr>
                <w:rFonts w:ascii="Arial" w:eastAsia="SimSun" w:hAnsi="Arial"/>
                <w:color w:val="000000"/>
                <w:sz w:val="18"/>
                <w:lang w:eastAsia="zh-CN"/>
              </w:rPr>
            </w:pPr>
            <w:r w:rsidRPr="00F86B9A">
              <w:rPr>
                <w:rFonts w:ascii="Arial" w:eastAsia="SimSun"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D0647E" w14:textId="77777777" w:rsidR="00F86B9A" w:rsidRPr="00F86B9A" w:rsidRDefault="00F86B9A" w:rsidP="00F86B9A">
            <w:pPr>
              <w:keepNext/>
              <w:keepLines/>
              <w:spacing w:after="0"/>
              <w:jc w:val="center"/>
              <w:rPr>
                <w:rFonts w:ascii="Arial" w:eastAsia="游明朝" w:hAnsi="Arial" w:cs="Arial"/>
                <w:color w:val="000000"/>
                <w:sz w:val="18"/>
                <w:szCs w:val="16"/>
              </w:rPr>
            </w:pPr>
            <w:r w:rsidRPr="00F86B9A">
              <w:rPr>
                <w:rFonts w:ascii="Arial" w:eastAsia="游明朝"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7ABFB7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78EE3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99738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F2EB1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EAB0" w14:textId="77777777" w:rsidR="00F86B9A" w:rsidRPr="00F86B9A" w:rsidRDefault="00F86B9A" w:rsidP="00F86B9A">
            <w:pPr>
              <w:keepNext/>
              <w:keepLines/>
              <w:spacing w:after="0"/>
              <w:jc w:val="center"/>
              <w:rPr>
                <w:rFonts w:ascii="Arial" w:eastAsia="SimSun" w:hAnsi="Arial"/>
                <w:color w:val="000000"/>
                <w:sz w:val="18"/>
                <w:lang w:eastAsia="zh-CN"/>
              </w:rPr>
            </w:pPr>
            <w:r w:rsidRPr="00F86B9A">
              <w:rPr>
                <w:rFonts w:ascii="Arial" w:eastAsia="游明朝"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9624776" w14:textId="77777777" w:rsidR="00F86B9A" w:rsidRPr="00F86B9A" w:rsidRDefault="00F86B9A" w:rsidP="00F86B9A">
            <w:pPr>
              <w:keepNext/>
              <w:keepLines/>
              <w:spacing w:after="0"/>
              <w:jc w:val="center"/>
              <w:rPr>
                <w:rFonts w:ascii="Arial" w:eastAsia="游明朝" w:hAnsi="Arial" w:cs="Arial"/>
                <w:color w:val="000000"/>
                <w:sz w:val="18"/>
                <w:szCs w:val="16"/>
              </w:rPr>
            </w:pPr>
            <w:r w:rsidRPr="00F86B9A">
              <w:rPr>
                <w:rFonts w:ascii="Arial" w:eastAsia="游明朝"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A5C7E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D7BD03" w14:textId="77777777" w:rsidTr="000D28CC">
        <w:trPr>
          <w:trHeight w:val="29"/>
        </w:trPr>
        <w:tc>
          <w:tcPr>
            <w:tcW w:w="1849" w:type="dxa"/>
            <w:tcBorders>
              <w:top w:val="nil"/>
              <w:left w:val="single" w:sz="4" w:space="0" w:color="auto"/>
              <w:bottom w:val="nil"/>
              <w:right w:val="single" w:sz="4" w:space="0" w:color="auto"/>
            </w:tcBorders>
            <w:vAlign w:val="center"/>
          </w:tcPr>
          <w:p w14:paraId="0F577D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CA_n2A-n5A-n30A</w:t>
            </w:r>
          </w:p>
        </w:tc>
        <w:tc>
          <w:tcPr>
            <w:tcW w:w="1878" w:type="dxa"/>
            <w:tcBorders>
              <w:top w:val="nil"/>
              <w:left w:val="single" w:sz="4" w:space="0" w:color="auto"/>
              <w:bottom w:val="nil"/>
              <w:right w:val="single" w:sz="4" w:space="0" w:color="auto"/>
            </w:tcBorders>
            <w:vAlign w:val="center"/>
          </w:tcPr>
          <w:p w14:paraId="2A843E8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2E5ED60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w:t>
            </w:r>
            <w:r w:rsidRPr="00F86B9A">
              <w:rPr>
                <w:rFonts w:ascii="Arial" w:eastAsia="游明朝" w:hAnsi="Arial"/>
                <w:sz w:val="18"/>
                <w:lang w:val="en-US" w:eastAsia="zh-CN"/>
              </w:rPr>
              <w:t>n30</w:t>
            </w:r>
            <w:r w:rsidRPr="00F86B9A">
              <w:rPr>
                <w:rFonts w:ascii="Arial" w:eastAsia="游明朝" w:hAnsi="Arial"/>
                <w:sz w:val="18"/>
                <w:lang w:val="en-US"/>
              </w:rPr>
              <w:t>A</w:t>
            </w:r>
          </w:p>
          <w:p w14:paraId="074655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w:t>
            </w:r>
            <w:r w:rsidRPr="00F86B9A">
              <w:rPr>
                <w:rFonts w:ascii="Arial" w:eastAsia="游明朝" w:hAnsi="Arial"/>
                <w:sz w:val="18"/>
                <w:lang w:val="en-US" w:eastAsia="zh-CN"/>
              </w:rPr>
              <w:t>n30</w:t>
            </w:r>
            <w:r w:rsidRPr="00F86B9A">
              <w:rPr>
                <w:rFonts w:ascii="Arial" w:eastAsia="游明朝"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04B63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36CD5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70A0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1FCEA75" w14:textId="77777777" w:rsidTr="000D28CC">
        <w:trPr>
          <w:trHeight w:val="29"/>
        </w:trPr>
        <w:tc>
          <w:tcPr>
            <w:tcW w:w="1849" w:type="dxa"/>
            <w:tcBorders>
              <w:top w:val="nil"/>
              <w:left w:val="single" w:sz="4" w:space="0" w:color="auto"/>
              <w:bottom w:val="nil"/>
              <w:right w:val="single" w:sz="4" w:space="0" w:color="auto"/>
            </w:tcBorders>
            <w:vAlign w:val="center"/>
          </w:tcPr>
          <w:p w14:paraId="6A7AF2A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BB02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827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C2305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C4D3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892EC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BB65B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913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6C0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62094F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AFFC7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74656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6D4D7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lastRenderedPageBreak/>
              <w:t>CA_n2A-n5A-n41A</w:t>
            </w:r>
          </w:p>
        </w:tc>
        <w:tc>
          <w:tcPr>
            <w:tcW w:w="1878" w:type="dxa"/>
            <w:tcBorders>
              <w:top w:val="single" w:sz="4" w:space="0" w:color="auto"/>
              <w:left w:val="single" w:sz="4" w:space="0" w:color="auto"/>
              <w:bottom w:val="nil"/>
              <w:right w:val="single" w:sz="4" w:space="0" w:color="auto"/>
            </w:tcBorders>
            <w:vAlign w:val="center"/>
          </w:tcPr>
          <w:p w14:paraId="5E60B93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CA_n2A_n5A</w:t>
            </w:r>
          </w:p>
          <w:p w14:paraId="3FAF48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CA_n2A_n41A</w:t>
            </w:r>
          </w:p>
          <w:p w14:paraId="4274B3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122810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61A343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0, 15, 20, 25, 30, 35, 40</w:t>
            </w:r>
          </w:p>
        </w:tc>
        <w:tc>
          <w:tcPr>
            <w:tcW w:w="1649" w:type="dxa"/>
            <w:tcBorders>
              <w:top w:val="single" w:sz="4" w:space="0" w:color="auto"/>
              <w:left w:val="single" w:sz="4" w:space="0" w:color="auto"/>
              <w:bottom w:val="nil"/>
              <w:right w:val="single" w:sz="4" w:space="0" w:color="auto"/>
            </w:tcBorders>
            <w:vAlign w:val="center"/>
          </w:tcPr>
          <w:p w14:paraId="5650DE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43D43FF9" w14:textId="77777777" w:rsidTr="000D28CC">
        <w:trPr>
          <w:trHeight w:val="29"/>
        </w:trPr>
        <w:tc>
          <w:tcPr>
            <w:tcW w:w="1849" w:type="dxa"/>
            <w:tcBorders>
              <w:top w:val="nil"/>
              <w:left w:val="single" w:sz="4" w:space="0" w:color="auto"/>
              <w:bottom w:val="nil"/>
              <w:right w:val="single" w:sz="4" w:space="0" w:color="auto"/>
            </w:tcBorders>
            <w:vAlign w:val="center"/>
          </w:tcPr>
          <w:p w14:paraId="47642F1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7032A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3A5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0F7C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5, 10, 15, 20, 25</w:t>
            </w:r>
          </w:p>
        </w:tc>
        <w:tc>
          <w:tcPr>
            <w:tcW w:w="1649" w:type="dxa"/>
            <w:tcBorders>
              <w:top w:val="nil"/>
              <w:left w:val="single" w:sz="4" w:space="0" w:color="auto"/>
              <w:bottom w:val="nil"/>
              <w:right w:val="single" w:sz="4" w:space="0" w:color="auto"/>
            </w:tcBorders>
            <w:vAlign w:val="center"/>
          </w:tcPr>
          <w:p w14:paraId="112B43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9153E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0A7180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50FBC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3F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8AB1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42680B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341344" w14:textId="77777777" w:rsidTr="000D28CC">
        <w:trPr>
          <w:trHeight w:val="29"/>
        </w:trPr>
        <w:tc>
          <w:tcPr>
            <w:tcW w:w="1849" w:type="dxa"/>
            <w:tcBorders>
              <w:top w:val="nil"/>
              <w:left w:val="single" w:sz="4" w:space="0" w:color="auto"/>
              <w:bottom w:val="nil"/>
              <w:right w:val="single" w:sz="4" w:space="0" w:color="auto"/>
            </w:tcBorders>
            <w:vAlign w:val="center"/>
          </w:tcPr>
          <w:p w14:paraId="5E4DB4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CA_n2A-n5A-n48A</w:t>
            </w:r>
          </w:p>
        </w:tc>
        <w:tc>
          <w:tcPr>
            <w:tcW w:w="1878" w:type="dxa"/>
            <w:tcBorders>
              <w:top w:val="nil"/>
              <w:left w:val="single" w:sz="4" w:space="0" w:color="auto"/>
              <w:bottom w:val="nil"/>
              <w:right w:val="single" w:sz="4" w:space="0" w:color="auto"/>
            </w:tcBorders>
            <w:vAlign w:val="center"/>
          </w:tcPr>
          <w:p w14:paraId="66130ABC"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CA_n2A-n5A</w:t>
            </w:r>
          </w:p>
          <w:p w14:paraId="038FC5E3"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3DA7450B"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5109D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883CC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90A5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0</w:t>
            </w:r>
          </w:p>
        </w:tc>
      </w:tr>
      <w:tr w:rsidR="00F86B9A" w:rsidRPr="00F86B9A" w14:paraId="588D2758" w14:textId="77777777" w:rsidTr="000D28CC">
        <w:trPr>
          <w:trHeight w:val="29"/>
        </w:trPr>
        <w:tc>
          <w:tcPr>
            <w:tcW w:w="1849" w:type="dxa"/>
            <w:tcBorders>
              <w:top w:val="nil"/>
              <w:left w:val="single" w:sz="4" w:space="0" w:color="auto"/>
              <w:bottom w:val="nil"/>
              <w:right w:val="single" w:sz="4" w:space="0" w:color="auto"/>
            </w:tcBorders>
            <w:vAlign w:val="center"/>
          </w:tcPr>
          <w:p w14:paraId="5AD3E1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6DCF9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2D2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019EB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3258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433BC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2B4C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2AB19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CC9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FBEC5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2BA6136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23161D" w14:textId="77777777" w:rsidTr="000D28CC">
        <w:trPr>
          <w:trHeight w:val="29"/>
        </w:trPr>
        <w:tc>
          <w:tcPr>
            <w:tcW w:w="1849" w:type="dxa"/>
            <w:tcBorders>
              <w:top w:val="nil"/>
              <w:left w:val="single" w:sz="4" w:space="0" w:color="auto"/>
              <w:bottom w:val="nil"/>
              <w:right w:val="single" w:sz="4" w:space="0" w:color="auto"/>
            </w:tcBorders>
            <w:vAlign w:val="center"/>
          </w:tcPr>
          <w:p w14:paraId="3759D1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CA_n2A-n5A-n48B</w:t>
            </w:r>
          </w:p>
        </w:tc>
        <w:tc>
          <w:tcPr>
            <w:tcW w:w="1878" w:type="dxa"/>
            <w:tcBorders>
              <w:top w:val="nil"/>
              <w:left w:val="single" w:sz="4" w:space="0" w:color="auto"/>
              <w:bottom w:val="nil"/>
              <w:right w:val="single" w:sz="4" w:space="0" w:color="auto"/>
            </w:tcBorders>
            <w:vAlign w:val="center"/>
          </w:tcPr>
          <w:p w14:paraId="0BCFDDDC"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CA_n2A-n5A</w:t>
            </w:r>
          </w:p>
          <w:p w14:paraId="407EFC1E"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629AD167"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686059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535DF6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C586F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D80A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0</w:t>
            </w:r>
          </w:p>
        </w:tc>
      </w:tr>
      <w:tr w:rsidR="00F86B9A" w:rsidRPr="00F86B9A" w14:paraId="52A9A5D0" w14:textId="77777777" w:rsidTr="000D28CC">
        <w:trPr>
          <w:trHeight w:val="29"/>
        </w:trPr>
        <w:tc>
          <w:tcPr>
            <w:tcW w:w="1849" w:type="dxa"/>
            <w:tcBorders>
              <w:top w:val="nil"/>
              <w:left w:val="single" w:sz="4" w:space="0" w:color="auto"/>
              <w:bottom w:val="nil"/>
              <w:right w:val="single" w:sz="4" w:space="0" w:color="auto"/>
            </w:tcBorders>
            <w:vAlign w:val="center"/>
          </w:tcPr>
          <w:p w14:paraId="0E1446D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AEEFDC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97F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EB2A4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2CFC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5D3C67" w14:textId="77777777" w:rsidTr="000D28CC">
        <w:trPr>
          <w:trHeight w:val="29"/>
        </w:trPr>
        <w:tc>
          <w:tcPr>
            <w:tcW w:w="1849" w:type="dxa"/>
            <w:tcBorders>
              <w:top w:val="nil"/>
              <w:left w:val="single" w:sz="4" w:space="0" w:color="auto"/>
              <w:bottom w:val="nil"/>
              <w:right w:val="single" w:sz="4" w:space="0" w:color="auto"/>
            </w:tcBorders>
            <w:vAlign w:val="center"/>
          </w:tcPr>
          <w:p w14:paraId="514AEFF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2E46A3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B7C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66922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160290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03AB52" w14:textId="77777777" w:rsidTr="000D28CC">
        <w:trPr>
          <w:trHeight w:val="29"/>
        </w:trPr>
        <w:tc>
          <w:tcPr>
            <w:tcW w:w="1849" w:type="dxa"/>
            <w:tcBorders>
              <w:top w:val="nil"/>
              <w:left w:val="single" w:sz="4" w:space="0" w:color="auto"/>
              <w:bottom w:val="nil"/>
              <w:right w:val="single" w:sz="4" w:space="0" w:color="auto"/>
            </w:tcBorders>
            <w:vAlign w:val="center"/>
          </w:tcPr>
          <w:p w14:paraId="42E33B0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25C158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350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2285F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7A89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1</w:t>
            </w:r>
          </w:p>
        </w:tc>
      </w:tr>
      <w:tr w:rsidR="00F86B9A" w:rsidRPr="00F86B9A" w14:paraId="66266D00" w14:textId="77777777" w:rsidTr="000D28CC">
        <w:trPr>
          <w:trHeight w:val="29"/>
        </w:trPr>
        <w:tc>
          <w:tcPr>
            <w:tcW w:w="1849" w:type="dxa"/>
            <w:tcBorders>
              <w:top w:val="nil"/>
              <w:left w:val="single" w:sz="4" w:space="0" w:color="auto"/>
              <w:bottom w:val="nil"/>
              <w:right w:val="single" w:sz="4" w:space="0" w:color="auto"/>
            </w:tcBorders>
            <w:vAlign w:val="center"/>
          </w:tcPr>
          <w:p w14:paraId="71D04C7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117B3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0EA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0F3B2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5E1A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8B80A9" w14:textId="77777777" w:rsidTr="000D28CC">
        <w:trPr>
          <w:trHeight w:val="29"/>
        </w:trPr>
        <w:tc>
          <w:tcPr>
            <w:tcW w:w="1849" w:type="dxa"/>
            <w:tcBorders>
              <w:top w:val="nil"/>
              <w:left w:val="single" w:sz="4" w:space="0" w:color="auto"/>
              <w:bottom w:val="nil"/>
              <w:right w:val="single" w:sz="4" w:space="0" w:color="auto"/>
            </w:tcBorders>
            <w:vAlign w:val="center"/>
          </w:tcPr>
          <w:p w14:paraId="6B30859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8113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3DB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92C47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0888E37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B1DABE" w14:textId="77777777" w:rsidTr="000D28CC">
        <w:trPr>
          <w:trHeight w:val="29"/>
        </w:trPr>
        <w:tc>
          <w:tcPr>
            <w:tcW w:w="1849" w:type="dxa"/>
            <w:tcBorders>
              <w:top w:val="nil"/>
              <w:left w:val="single" w:sz="4" w:space="0" w:color="auto"/>
              <w:bottom w:val="nil"/>
              <w:right w:val="single" w:sz="4" w:space="0" w:color="auto"/>
            </w:tcBorders>
            <w:vAlign w:val="center"/>
          </w:tcPr>
          <w:p w14:paraId="30D395D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028D0D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FCF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18BE8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5165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2</w:t>
            </w:r>
          </w:p>
        </w:tc>
      </w:tr>
      <w:tr w:rsidR="00F86B9A" w:rsidRPr="00F86B9A" w14:paraId="35DC65BD" w14:textId="77777777" w:rsidTr="000D28CC">
        <w:trPr>
          <w:trHeight w:val="29"/>
        </w:trPr>
        <w:tc>
          <w:tcPr>
            <w:tcW w:w="1849" w:type="dxa"/>
            <w:tcBorders>
              <w:top w:val="nil"/>
              <w:left w:val="single" w:sz="4" w:space="0" w:color="auto"/>
              <w:bottom w:val="nil"/>
              <w:right w:val="single" w:sz="4" w:space="0" w:color="auto"/>
            </w:tcBorders>
            <w:vAlign w:val="center"/>
          </w:tcPr>
          <w:p w14:paraId="3C2183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CADE70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61A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A0F72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3561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25C4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37DE5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58E7B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F83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18015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53F7E5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F43A3E" w14:textId="77777777" w:rsidTr="000D28CC">
        <w:trPr>
          <w:trHeight w:val="29"/>
        </w:trPr>
        <w:tc>
          <w:tcPr>
            <w:tcW w:w="1849" w:type="dxa"/>
            <w:tcBorders>
              <w:top w:val="nil"/>
              <w:left w:val="single" w:sz="4" w:space="0" w:color="auto"/>
              <w:bottom w:val="nil"/>
              <w:right w:val="single" w:sz="4" w:space="0" w:color="auto"/>
            </w:tcBorders>
            <w:vAlign w:val="center"/>
          </w:tcPr>
          <w:p w14:paraId="0BEA55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CA_n2A-n5A-n48(2A)</w:t>
            </w:r>
          </w:p>
        </w:tc>
        <w:tc>
          <w:tcPr>
            <w:tcW w:w="1878" w:type="dxa"/>
            <w:tcBorders>
              <w:top w:val="nil"/>
              <w:left w:val="single" w:sz="4" w:space="0" w:color="auto"/>
              <w:bottom w:val="nil"/>
              <w:right w:val="single" w:sz="4" w:space="0" w:color="auto"/>
            </w:tcBorders>
            <w:vAlign w:val="center"/>
          </w:tcPr>
          <w:p w14:paraId="37D8974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CA_n2A-n5A</w:t>
            </w:r>
          </w:p>
          <w:p w14:paraId="0B2FC91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CA_n2A-n48A</w:t>
            </w:r>
          </w:p>
          <w:p w14:paraId="43418850"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41737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BB424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E9F1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0</w:t>
            </w:r>
          </w:p>
        </w:tc>
      </w:tr>
      <w:tr w:rsidR="00F86B9A" w:rsidRPr="00F86B9A" w14:paraId="7010FB28" w14:textId="77777777" w:rsidTr="000D28CC">
        <w:trPr>
          <w:trHeight w:val="29"/>
        </w:trPr>
        <w:tc>
          <w:tcPr>
            <w:tcW w:w="1849" w:type="dxa"/>
            <w:tcBorders>
              <w:top w:val="nil"/>
              <w:left w:val="single" w:sz="4" w:space="0" w:color="auto"/>
              <w:bottom w:val="nil"/>
              <w:right w:val="single" w:sz="4" w:space="0" w:color="auto"/>
            </w:tcBorders>
            <w:vAlign w:val="center"/>
          </w:tcPr>
          <w:p w14:paraId="006B28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EF380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54D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C1786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347F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428DC2" w14:textId="77777777" w:rsidTr="000D28CC">
        <w:trPr>
          <w:trHeight w:val="29"/>
        </w:trPr>
        <w:tc>
          <w:tcPr>
            <w:tcW w:w="1849" w:type="dxa"/>
            <w:tcBorders>
              <w:top w:val="nil"/>
              <w:left w:val="single" w:sz="4" w:space="0" w:color="auto"/>
              <w:bottom w:val="nil"/>
              <w:right w:val="single" w:sz="4" w:space="0" w:color="auto"/>
            </w:tcBorders>
            <w:vAlign w:val="center"/>
          </w:tcPr>
          <w:p w14:paraId="56802C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2AF9D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F51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A73FC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2473E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5653A7" w14:textId="77777777" w:rsidTr="000D28CC">
        <w:trPr>
          <w:trHeight w:val="29"/>
        </w:trPr>
        <w:tc>
          <w:tcPr>
            <w:tcW w:w="1849" w:type="dxa"/>
            <w:tcBorders>
              <w:top w:val="nil"/>
              <w:left w:val="single" w:sz="4" w:space="0" w:color="auto"/>
              <w:bottom w:val="nil"/>
              <w:right w:val="single" w:sz="4" w:space="0" w:color="auto"/>
            </w:tcBorders>
            <w:vAlign w:val="center"/>
          </w:tcPr>
          <w:p w14:paraId="4E45022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87159C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CF2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D2E5AE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6302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1</w:t>
            </w:r>
          </w:p>
        </w:tc>
      </w:tr>
      <w:tr w:rsidR="00F86B9A" w:rsidRPr="00F86B9A" w14:paraId="3D5AF97C" w14:textId="77777777" w:rsidTr="000D28CC">
        <w:trPr>
          <w:trHeight w:val="29"/>
        </w:trPr>
        <w:tc>
          <w:tcPr>
            <w:tcW w:w="1849" w:type="dxa"/>
            <w:tcBorders>
              <w:top w:val="nil"/>
              <w:left w:val="single" w:sz="4" w:space="0" w:color="auto"/>
              <w:bottom w:val="nil"/>
              <w:right w:val="single" w:sz="4" w:space="0" w:color="auto"/>
            </w:tcBorders>
            <w:vAlign w:val="center"/>
          </w:tcPr>
          <w:p w14:paraId="5DD4246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8666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5F5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AC494D" w14:textId="77777777" w:rsidR="00F86B9A" w:rsidRPr="00F86B9A" w:rsidRDefault="00F86B9A" w:rsidP="00F86B9A">
            <w:pPr>
              <w:keepNext/>
              <w:keepLines/>
              <w:spacing w:after="0"/>
              <w:jc w:val="center"/>
              <w:rPr>
                <w:rFonts w:ascii="Calibri" w:eastAsia="游明朝" w:hAnsi="Calibri" w:cs="Arial"/>
                <w:sz w:val="16"/>
                <w:szCs w:val="16"/>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84CA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76D12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21D7E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6461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9E29A"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46E698" w14:textId="77777777" w:rsidR="00F86B9A" w:rsidRPr="00F86B9A" w:rsidRDefault="00F86B9A" w:rsidP="00F86B9A">
            <w:pPr>
              <w:keepNext/>
              <w:keepLines/>
              <w:spacing w:after="0"/>
              <w:jc w:val="center"/>
              <w:rPr>
                <w:rFonts w:ascii="Calibri" w:eastAsia="游明朝" w:hAnsi="Calibri" w:cs="Arial"/>
                <w:sz w:val="16"/>
                <w:szCs w:val="16"/>
                <w:lang w:val="en-US" w:eastAsia="zh-CN"/>
              </w:rPr>
            </w:pPr>
            <w:r w:rsidRPr="00F86B9A">
              <w:rPr>
                <w:rFonts w:ascii="Arial" w:eastAsia="游明朝" w:hAnsi="Arial" w:cs="Arial"/>
                <w:color w:val="000000"/>
                <w:sz w:val="18"/>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360914F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1B99B9" w14:textId="77777777" w:rsidTr="000D28CC">
        <w:trPr>
          <w:trHeight w:val="29"/>
        </w:trPr>
        <w:tc>
          <w:tcPr>
            <w:tcW w:w="1849" w:type="dxa"/>
            <w:tcBorders>
              <w:top w:val="nil"/>
              <w:left w:val="single" w:sz="4" w:space="0" w:color="auto"/>
              <w:bottom w:val="nil"/>
              <w:right w:val="single" w:sz="4" w:space="0" w:color="auto"/>
            </w:tcBorders>
            <w:vAlign w:val="center"/>
          </w:tcPr>
          <w:p w14:paraId="0A41A0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CA_n2A-n5A-n48(A-B)</w:t>
            </w:r>
          </w:p>
        </w:tc>
        <w:tc>
          <w:tcPr>
            <w:tcW w:w="1878" w:type="dxa"/>
            <w:tcBorders>
              <w:top w:val="nil"/>
              <w:left w:val="single" w:sz="4" w:space="0" w:color="auto"/>
              <w:bottom w:val="nil"/>
              <w:right w:val="single" w:sz="4" w:space="0" w:color="auto"/>
            </w:tcBorders>
            <w:vAlign w:val="center"/>
          </w:tcPr>
          <w:p w14:paraId="12BED855"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CA_n2A-n5A</w:t>
            </w:r>
          </w:p>
          <w:p w14:paraId="3E7DFE89"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029A96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F8A9AF5"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679967"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74BA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0</w:t>
            </w:r>
          </w:p>
        </w:tc>
      </w:tr>
      <w:tr w:rsidR="00F86B9A" w:rsidRPr="00F86B9A" w14:paraId="08596341" w14:textId="77777777" w:rsidTr="000D28CC">
        <w:trPr>
          <w:trHeight w:val="29"/>
        </w:trPr>
        <w:tc>
          <w:tcPr>
            <w:tcW w:w="1849" w:type="dxa"/>
            <w:tcBorders>
              <w:top w:val="nil"/>
              <w:left w:val="single" w:sz="4" w:space="0" w:color="auto"/>
              <w:bottom w:val="nil"/>
              <w:right w:val="single" w:sz="4" w:space="0" w:color="auto"/>
            </w:tcBorders>
            <w:vAlign w:val="center"/>
          </w:tcPr>
          <w:p w14:paraId="4AE53D2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768C1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95F55"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2B26E7"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8062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3EF0C6" w14:textId="77777777" w:rsidTr="000D28CC">
        <w:trPr>
          <w:trHeight w:val="29"/>
        </w:trPr>
        <w:tc>
          <w:tcPr>
            <w:tcW w:w="1849" w:type="dxa"/>
            <w:tcBorders>
              <w:top w:val="nil"/>
              <w:left w:val="single" w:sz="4" w:space="0" w:color="auto"/>
              <w:bottom w:val="nil"/>
              <w:right w:val="single" w:sz="4" w:space="0" w:color="auto"/>
            </w:tcBorders>
            <w:vAlign w:val="center"/>
          </w:tcPr>
          <w:p w14:paraId="68415FB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F011A8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2EE2D"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582556"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5E9D51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7ED9E7" w14:textId="77777777" w:rsidTr="000D28CC">
        <w:trPr>
          <w:trHeight w:val="29"/>
        </w:trPr>
        <w:tc>
          <w:tcPr>
            <w:tcW w:w="1849" w:type="dxa"/>
            <w:tcBorders>
              <w:top w:val="nil"/>
              <w:left w:val="single" w:sz="4" w:space="0" w:color="auto"/>
              <w:bottom w:val="nil"/>
              <w:right w:val="single" w:sz="4" w:space="0" w:color="auto"/>
            </w:tcBorders>
            <w:vAlign w:val="center"/>
          </w:tcPr>
          <w:p w14:paraId="0DA7D13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A1128E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B1987"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EF5ABC"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8C0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w:t>
            </w:r>
          </w:p>
        </w:tc>
      </w:tr>
      <w:tr w:rsidR="00F86B9A" w:rsidRPr="00F86B9A" w14:paraId="7905BCBC" w14:textId="77777777" w:rsidTr="000D28CC">
        <w:trPr>
          <w:trHeight w:val="29"/>
        </w:trPr>
        <w:tc>
          <w:tcPr>
            <w:tcW w:w="1849" w:type="dxa"/>
            <w:tcBorders>
              <w:top w:val="nil"/>
              <w:left w:val="single" w:sz="4" w:space="0" w:color="auto"/>
              <w:bottom w:val="nil"/>
              <w:right w:val="single" w:sz="4" w:space="0" w:color="auto"/>
            </w:tcBorders>
            <w:vAlign w:val="center"/>
          </w:tcPr>
          <w:p w14:paraId="197A4B1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A042F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6F19A"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DF66ED"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97C84F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48C4C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2683A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95E4E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B4B28" w14:textId="77777777" w:rsidR="00F86B9A" w:rsidRPr="00F86B9A" w:rsidRDefault="00F86B9A" w:rsidP="00F86B9A">
            <w:pPr>
              <w:keepNext/>
              <w:keepLines/>
              <w:spacing w:after="0"/>
              <w:jc w:val="center"/>
              <w:rPr>
                <w:rFonts w:ascii="Arial" w:eastAsia="游明朝" w:hAnsi="Arial" w:cs="Arial"/>
                <w:sz w:val="16"/>
                <w:szCs w:val="16"/>
                <w:lang w:val="en-US"/>
              </w:rPr>
            </w:pPr>
            <w:r w:rsidRPr="00F86B9A">
              <w:rPr>
                <w:rFonts w:ascii="Arial" w:eastAsia="游明朝"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FF242F"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001BF3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B79F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B17B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50CD86B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77B6F4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w:t>
            </w:r>
            <w:r w:rsidRPr="00F86B9A">
              <w:rPr>
                <w:rFonts w:ascii="Arial" w:eastAsia="游明朝" w:hAnsi="Arial"/>
                <w:sz w:val="18"/>
                <w:lang w:val="en-US" w:eastAsia="zh-CN"/>
              </w:rPr>
              <w:t>n30</w:t>
            </w:r>
            <w:r w:rsidRPr="00F86B9A">
              <w:rPr>
                <w:rFonts w:ascii="Arial" w:eastAsia="游明朝" w:hAnsi="Arial"/>
                <w:sz w:val="18"/>
                <w:lang w:val="en-US"/>
              </w:rPr>
              <w:t>A</w:t>
            </w:r>
          </w:p>
          <w:p w14:paraId="40C045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w:t>
            </w:r>
            <w:r w:rsidRPr="00F86B9A">
              <w:rPr>
                <w:rFonts w:ascii="Arial" w:eastAsia="游明朝" w:hAnsi="Arial"/>
                <w:sz w:val="18"/>
                <w:lang w:val="en-US" w:eastAsia="zh-CN"/>
              </w:rPr>
              <w:t>n30</w:t>
            </w:r>
            <w:r w:rsidRPr="00F86B9A">
              <w:rPr>
                <w:rFonts w:ascii="Arial" w:eastAsia="游明朝"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B4811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E6A57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965E9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E78215B" w14:textId="77777777" w:rsidTr="000D28CC">
        <w:trPr>
          <w:trHeight w:val="29"/>
        </w:trPr>
        <w:tc>
          <w:tcPr>
            <w:tcW w:w="1849" w:type="dxa"/>
            <w:tcBorders>
              <w:top w:val="nil"/>
              <w:left w:val="single" w:sz="4" w:space="0" w:color="auto"/>
              <w:bottom w:val="nil"/>
              <w:right w:val="single" w:sz="4" w:space="0" w:color="auto"/>
            </w:tcBorders>
            <w:vAlign w:val="center"/>
          </w:tcPr>
          <w:p w14:paraId="606F139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4E9D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12D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462FC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A3517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2794D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A4A0F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BEDAD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E91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8086E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C36C8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A9233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85EA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A86D2F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11583B9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00F25B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CA0D9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BDB79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3906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1DC4467" w14:textId="77777777" w:rsidTr="000D28CC">
        <w:trPr>
          <w:trHeight w:val="29"/>
        </w:trPr>
        <w:tc>
          <w:tcPr>
            <w:tcW w:w="1849" w:type="dxa"/>
            <w:tcBorders>
              <w:top w:val="nil"/>
              <w:left w:val="single" w:sz="4" w:space="0" w:color="auto"/>
              <w:bottom w:val="nil"/>
              <w:right w:val="single" w:sz="4" w:space="0" w:color="auto"/>
            </w:tcBorders>
            <w:vAlign w:val="center"/>
          </w:tcPr>
          <w:p w14:paraId="07B8EBAC"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5C35CE2B"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339AA"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37F3C5"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8F8B35"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4DA350F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38D637"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17F0207"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DB5AA"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EFC9E"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1E2CA4"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37A8B6A0" w14:textId="77777777" w:rsidTr="000D28CC">
        <w:trPr>
          <w:trHeight w:val="29"/>
        </w:trPr>
        <w:tc>
          <w:tcPr>
            <w:tcW w:w="1849" w:type="dxa"/>
            <w:tcBorders>
              <w:top w:val="nil"/>
              <w:left w:val="single" w:sz="4" w:space="0" w:color="auto"/>
              <w:bottom w:val="nil"/>
              <w:right w:val="single" w:sz="4" w:space="0" w:color="auto"/>
            </w:tcBorders>
            <w:vAlign w:val="center"/>
          </w:tcPr>
          <w:p w14:paraId="0D66E9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CA_n2(2A)-n5A-n66A</w:t>
            </w:r>
          </w:p>
        </w:tc>
        <w:tc>
          <w:tcPr>
            <w:tcW w:w="1878" w:type="dxa"/>
            <w:tcBorders>
              <w:top w:val="nil"/>
              <w:left w:val="single" w:sz="4" w:space="0" w:color="auto"/>
              <w:bottom w:val="nil"/>
              <w:right w:val="single" w:sz="4" w:space="0" w:color="auto"/>
            </w:tcBorders>
            <w:vAlign w:val="center"/>
          </w:tcPr>
          <w:p w14:paraId="402078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38BCC0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3C3529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E8FED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99915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869A3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E17943C" w14:textId="77777777" w:rsidTr="000D28CC">
        <w:trPr>
          <w:trHeight w:val="29"/>
        </w:trPr>
        <w:tc>
          <w:tcPr>
            <w:tcW w:w="1849" w:type="dxa"/>
            <w:tcBorders>
              <w:top w:val="nil"/>
              <w:left w:val="single" w:sz="4" w:space="0" w:color="auto"/>
              <w:bottom w:val="nil"/>
              <w:right w:val="single" w:sz="4" w:space="0" w:color="auto"/>
            </w:tcBorders>
            <w:vAlign w:val="center"/>
          </w:tcPr>
          <w:p w14:paraId="5E72F2F0"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7ADEC0B8"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44363"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EA0036"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16E9E4"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6B32B18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9EBBC8"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996B667"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089F3"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1904EC"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DE9CD1"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752409C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2D24DD6"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2900B5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1B40CB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1FB94387"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1605B2D"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968B9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276DDB4"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0</w:t>
            </w:r>
          </w:p>
        </w:tc>
      </w:tr>
      <w:tr w:rsidR="00F86B9A" w:rsidRPr="00F86B9A" w14:paraId="1A711072" w14:textId="77777777" w:rsidTr="000D28CC">
        <w:trPr>
          <w:trHeight w:val="29"/>
        </w:trPr>
        <w:tc>
          <w:tcPr>
            <w:tcW w:w="1849" w:type="dxa"/>
            <w:tcBorders>
              <w:top w:val="nil"/>
              <w:left w:val="single" w:sz="4" w:space="0" w:color="auto"/>
              <w:bottom w:val="nil"/>
              <w:right w:val="single" w:sz="4" w:space="0" w:color="auto"/>
            </w:tcBorders>
            <w:vAlign w:val="center"/>
          </w:tcPr>
          <w:p w14:paraId="0298B4EC"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37618519"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BCEE0"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7C3A1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CD98F0"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0D410F7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90B68F"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10B8814A"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4B8BF"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0281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DBED6BE"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050DF0E8" w14:textId="77777777" w:rsidTr="000D28CC">
        <w:trPr>
          <w:trHeight w:val="29"/>
        </w:trPr>
        <w:tc>
          <w:tcPr>
            <w:tcW w:w="1849" w:type="dxa"/>
            <w:tcBorders>
              <w:top w:val="nil"/>
              <w:left w:val="single" w:sz="4" w:space="0" w:color="auto"/>
              <w:bottom w:val="nil"/>
              <w:right w:val="single" w:sz="4" w:space="0" w:color="auto"/>
            </w:tcBorders>
            <w:vAlign w:val="center"/>
          </w:tcPr>
          <w:p w14:paraId="13FA22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CA_n2A-n5A-n66(2A)</w:t>
            </w:r>
          </w:p>
        </w:tc>
        <w:tc>
          <w:tcPr>
            <w:tcW w:w="1878" w:type="dxa"/>
            <w:tcBorders>
              <w:top w:val="nil"/>
              <w:left w:val="single" w:sz="4" w:space="0" w:color="auto"/>
              <w:bottom w:val="nil"/>
              <w:right w:val="single" w:sz="4" w:space="0" w:color="auto"/>
            </w:tcBorders>
            <w:vAlign w:val="center"/>
          </w:tcPr>
          <w:p w14:paraId="7E07177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711C441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646C02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E9CC6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7144A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63A7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3A4BB97" w14:textId="77777777" w:rsidTr="000D28CC">
        <w:trPr>
          <w:trHeight w:val="29"/>
        </w:trPr>
        <w:tc>
          <w:tcPr>
            <w:tcW w:w="1849" w:type="dxa"/>
            <w:tcBorders>
              <w:top w:val="nil"/>
              <w:left w:val="single" w:sz="4" w:space="0" w:color="auto"/>
              <w:bottom w:val="nil"/>
              <w:right w:val="single" w:sz="4" w:space="0" w:color="auto"/>
            </w:tcBorders>
            <w:vAlign w:val="center"/>
          </w:tcPr>
          <w:p w14:paraId="02DF95B4"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567ECE51"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DCE8C"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A9A886"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B30A73"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02EC1B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BD5338"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572E4A22"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EDC70"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BB763F" w14:textId="77777777" w:rsidR="00F86B9A" w:rsidRPr="00F86B9A" w:rsidRDefault="00F86B9A" w:rsidP="00F86B9A">
            <w:pPr>
              <w:keepNext/>
              <w:keepLines/>
              <w:spacing w:after="0"/>
              <w:jc w:val="center"/>
              <w:rPr>
                <w:rFonts w:ascii="Calibri" w:eastAsia="游明朝" w:hAnsi="Calibri"/>
                <w:sz w:val="21"/>
                <w:lang w:val="sv-SE" w:eastAsia="zh-CN"/>
              </w:rPr>
            </w:pPr>
            <w:r w:rsidRPr="00F86B9A">
              <w:rPr>
                <w:rFonts w:ascii="Arial" w:eastAsia="游明朝"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FB44C9E"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18FAE78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6E5BA48"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lastRenderedPageBreak/>
              <w:t>CA_n2A-n5A-n66(3A)</w:t>
            </w:r>
          </w:p>
        </w:tc>
        <w:tc>
          <w:tcPr>
            <w:tcW w:w="1878" w:type="dxa"/>
            <w:tcBorders>
              <w:top w:val="single" w:sz="4" w:space="0" w:color="auto"/>
              <w:left w:val="single" w:sz="4" w:space="0" w:color="auto"/>
              <w:bottom w:val="nil"/>
              <w:right w:val="single" w:sz="4" w:space="0" w:color="auto"/>
            </w:tcBorders>
            <w:vAlign w:val="center"/>
          </w:tcPr>
          <w:p w14:paraId="26283C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709815B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1585986C"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1352ECB"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50E72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FBE79"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0</w:t>
            </w:r>
          </w:p>
        </w:tc>
      </w:tr>
      <w:tr w:rsidR="00F86B9A" w:rsidRPr="00F86B9A" w14:paraId="51F2DF19" w14:textId="77777777" w:rsidTr="000D28CC">
        <w:trPr>
          <w:trHeight w:val="29"/>
        </w:trPr>
        <w:tc>
          <w:tcPr>
            <w:tcW w:w="1849" w:type="dxa"/>
            <w:tcBorders>
              <w:top w:val="nil"/>
              <w:left w:val="single" w:sz="4" w:space="0" w:color="auto"/>
              <w:bottom w:val="nil"/>
              <w:right w:val="single" w:sz="4" w:space="0" w:color="auto"/>
            </w:tcBorders>
            <w:vAlign w:val="center"/>
          </w:tcPr>
          <w:p w14:paraId="6C8FCE2C"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63E5626C"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DAD90"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F84F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0D86A2"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32DCD95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65B1CC"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162D8A4"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DFD64"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8EE23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189E9D8" w14:textId="77777777" w:rsidR="00F86B9A" w:rsidRPr="00F86B9A" w:rsidRDefault="00F86B9A" w:rsidP="00F86B9A">
            <w:pPr>
              <w:keepNext/>
              <w:keepLines/>
              <w:spacing w:after="0"/>
              <w:jc w:val="center"/>
              <w:rPr>
                <w:rFonts w:ascii="Arial" w:eastAsia="游明朝" w:hAnsi="Arial"/>
                <w:sz w:val="18"/>
                <w:lang w:val="sv-SE" w:eastAsia="zh-CN"/>
              </w:rPr>
            </w:pPr>
          </w:p>
        </w:tc>
      </w:tr>
      <w:tr w:rsidR="00F86B9A" w:rsidRPr="00F86B9A" w14:paraId="4F80F734" w14:textId="77777777" w:rsidTr="000D28CC">
        <w:trPr>
          <w:trHeight w:val="29"/>
        </w:trPr>
        <w:tc>
          <w:tcPr>
            <w:tcW w:w="1849" w:type="dxa"/>
            <w:tcBorders>
              <w:top w:val="nil"/>
              <w:left w:val="single" w:sz="4" w:space="0" w:color="auto"/>
              <w:bottom w:val="nil"/>
              <w:right w:val="single" w:sz="4" w:space="0" w:color="auto"/>
            </w:tcBorders>
            <w:vAlign w:val="center"/>
          </w:tcPr>
          <w:p w14:paraId="5D8A98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CA_n2A-n5A-n77A</w:t>
            </w:r>
          </w:p>
        </w:tc>
        <w:tc>
          <w:tcPr>
            <w:tcW w:w="1878" w:type="dxa"/>
            <w:tcBorders>
              <w:top w:val="nil"/>
              <w:left w:val="single" w:sz="4" w:space="0" w:color="auto"/>
              <w:bottom w:val="nil"/>
              <w:right w:val="single" w:sz="4" w:space="0" w:color="auto"/>
            </w:tcBorders>
            <w:vAlign w:val="center"/>
          </w:tcPr>
          <w:p w14:paraId="28FEB6B3" w14:textId="77777777" w:rsidR="00F86B9A" w:rsidRPr="00F86B9A" w:rsidRDefault="00F86B9A" w:rsidP="00F86B9A">
            <w:pPr>
              <w:keepNext/>
              <w:keepLines/>
              <w:spacing w:after="0"/>
              <w:jc w:val="center"/>
              <w:rPr>
                <w:rFonts w:ascii="Arial" w:eastAsia="SimSun" w:hAnsi="Arial"/>
                <w:kern w:val="2"/>
                <w:sz w:val="18"/>
              </w:rPr>
            </w:pPr>
            <w:r w:rsidRPr="00F86B9A">
              <w:rPr>
                <w:rFonts w:ascii="Arial" w:eastAsia="SimSun" w:hAnsi="Arial"/>
                <w:kern w:val="2"/>
                <w:sz w:val="18"/>
              </w:rPr>
              <w:t>n77</w:t>
            </w:r>
            <w:r w:rsidRPr="00F86B9A">
              <w:rPr>
                <w:rFonts w:ascii="Arial" w:eastAsia="SimSun" w:hAnsi="Arial"/>
                <w:kern w:val="2"/>
                <w:sz w:val="18"/>
                <w:vertAlign w:val="superscript"/>
              </w:rPr>
              <w:t>7,9</w:t>
            </w:r>
          </w:p>
          <w:p w14:paraId="4EB3AB6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CA_n2A-n5A</w:t>
            </w:r>
          </w:p>
          <w:p w14:paraId="5DC32EA3"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CA_n2A-n77A</w:t>
            </w:r>
            <w:r w:rsidRPr="00F86B9A">
              <w:rPr>
                <w:rFonts w:ascii="Arial" w:eastAsia="游明朝" w:hAnsi="Arial"/>
                <w:sz w:val="18"/>
                <w:vertAlign w:val="superscript"/>
                <w:lang w:val="en-US"/>
              </w:rPr>
              <w:t>7</w:t>
            </w:r>
          </w:p>
          <w:p w14:paraId="23E101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CA_n5A-n77A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40C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9AE8F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E807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16DA639" w14:textId="77777777" w:rsidTr="000D28CC">
        <w:trPr>
          <w:trHeight w:val="29"/>
        </w:trPr>
        <w:tc>
          <w:tcPr>
            <w:tcW w:w="1849" w:type="dxa"/>
            <w:tcBorders>
              <w:top w:val="nil"/>
              <w:left w:val="single" w:sz="4" w:space="0" w:color="auto"/>
              <w:bottom w:val="nil"/>
              <w:right w:val="single" w:sz="4" w:space="0" w:color="auto"/>
            </w:tcBorders>
            <w:vAlign w:val="center"/>
          </w:tcPr>
          <w:p w14:paraId="21985FA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9A7AB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35B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C5E20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7DDB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CB290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68E91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6B0FD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ADB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C94E8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5B6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AC83A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F0FD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2C30840D" w14:textId="77777777" w:rsidR="00F86B9A" w:rsidRPr="00F86B9A" w:rsidRDefault="00F86B9A" w:rsidP="00F86B9A">
            <w:pPr>
              <w:keepNext/>
              <w:keepLines/>
              <w:spacing w:after="0"/>
              <w:jc w:val="center"/>
              <w:rPr>
                <w:rFonts w:ascii="Arial" w:eastAsia="SimSun" w:hAnsi="Arial"/>
                <w:kern w:val="2"/>
                <w:sz w:val="18"/>
              </w:rPr>
            </w:pPr>
            <w:r w:rsidRPr="00F86B9A">
              <w:rPr>
                <w:rFonts w:ascii="Arial" w:eastAsia="SimSun" w:hAnsi="Arial"/>
                <w:kern w:val="2"/>
                <w:sz w:val="18"/>
              </w:rPr>
              <w:t>n77</w:t>
            </w:r>
            <w:r w:rsidRPr="00F86B9A">
              <w:rPr>
                <w:rFonts w:ascii="Arial" w:eastAsia="SimSun" w:hAnsi="Arial"/>
                <w:kern w:val="2"/>
                <w:sz w:val="18"/>
                <w:vertAlign w:val="superscript"/>
              </w:rPr>
              <w:t>7,9</w:t>
            </w:r>
          </w:p>
          <w:p w14:paraId="5C46AD9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CA_n2A-n5A</w:t>
            </w:r>
          </w:p>
          <w:p w14:paraId="1E7EE6B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CA_n2A-n77A</w:t>
            </w:r>
            <w:r w:rsidRPr="00F86B9A">
              <w:rPr>
                <w:rFonts w:ascii="Arial" w:eastAsia="SimSun" w:hAnsi="Arial"/>
                <w:kern w:val="2"/>
                <w:sz w:val="18"/>
                <w:vertAlign w:val="superscript"/>
              </w:rPr>
              <w:t>7</w:t>
            </w:r>
          </w:p>
          <w:p w14:paraId="0565679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cs="Arial"/>
                <w:sz w:val="18"/>
                <w:szCs w:val="18"/>
                <w:lang w:val="en-US"/>
              </w:rPr>
              <w:t>CA_n5A-n77A</w:t>
            </w:r>
            <w:r w:rsidRPr="00F86B9A">
              <w:rPr>
                <w:rFonts w:ascii="Arial" w:eastAsia="SimSun" w:hAnsi="Arial"/>
                <w:kern w:val="2"/>
                <w:sz w:val="18"/>
                <w:vertAlign w:val="superscript"/>
              </w:rPr>
              <w:t>7</w:t>
            </w:r>
          </w:p>
          <w:p w14:paraId="1E443B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A9C9B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15DAF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7EEF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D29220C" w14:textId="77777777" w:rsidTr="000D28CC">
        <w:trPr>
          <w:trHeight w:val="29"/>
        </w:trPr>
        <w:tc>
          <w:tcPr>
            <w:tcW w:w="1849" w:type="dxa"/>
            <w:tcBorders>
              <w:top w:val="nil"/>
              <w:left w:val="single" w:sz="4" w:space="0" w:color="auto"/>
              <w:bottom w:val="nil"/>
              <w:right w:val="single" w:sz="4" w:space="0" w:color="auto"/>
            </w:tcBorders>
            <w:vAlign w:val="center"/>
          </w:tcPr>
          <w:p w14:paraId="7744442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0F6C6B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1FF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209AC4"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8DE24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2F8098" w14:textId="77777777" w:rsidTr="000D28CC">
        <w:trPr>
          <w:trHeight w:val="29"/>
        </w:trPr>
        <w:tc>
          <w:tcPr>
            <w:tcW w:w="1849" w:type="dxa"/>
            <w:tcBorders>
              <w:top w:val="nil"/>
              <w:left w:val="single" w:sz="4" w:space="0" w:color="auto"/>
              <w:bottom w:val="nil"/>
              <w:right w:val="single" w:sz="4" w:space="0" w:color="auto"/>
            </w:tcBorders>
            <w:vAlign w:val="center"/>
          </w:tcPr>
          <w:p w14:paraId="5E0C11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FA190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FB7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3F4C4F"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15F6E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C54E45" w14:textId="77777777" w:rsidTr="000D28CC">
        <w:trPr>
          <w:trHeight w:val="29"/>
        </w:trPr>
        <w:tc>
          <w:tcPr>
            <w:tcW w:w="1849" w:type="dxa"/>
            <w:tcBorders>
              <w:top w:val="nil"/>
              <w:left w:val="single" w:sz="4" w:space="0" w:color="auto"/>
              <w:bottom w:val="nil"/>
              <w:right w:val="single" w:sz="4" w:space="0" w:color="auto"/>
            </w:tcBorders>
            <w:vAlign w:val="center"/>
          </w:tcPr>
          <w:p w14:paraId="4A6522C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4F4369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FE4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4816D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A09D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696C7E9" w14:textId="77777777" w:rsidTr="000D28CC">
        <w:trPr>
          <w:trHeight w:val="29"/>
        </w:trPr>
        <w:tc>
          <w:tcPr>
            <w:tcW w:w="1849" w:type="dxa"/>
            <w:tcBorders>
              <w:top w:val="nil"/>
              <w:left w:val="single" w:sz="4" w:space="0" w:color="auto"/>
              <w:bottom w:val="nil"/>
              <w:right w:val="single" w:sz="4" w:space="0" w:color="auto"/>
            </w:tcBorders>
            <w:vAlign w:val="center"/>
          </w:tcPr>
          <w:p w14:paraId="0F5892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054F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385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EAEE5E"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4C78DC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659D8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800D8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941D1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C80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3A4F41"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FF337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1D92E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C58A9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306C389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n77</w:t>
            </w:r>
            <w:r w:rsidRPr="00F86B9A">
              <w:rPr>
                <w:rFonts w:ascii="Arial" w:eastAsia="游明朝" w:hAnsi="Arial"/>
                <w:sz w:val="18"/>
                <w:vertAlign w:val="superscript"/>
                <w:lang w:eastAsia="zh-CN"/>
              </w:rPr>
              <w:t>7</w:t>
            </w:r>
          </w:p>
          <w:p w14:paraId="42C4F56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CA_n2A-n5A</w:t>
            </w:r>
          </w:p>
          <w:p w14:paraId="1907D28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CA_n2A-n77A</w:t>
            </w:r>
            <w:r w:rsidRPr="00F86B9A">
              <w:rPr>
                <w:rFonts w:ascii="Arial" w:eastAsia="游明朝" w:hAnsi="Arial"/>
                <w:sz w:val="18"/>
                <w:vertAlign w:val="superscript"/>
                <w:lang w:eastAsia="zh-CN"/>
              </w:rPr>
              <w:t>7</w:t>
            </w:r>
          </w:p>
          <w:p w14:paraId="5C254C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F0FB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F91FB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2C8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BA2E0FF" w14:textId="77777777" w:rsidTr="000D28CC">
        <w:trPr>
          <w:trHeight w:val="29"/>
        </w:trPr>
        <w:tc>
          <w:tcPr>
            <w:tcW w:w="1849" w:type="dxa"/>
            <w:tcBorders>
              <w:top w:val="nil"/>
              <w:left w:val="single" w:sz="4" w:space="0" w:color="auto"/>
              <w:bottom w:val="nil"/>
              <w:right w:val="single" w:sz="4" w:space="0" w:color="auto"/>
            </w:tcBorders>
            <w:vAlign w:val="center"/>
          </w:tcPr>
          <w:p w14:paraId="429A41A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D555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EFA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E0ABA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26D4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E046A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29E9FC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63988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FAF6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5941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3AB2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D224A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1034B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2671C83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n77</w:t>
            </w:r>
            <w:r w:rsidRPr="00F86B9A">
              <w:rPr>
                <w:rFonts w:ascii="Arial" w:eastAsia="游明朝" w:hAnsi="Arial"/>
                <w:sz w:val="18"/>
                <w:vertAlign w:val="superscript"/>
                <w:lang w:eastAsia="zh-CN"/>
              </w:rPr>
              <w:t>7</w:t>
            </w:r>
          </w:p>
          <w:p w14:paraId="761A4C6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CA_n2A-n5A</w:t>
            </w:r>
          </w:p>
          <w:p w14:paraId="69F2F41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CA_n2A-n77A</w:t>
            </w:r>
            <w:r w:rsidRPr="00F86B9A">
              <w:rPr>
                <w:rFonts w:ascii="Arial" w:eastAsia="游明朝" w:hAnsi="Arial"/>
                <w:sz w:val="18"/>
                <w:vertAlign w:val="superscript"/>
                <w:lang w:eastAsia="zh-CN"/>
              </w:rPr>
              <w:t>7</w:t>
            </w:r>
          </w:p>
          <w:p w14:paraId="288C33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9852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95A6A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B27E6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43557B4" w14:textId="77777777" w:rsidTr="000D28CC">
        <w:trPr>
          <w:trHeight w:val="29"/>
        </w:trPr>
        <w:tc>
          <w:tcPr>
            <w:tcW w:w="1849" w:type="dxa"/>
            <w:tcBorders>
              <w:top w:val="nil"/>
              <w:left w:val="single" w:sz="4" w:space="0" w:color="auto"/>
              <w:bottom w:val="nil"/>
              <w:right w:val="single" w:sz="4" w:space="0" w:color="auto"/>
            </w:tcBorders>
            <w:vAlign w:val="center"/>
          </w:tcPr>
          <w:p w14:paraId="5CD3FFD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C0BB72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DFB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36AC1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756F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FF6A1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723A8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3C38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A3F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784EE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86D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E6598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39521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B382FAD"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n77</w:t>
            </w:r>
            <w:r w:rsidRPr="00F86B9A">
              <w:rPr>
                <w:rFonts w:ascii="Arial" w:eastAsia="游明朝" w:hAnsi="Arial"/>
                <w:sz w:val="18"/>
                <w:vertAlign w:val="superscript"/>
                <w:lang w:eastAsia="zh-CN"/>
              </w:rPr>
              <w:t>7</w:t>
            </w:r>
          </w:p>
          <w:p w14:paraId="0589C1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CA_n2A-n5A</w:t>
            </w:r>
          </w:p>
          <w:p w14:paraId="10E1CF9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CA_n2A-n77A</w:t>
            </w:r>
            <w:r w:rsidRPr="00F86B9A">
              <w:rPr>
                <w:rFonts w:ascii="Arial" w:eastAsia="游明朝" w:hAnsi="Arial"/>
                <w:sz w:val="18"/>
                <w:vertAlign w:val="superscript"/>
                <w:lang w:eastAsia="zh-CN"/>
              </w:rPr>
              <w:t>7</w:t>
            </w:r>
          </w:p>
          <w:p w14:paraId="41E648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80AB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4A276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8D6E3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060D52CE" w14:textId="77777777" w:rsidTr="000D28CC">
        <w:trPr>
          <w:trHeight w:val="29"/>
        </w:trPr>
        <w:tc>
          <w:tcPr>
            <w:tcW w:w="1849" w:type="dxa"/>
            <w:tcBorders>
              <w:top w:val="nil"/>
              <w:left w:val="single" w:sz="4" w:space="0" w:color="auto"/>
              <w:bottom w:val="nil"/>
              <w:right w:val="single" w:sz="4" w:space="0" w:color="auto"/>
            </w:tcBorders>
            <w:vAlign w:val="center"/>
          </w:tcPr>
          <w:p w14:paraId="6E06181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AD7081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E3D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5E246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A6F4E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263FF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82E4E0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73337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916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33B26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512C8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F9F23A" w14:textId="77777777" w:rsidTr="000D28CC">
        <w:trPr>
          <w:trHeight w:val="29"/>
        </w:trPr>
        <w:tc>
          <w:tcPr>
            <w:tcW w:w="1849" w:type="dxa"/>
            <w:tcBorders>
              <w:top w:val="single" w:sz="4" w:space="0" w:color="auto"/>
              <w:left w:val="single" w:sz="4" w:space="0" w:color="auto"/>
              <w:bottom w:val="nil"/>
              <w:right w:val="single" w:sz="4" w:space="0" w:color="auto"/>
            </w:tcBorders>
          </w:tcPr>
          <w:p w14:paraId="446FAE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0B8B4B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9DD493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w:t>
            </w:r>
            <w:r w:rsidRPr="00F86B9A">
              <w:rPr>
                <w:rFonts w:ascii="Arial" w:eastAsia="游明朝"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94FA923"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401886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0</w:t>
            </w:r>
          </w:p>
        </w:tc>
      </w:tr>
      <w:tr w:rsidR="00F86B9A" w:rsidRPr="00F86B9A" w14:paraId="798F7868" w14:textId="77777777" w:rsidTr="000D28CC">
        <w:trPr>
          <w:trHeight w:val="29"/>
        </w:trPr>
        <w:tc>
          <w:tcPr>
            <w:tcW w:w="1849" w:type="dxa"/>
            <w:tcBorders>
              <w:top w:val="nil"/>
              <w:left w:val="single" w:sz="4" w:space="0" w:color="auto"/>
              <w:bottom w:val="nil"/>
              <w:right w:val="single" w:sz="4" w:space="0" w:color="auto"/>
            </w:tcBorders>
          </w:tcPr>
          <w:p w14:paraId="1ACE41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BF788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7F436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648E1F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55109E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CA3773" w14:textId="77777777" w:rsidTr="000D28CC">
        <w:trPr>
          <w:trHeight w:val="29"/>
        </w:trPr>
        <w:tc>
          <w:tcPr>
            <w:tcW w:w="1849" w:type="dxa"/>
            <w:tcBorders>
              <w:top w:val="nil"/>
              <w:left w:val="single" w:sz="4" w:space="0" w:color="auto"/>
              <w:bottom w:val="single" w:sz="4" w:space="0" w:color="auto"/>
              <w:right w:val="single" w:sz="4" w:space="0" w:color="auto"/>
            </w:tcBorders>
          </w:tcPr>
          <w:p w14:paraId="100B29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51D5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71F3B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A0C65E"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w:t>
            </w:r>
          </w:p>
        </w:tc>
        <w:tc>
          <w:tcPr>
            <w:tcW w:w="1649" w:type="dxa"/>
            <w:tcBorders>
              <w:top w:val="nil"/>
              <w:left w:val="single" w:sz="4" w:space="0" w:color="auto"/>
              <w:bottom w:val="single" w:sz="4" w:space="0" w:color="auto"/>
              <w:right w:val="single" w:sz="4" w:space="0" w:color="auto"/>
            </w:tcBorders>
            <w:vAlign w:val="center"/>
          </w:tcPr>
          <w:p w14:paraId="29E6F8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403452" w14:textId="77777777" w:rsidTr="000D28CC">
        <w:trPr>
          <w:trHeight w:val="29"/>
        </w:trPr>
        <w:tc>
          <w:tcPr>
            <w:tcW w:w="1849" w:type="dxa"/>
            <w:tcBorders>
              <w:top w:val="single" w:sz="4" w:space="0" w:color="auto"/>
              <w:left w:val="single" w:sz="4" w:space="0" w:color="auto"/>
              <w:bottom w:val="nil"/>
              <w:right w:val="single" w:sz="4" w:space="0" w:color="auto"/>
            </w:tcBorders>
          </w:tcPr>
          <w:p w14:paraId="14BDFD5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57AD904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885F10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57C7A9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773B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val="en-US" w:eastAsia="zh-CN"/>
              </w:rPr>
              <w:t>0</w:t>
            </w:r>
          </w:p>
        </w:tc>
      </w:tr>
      <w:tr w:rsidR="00F86B9A" w:rsidRPr="00F86B9A" w14:paraId="5D1F056E" w14:textId="77777777" w:rsidTr="000D28CC">
        <w:trPr>
          <w:trHeight w:val="29"/>
        </w:trPr>
        <w:tc>
          <w:tcPr>
            <w:tcW w:w="1849" w:type="dxa"/>
            <w:tcBorders>
              <w:top w:val="nil"/>
              <w:left w:val="single" w:sz="4" w:space="0" w:color="auto"/>
              <w:bottom w:val="nil"/>
              <w:right w:val="single" w:sz="4" w:space="0" w:color="auto"/>
            </w:tcBorders>
          </w:tcPr>
          <w:p w14:paraId="1A241FFB"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76EBB320"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4B43D5C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46BFBCC"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A77AC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CBC1854" w14:textId="77777777" w:rsidTr="000D28CC">
        <w:trPr>
          <w:trHeight w:val="29"/>
        </w:trPr>
        <w:tc>
          <w:tcPr>
            <w:tcW w:w="1849" w:type="dxa"/>
            <w:tcBorders>
              <w:top w:val="nil"/>
              <w:left w:val="single" w:sz="4" w:space="0" w:color="auto"/>
              <w:bottom w:val="single" w:sz="4" w:space="0" w:color="auto"/>
              <w:right w:val="single" w:sz="4" w:space="0" w:color="auto"/>
            </w:tcBorders>
          </w:tcPr>
          <w:p w14:paraId="0A202993"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EE7B35D"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69D8AAC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1CBD1B"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18F97B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B24D6B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FE27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F509D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B259D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w:t>
            </w:r>
            <w:r w:rsidRPr="00F86B9A">
              <w:rPr>
                <w:rFonts w:ascii="Arial" w:eastAsia="游明朝"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F2E8C5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47CBA9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0</w:t>
            </w:r>
          </w:p>
        </w:tc>
      </w:tr>
      <w:tr w:rsidR="00F86B9A" w:rsidRPr="00F86B9A" w14:paraId="3F349D03" w14:textId="77777777" w:rsidTr="000D28CC">
        <w:trPr>
          <w:trHeight w:val="29"/>
        </w:trPr>
        <w:tc>
          <w:tcPr>
            <w:tcW w:w="1849" w:type="dxa"/>
            <w:tcBorders>
              <w:top w:val="nil"/>
              <w:left w:val="single" w:sz="4" w:space="0" w:color="auto"/>
              <w:bottom w:val="nil"/>
              <w:right w:val="single" w:sz="4" w:space="0" w:color="auto"/>
            </w:tcBorders>
            <w:vAlign w:val="center"/>
          </w:tcPr>
          <w:p w14:paraId="7F4E28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46F31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170B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00EF2A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880C5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10F15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78461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26D86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73D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ECBE7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5B53C0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315C3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08950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044A7E1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8D33F6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eastAsia="zh-CN"/>
              </w:rPr>
              <w:t>n</w:t>
            </w:r>
            <w:r w:rsidRPr="00F86B9A">
              <w:rPr>
                <w:rFonts w:ascii="Arial" w:eastAsia="游明朝"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B34E5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5A31B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val="en-US" w:eastAsia="zh-CN"/>
              </w:rPr>
              <w:t>0</w:t>
            </w:r>
          </w:p>
        </w:tc>
      </w:tr>
      <w:tr w:rsidR="00F86B9A" w:rsidRPr="00F86B9A" w14:paraId="61E911C2" w14:textId="77777777" w:rsidTr="000D28CC">
        <w:trPr>
          <w:trHeight w:val="29"/>
        </w:trPr>
        <w:tc>
          <w:tcPr>
            <w:tcW w:w="1849" w:type="dxa"/>
            <w:tcBorders>
              <w:top w:val="nil"/>
              <w:left w:val="single" w:sz="4" w:space="0" w:color="auto"/>
              <w:bottom w:val="nil"/>
              <w:right w:val="single" w:sz="4" w:space="0" w:color="auto"/>
            </w:tcBorders>
            <w:vAlign w:val="center"/>
          </w:tcPr>
          <w:p w14:paraId="12AABE8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B5C557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6047FCA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B3F8D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5D509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5F8BA5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5B311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676411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11AC59D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FE527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AE40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AAB496E" w14:textId="77777777" w:rsidTr="000D28CC">
        <w:trPr>
          <w:trHeight w:val="29"/>
        </w:trPr>
        <w:tc>
          <w:tcPr>
            <w:tcW w:w="1849" w:type="dxa"/>
            <w:tcBorders>
              <w:top w:val="single" w:sz="4" w:space="0" w:color="auto"/>
              <w:left w:val="single" w:sz="4" w:space="0" w:color="auto"/>
              <w:bottom w:val="nil"/>
              <w:right w:val="single" w:sz="4" w:space="0" w:color="auto"/>
            </w:tcBorders>
          </w:tcPr>
          <w:p w14:paraId="1211421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3B2260A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CA_n2A-n12A</w:t>
            </w:r>
          </w:p>
          <w:p w14:paraId="30E3964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 xml:space="preserve">CA_n2A-n30A </w:t>
            </w:r>
          </w:p>
          <w:p w14:paraId="2608FBE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1B5C70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A060A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A7F69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41BD6466" w14:textId="77777777" w:rsidTr="000D28CC">
        <w:trPr>
          <w:trHeight w:val="29"/>
        </w:trPr>
        <w:tc>
          <w:tcPr>
            <w:tcW w:w="1849" w:type="dxa"/>
            <w:tcBorders>
              <w:top w:val="nil"/>
              <w:left w:val="single" w:sz="4" w:space="0" w:color="auto"/>
              <w:bottom w:val="nil"/>
              <w:right w:val="single" w:sz="4" w:space="0" w:color="auto"/>
            </w:tcBorders>
          </w:tcPr>
          <w:p w14:paraId="782CED9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EA43BA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9283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8CA2C7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F17DE7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E8706E2" w14:textId="77777777" w:rsidTr="000D28CC">
        <w:trPr>
          <w:trHeight w:val="29"/>
        </w:trPr>
        <w:tc>
          <w:tcPr>
            <w:tcW w:w="1849" w:type="dxa"/>
            <w:tcBorders>
              <w:top w:val="nil"/>
              <w:left w:val="single" w:sz="4" w:space="0" w:color="auto"/>
              <w:bottom w:val="single" w:sz="4" w:space="0" w:color="auto"/>
              <w:right w:val="single" w:sz="4" w:space="0" w:color="auto"/>
            </w:tcBorders>
          </w:tcPr>
          <w:p w14:paraId="19C1849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00909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B2A9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223CB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23677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B52546D" w14:textId="77777777" w:rsidTr="000D28CC">
        <w:trPr>
          <w:trHeight w:val="29"/>
        </w:trPr>
        <w:tc>
          <w:tcPr>
            <w:tcW w:w="1849" w:type="dxa"/>
            <w:tcBorders>
              <w:top w:val="nil"/>
              <w:left w:val="single" w:sz="4" w:space="0" w:color="auto"/>
              <w:bottom w:val="nil"/>
              <w:right w:val="single" w:sz="4" w:space="0" w:color="auto"/>
            </w:tcBorders>
          </w:tcPr>
          <w:p w14:paraId="1D2010E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2344D3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 xml:space="preserve">CA_n2A-n12A </w:t>
            </w:r>
          </w:p>
          <w:p w14:paraId="5B825F9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 xml:space="preserve">CA_n2A-n30A </w:t>
            </w:r>
          </w:p>
          <w:p w14:paraId="339AEBF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95B4C1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8283F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w:t>
            </w:r>
            <w:r w:rsidRPr="00F86B9A">
              <w:rPr>
                <w:rFonts w:ascii="Arial" w:eastAsia="游明朝"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100C84E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0421EE61" w14:textId="77777777" w:rsidTr="000D28CC">
        <w:trPr>
          <w:trHeight w:val="29"/>
        </w:trPr>
        <w:tc>
          <w:tcPr>
            <w:tcW w:w="1849" w:type="dxa"/>
            <w:tcBorders>
              <w:top w:val="nil"/>
              <w:left w:val="single" w:sz="4" w:space="0" w:color="auto"/>
              <w:bottom w:val="nil"/>
              <w:right w:val="single" w:sz="4" w:space="0" w:color="auto"/>
            </w:tcBorders>
          </w:tcPr>
          <w:p w14:paraId="307DA54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F3A59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93F27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CA06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66DC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F0EA972" w14:textId="77777777" w:rsidTr="000D28CC">
        <w:trPr>
          <w:trHeight w:val="29"/>
        </w:trPr>
        <w:tc>
          <w:tcPr>
            <w:tcW w:w="1849" w:type="dxa"/>
            <w:tcBorders>
              <w:top w:val="nil"/>
              <w:left w:val="single" w:sz="4" w:space="0" w:color="auto"/>
              <w:bottom w:val="single" w:sz="4" w:space="0" w:color="auto"/>
              <w:right w:val="single" w:sz="4" w:space="0" w:color="auto"/>
            </w:tcBorders>
          </w:tcPr>
          <w:p w14:paraId="24C2B0F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C0CCB2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D9761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E937C8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B1C7DB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0349492" w14:textId="77777777" w:rsidTr="000D28CC">
        <w:trPr>
          <w:trHeight w:val="29"/>
        </w:trPr>
        <w:tc>
          <w:tcPr>
            <w:tcW w:w="1849" w:type="dxa"/>
            <w:tcBorders>
              <w:top w:val="single" w:sz="4" w:space="0" w:color="auto"/>
              <w:left w:val="single" w:sz="4" w:space="0" w:color="auto"/>
              <w:bottom w:val="nil"/>
              <w:right w:val="single" w:sz="4" w:space="0" w:color="auto"/>
            </w:tcBorders>
          </w:tcPr>
          <w:p w14:paraId="0087527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627316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42EC38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eastAsia="zh-CN"/>
              </w:rPr>
              <w:t>n</w:t>
            </w:r>
            <w:r w:rsidRPr="00F86B9A">
              <w:rPr>
                <w:rFonts w:ascii="Arial" w:eastAsia="游明朝"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1102F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9DA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4A08281F" w14:textId="77777777" w:rsidTr="000D28CC">
        <w:trPr>
          <w:trHeight w:val="29"/>
        </w:trPr>
        <w:tc>
          <w:tcPr>
            <w:tcW w:w="1849" w:type="dxa"/>
            <w:tcBorders>
              <w:top w:val="nil"/>
              <w:left w:val="single" w:sz="4" w:space="0" w:color="auto"/>
              <w:bottom w:val="nil"/>
              <w:right w:val="single" w:sz="4" w:space="0" w:color="auto"/>
            </w:tcBorders>
          </w:tcPr>
          <w:p w14:paraId="1C3467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17EF73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DFE23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F5FF8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w:t>
            </w:r>
          </w:p>
        </w:tc>
        <w:tc>
          <w:tcPr>
            <w:tcW w:w="1649" w:type="dxa"/>
            <w:tcBorders>
              <w:top w:val="nil"/>
              <w:left w:val="single" w:sz="4" w:space="0" w:color="auto"/>
              <w:bottom w:val="nil"/>
              <w:right w:val="single" w:sz="4" w:space="0" w:color="auto"/>
            </w:tcBorders>
            <w:vAlign w:val="center"/>
          </w:tcPr>
          <w:p w14:paraId="31594DB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46D02A7" w14:textId="77777777" w:rsidTr="000D28CC">
        <w:trPr>
          <w:trHeight w:val="29"/>
        </w:trPr>
        <w:tc>
          <w:tcPr>
            <w:tcW w:w="1849" w:type="dxa"/>
            <w:tcBorders>
              <w:top w:val="nil"/>
              <w:left w:val="single" w:sz="4" w:space="0" w:color="auto"/>
              <w:bottom w:val="single" w:sz="4" w:space="0" w:color="auto"/>
              <w:right w:val="single" w:sz="4" w:space="0" w:color="auto"/>
            </w:tcBorders>
          </w:tcPr>
          <w:p w14:paraId="35F80C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09F88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90EE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0EDE1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456BD23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28AB2FB" w14:textId="77777777" w:rsidTr="000D28CC">
        <w:trPr>
          <w:trHeight w:val="29"/>
        </w:trPr>
        <w:tc>
          <w:tcPr>
            <w:tcW w:w="1849" w:type="dxa"/>
            <w:tcBorders>
              <w:top w:val="nil"/>
              <w:left w:val="single" w:sz="4" w:space="0" w:color="auto"/>
              <w:bottom w:val="nil"/>
              <w:right w:val="single" w:sz="4" w:space="0" w:color="auto"/>
            </w:tcBorders>
          </w:tcPr>
          <w:p w14:paraId="750BA15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5A38D32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CA_n2A-n12A</w:t>
            </w:r>
          </w:p>
          <w:p w14:paraId="51087B1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 xml:space="preserve">A </w:t>
            </w:r>
          </w:p>
          <w:p w14:paraId="4D66327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AAB94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93900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09E45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0C40F960" w14:textId="77777777" w:rsidTr="000D28CC">
        <w:trPr>
          <w:trHeight w:val="29"/>
        </w:trPr>
        <w:tc>
          <w:tcPr>
            <w:tcW w:w="1849" w:type="dxa"/>
            <w:tcBorders>
              <w:top w:val="nil"/>
              <w:left w:val="single" w:sz="4" w:space="0" w:color="auto"/>
              <w:bottom w:val="nil"/>
              <w:right w:val="single" w:sz="4" w:space="0" w:color="auto"/>
            </w:tcBorders>
          </w:tcPr>
          <w:p w14:paraId="6E010FF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9CD525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DC99A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DFFE23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C96B24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0AA97FC" w14:textId="77777777" w:rsidTr="000D28CC">
        <w:trPr>
          <w:trHeight w:val="29"/>
        </w:trPr>
        <w:tc>
          <w:tcPr>
            <w:tcW w:w="1849" w:type="dxa"/>
            <w:tcBorders>
              <w:top w:val="nil"/>
              <w:left w:val="single" w:sz="4" w:space="0" w:color="auto"/>
              <w:bottom w:val="single" w:sz="4" w:space="0" w:color="auto"/>
              <w:right w:val="single" w:sz="4" w:space="0" w:color="auto"/>
            </w:tcBorders>
          </w:tcPr>
          <w:p w14:paraId="33AB8D3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755AA2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6CBFC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07196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67516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C09B466" w14:textId="77777777" w:rsidTr="000D28CC">
        <w:trPr>
          <w:trHeight w:val="29"/>
        </w:trPr>
        <w:tc>
          <w:tcPr>
            <w:tcW w:w="1849" w:type="dxa"/>
            <w:tcBorders>
              <w:top w:val="nil"/>
              <w:left w:val="single" w:sz="4" w:space="0" w:color="auto"/>
              <w:bottom w:val="nil"/>
              <w:right w:val="single" w:sz="4" w:space="0" w:color="auto"/>
            </w:tcBorders>
          </w:tcPr>
          <w:p w14:paraId="3B9587E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728B5BD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CA_n2A-n12A</w:t>
            </w:r>
          </w:p>
          <w:p w14:paraId="6750414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 xml:space="preserve">A </w:t>
            </w:r>
          </w:p>
          <w:p w14:paraId="0CE4C4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40A00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47E6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w:t>
            </w:r>
            <w:r w:rsidRPr="00F86B9A">
              <w:rPr>
                <w:rFonts w:ascii="Arial" w:eastAsia="游明朝"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3A61265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3937F20E" w14:textId="77777777" w:rsidTr="000D28CC">
        <w:trPr>
          <w:trHeight w:val="29"/>
        </w:trPr>
        <w:tc>
          <w:tcPr>
            <w:tcW w:w="1849" w:type="dxa"/>
            <w:tcBorders>
              <w:top w:val="nil"/>
              <w:left w:val="single" w:sz="4" w:space="0" w:color="auto"/>
              <w:bottom w:val="nil"/>
              <w:right w:val="single" w:sz="4" w:space="0" w:color="auto"/>
            </w:tcBorders>
          </w:tcPr>
          <w:p w14:paraId="5B5A752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84C8F8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2A7F9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6D86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BB304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C959013" w14:textId="77777777" w:rsidTr="000D28CC">
        <w:trPr>
          <w:trHeight w:val="29"/>
        </w:trPr>
        <w:tc>
          <w:tcPr>
            <w:tcW w:w="1849" w:type="dxa"/>
            <w:tcBorders>
              <w:top w:val="nil"/>
              <w:left w:val="single" w:sz="4" w:space="0" w:color="auto"/>
              <w:bottom w:val="single" w:sz="4" w:space="0" w:color="auto"/>
              <w:right w:val="single" w:sz="4" w:space="0" w:color="auto"/>
            </w:tcBorders>
          </w:tcPr>
          <w:p w14:paraId="324DC9E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D47229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07EBB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EB20C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 xml:space="preserve">5, </w:t>
            </w:r>
            <w:r w:rsidRPr="00F86B9A">
              <w:rPr>
                <w:rFonts w:ascii="Arial" w:eastAsia="游明朝" w:hAnsi="Arial" w:cs="Arial"/>
                <w:color w:val="000000"/>
                <w:sz w:val="18"/>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E5637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14C9853" w14:textId="77777777" w:rsidTr="000D28CC">
        <w:trPr>
          <w:trHeight w:val="29"/>
        </w:trPr>
        <w:tc>
          <w:tcPr>
            <w:tcW w:w="1849" w:type="dxa"/>
            <w:tcBorders>
              <w:top w:val="nil"/>
              <w:left w:val="single" w:sz="4" w:space="0" w:color="auto"/>
              <w:bottom w:val="nil"/>
              <w:right w:val="single" w:sz="4" w:space="0" w:color="auto"/>
            </w:tcBorders>
          </w:tcPr>
          <w:p w14:paraId="60C4D4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A13B4B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CA_n2A-n12A</w:t>
            </w:r>
          </w:p>
          <w:p w14:paraId="6109EFB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 xml:space="preserve">A </w:t>
            </w:r>
          </w:p>
          <w:p w14:paraId="553ECBF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22FC2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30139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6CAD9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49087C63" w14:textId="77777777" w:rsidTr="000D28CC">
        <w:trPr>
          <w:trHeight w:val="29"/>
        </w:trPr>
        <w:tc>
          <w:tcPr>
            <w:tcW w:w="1849" w:type="dxa"/>
            <w:tcBorders>
              <w:top w:val="nil"/>
              <w:left w:val="single" w:sz="4" w:space="0" w:color="auto"/>
              <w:bottom w:val="nil"/>
              <w:right w:val="single" w:sz="4" w:space="0" w:color="auto"/>
            </w:tcBorders>
          </w:tcPr>
          <w:p w14:paraId="227CAEF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450716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1C319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A6991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4CB6A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E81C956" w14:textId="77777777" w:rsidTr="000D28CC">
        <w:trPr>
          <w:trHeight w:val="29"/>
        </w:trPr>
        <w:tc>
          <w:tcPr>
            <w:tcW w:w="1849" w:type="dxa"/>
            <w:tcBorders>
              <w:top w:val="nil"/>
              <w:left w:val="single" w:sz="4" w:space="0" w:color="auto"/>
              <w:bottom w:val="single" w:sz="4" w:space="0" w:color="auto"/>
              <w:right w:val="single" w:sz="4" w:space="0" w:color="auto"/>
            </w:tcBorders>
          </w:tcPr>
          <w:p w14:paraId="6598B9B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F19232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6582A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5310F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CA_n66(2A)</w:t>
            </w:r>
            <w:r w:rsidRPr="00F86B9A">
              <w:rPr>
                <w:rFonts w:ascii="Arial" w:eastAsia="游明朝"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CBDF58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6AD4117" w14:textId="77777777" w:rsidTr="000D28CC">
        <w:trPr>
          <w:trHeight w:val="29"/>
        </w:trPr>
        <w:tc>
          <w:tcPr>
            <w:tcW w:w="1849" w:type="dxa"/>
            <w:tcBorders>
              <w:top w:val="nil"/>
              <w:left w:val="single" w:sz="4" w:space="0" w:color="auto"/>
              <w:bottom w:val="nil"/>
              <w:right w:val="single" w:sz="4" w:space="0" w:color="auto"/>
            </w:tcBorders>
          </w:tcPr>
          <w:p w14:paraId="7415BB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00BAFD3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CA_n2A-n12A</w:t>
            </w:r>
          </w:p>
          <w:p w14:paraId="2090629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 xml:space="preserve">A </w:t>
            </w:r>
          </w:p>
          <w:p w14:paraId="5E225B1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70DAE2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DFDFA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w:t>
            </w:r>
            <w:r w:rsidRPr="00F86B9A">
              <w:rPr>
                <w:rFonts w:ascii="Arial" w:eastAsia="游明朝"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31939AF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3C4A6145" w14:textId="77777777" w:rsidTr="000D28CC">
        <w:trPr>
          <w:trHeight w:val="29"/>
        </w:trPr>
        <w:tc>
          <w:tcPr>
            <w:tcW w:w="1849" w:type="dxa"/>
            <w:tcBorders>
              <w:top w:val="nil"/>
              <w:left w:val="single" w:sz="4" w:space="0" w:color="auto"/>
              <w:bottom w:val="nil"/>
              <w:right w:val="single" w:sz="4" w:space="0" w:color="auto"/>
            </w:tcBorders>
          </w:tcPr>
          <w:p w14:paraId="3FA6C1C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B64F8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BFCA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0080EF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342A6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A8C8575" w14:textId="77777777" w:rsidTr="000D28CC">
        <w:trPr>
          <w:trHeight w:val="29"/>
        </w:trPr>
        <w:tc>
          <w:tcPr>
            <w:tcW w:w="1849" w:type="dxa"/>
            <w:tcBorders>
              <w:top w:val="nil"/>
              <w:left w:val="single" w:sz="4" w:space="0" w:color="auto"/>
              <w:bottom w:val="single" w:sz="4" w:space="0" w:color="auto"/>
              <w:right w:val="single" w:sz="4" w:space="0" w:color="auto"/>
            </w:tcBorders>
          </w:tcPr>
          <w:p w14:paraId="0C8256F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F4F968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4E8D7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96C3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CA_n66(2A)</w:t>
            </w:r>
            <w:r w:rsidRPr="00F86B9A">
              <w:rPr>
                <w:rFonts w:ascii="Arial" w:eastAsia="游明朝"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5C9D21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44EF9C7" w14:textId="77777777" w:rsidTr="000D28CC">
        <w:trPr>
          <w:trHeight w:val="29"/>
        </w:trPr>
        <w:tc>
          <w:tcPr>
            <w:tcW w:w="1849" w:type="dxa"/>
            <w:tcBorders>
              <w:top w:val="nil"/>
              <w:left w:val="single" w:sz="4" w:space="0" w:color="auto"/>
              <w:bottom w:val="nil"/>
              <w:right w:val="single" w:sz="4" w:space="0" w:color="auto"/>
            </w:tcBorders>
          </w:tcPr>
          <w:p w14:paraId="3BE8A4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66FEC21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CA_n2A-n12A</w:t>
            </w:r>
          </w:p>
          <w:p w14:paraId="5669D882"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 xml:space="preserve">A </w:t>
            </w:r>
          </w:p>
          <w:p w14:paraId="35A3C46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eastAsia="zh-CN"/>
              </w:rPr>
              <w:t>CA_n12A-n</w:t>
            </w:r>
            <w:r w:rsidRPr="00F86B9A">
              <w:rPr>
                <w:rFonts w:ascii="Arial" w:eastAsia="游明朝" w:hAnsi="Arial" w:hint="eastAsia"/>
                <w:sz w:val="18"/>
                <w:szCs w:val="18"/>
                <w:lang w:val="en-US" w:eastAsia="zh-CN"/>
              </w:rPr>
              <w:t>66</w:t>
            </w:r>
            <w:r w:rsidRPr="00F86B9A">
              <w:rPr>
                <w:rFonts w:ascii="Arial" w:eastAsia="游明朝"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B165D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9D20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042D6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7E4D3518" w14:textId="77777777" w:rsidTr="000D28CC">
        <w:trPr>
          <w:trHeight w:val="29"/>
        </w:trPr>
        <w:tc>
          <w:tcPr>
            <w:tcW w:w="1849" w:type="dxa"/>
            <w:tcBorders>
              <w:top w:val="nil"/>
              <w:left w:val="single" w:sz="4" w:space="0" w:color="auto"/>
              <w:bottom w:val="nil"/>
              <w:right w:val="single" w:sz="4" w:space="0" w:color="auto"/>
            </w:tcBorders>
          </w:tcPr>
          <w:p w14:paraId="34D0F89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FDDCCF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0DE3B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EE5F39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BDE6D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DCC3AD3" w14:textId="77777777" w:rsidTr="000D28CC">
        <w:trPr>
          <w:trHeight w:val="29"/>
        </w:trPr>
        <w:tc>
          <w:tcPr>
            <w:tcW w:w="1849" w:type="dxa"/>
            <w:tcBorders>
              <w:top w:val="nil"/>
              <w:left w:val="single" w:sz="4" w:space="0" w:color="auto"/>
              <w:bottom w:val="single" w:sz="4" w:space="0" w:color="auto"/>
              <w:right w:val="single" w:sz="4" w:space="0" w:color="auto"/>
            </w:tcBorders>
          </w:tcPr>
          <w:p w14:paraId="72FAD1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30F3C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05AA4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6174F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CA_n66(3A)</w:t>
            </w:r>
            <w:r w:rsidRPr="00F86B9A">
              <w:rPr>
                <w:rFonts w:ascii="Arial" w:eastAsia="游明朝" w:hAnsi="Arial" w:cs="Arial" w:hint="eastAsia"/>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9D079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CF41D7C" w14:textId="77777777" w:rsidTr="000D28CC">
        <w:trPr>
          <w:trHeight w:val="29"/>
        </w:trPr>
        <w:tc>
          <w:tcPr>
            <w:tcW w:w="1849" w:type="dxa"/>
            <w:tcBorders>
              <w:top w:val="nil"/>
              <w:left w:val="single" w:sz="4" w:space="0" w:color="auto"/>
              <w:bottom w:val="nil"/>
              <w:right w:val="single" w:sz="4" w:space="0" w:color="auto"/>
            </w:tcBorders>
            <w:vAlign w:val="center"/>
          </w:tcPr>
          <w:p w14:paraId="4EF995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CA_n2A-n12A-n77A</w:t>
            </w:r>
          </w:p>
        </w:tc>
        <w:tc>
          <w:tcPr>
            <w:tcW w:w="1878" w:type="dxa"/>
            <w:tcBorders>
              <w:top w:val="nil"/>
              <w:left w:val="single" w:sz="4" w:space="0" w:color="auto"/>
              <w:bottom w:val="nil"/>
              <w:right w:val="single" w:sz="4" w:space="0" w:color="auto"/>
            </w:tcBorders>
            <w:vAlign w:val="center"/>
          </w:tcPr>
          <w:p w14:paraId="57E0C2E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64A1BF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CA_n2A-n12A</w:t>
            </w:r>
          </w:p>
          <w:p w14:paraId="2C4CE7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CA_n2A-n77A</w:t>
            </w:r>
            <w:r w:rsidRPr="00F86B9A">
              <w:rPr>
                <w:rFonts w:ascii="Arial" w:eastAsia="游明朝" w:hAnsi="Arial"/>
                <w:sz w:val="18"/>
                <w:vertAlign w:val="superscript"/>
                <w:lang w:val="en-US"/>
              </w:rPr>
              <w:t>7</w:t>
            </w:r>
          </w:p>
          <w:p w14:paraId="1D4C86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CA_n12A-n77A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E02D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4047B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0B70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0258508" w14:textId="77777777" w:rsidTr="000D28CC">
        <w:trPr>
          <w:trHeight w:val="29"/>
        </w:trPr>
        <w:tc>
          <w:tcPr>
            <w:tcW w:w="1849" w:type="dxa"/>
            <w:tcBorders>
              <w:top w:val="nil"/>
              <w:left w:val="single" w:sz="4" w:space="0" w:color="auto"/>
              <w:bottom w:val="nil"/>
              <w:right w:val="single" w:sz="4" w:space="0" w:color="auto"/>
            </w:tcBorders>
            <w:vAlign w:val="center"/>
          </w:tcPr>
          <w:p w14:paraId="0C1BC58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75E80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3CE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828E2C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90AC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A5DAF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A6D459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14A3B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8FA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FD670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66CB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55A1D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CDAE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219F4DD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7779D6A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CA_n2A-n12A</w:t>
            </w:r>
          </w:p>
          <w:p w14:paraId="182C51D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CA_n2A-n77A</w:t>
            </w:r>
            <w:r w:rsidRPr="00F86B9A">
              <w:rPr>
                <w:rFonts w:ascii="Arial" w:eastAsia="游明朝" w:hAnsi="Arial"/>
                <w:sz w:val="18"/>
                <w:vertAlign w:val="superscript"/>
              </w:rPr>
              <w:t>7</w:t>
            </w:r>
          </w:p>
          <w:p w14:paraId="774D1732"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rPr>
              <w:t>CA_n12A-n77A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7FD4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1364D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1122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D7F5A2C" w14:textId="77777777" w:rsidTr="000D28CC">
        <w:trPr>
          <w:trHeight w:val="29"/>
        </w:trPr>
        <w:tc>
          <w:tcPr>
            <w:tcW w:w="1849" w:type="dxa"/>
            <w:tcBorders>
              <w:top w:val="nil"/>
              <w:left w:val="single" w:sz="4" w:space="0" w:color="auto"/>
              <w:bottom w:val="nil"/>
              <w:right w:val="single" w:sz="4" w:space="0" w:color="auto"/>
            </w:tcBorders>
            <w:vAlign w:val="center"/>
          </w:tcPr>
          <w:p w14:paraId="692EE55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720F679"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C5E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EE50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8460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11D1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B30FF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786999"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7D7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93C0F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5F82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60E06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396CE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3B830DE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2DB8141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CA_n2A-n12A</w:t>
            </w:r>
          </w:p>
          <w:p w14:paraId="09E81F7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CA_n2A-n77A</w:t>
            </w:r>
            <w:r w:rsidRPr="00F86B9A">
              <w:rPr>
                <w:rFonts w:ascii="Arial" w:eastAsia="游明朝" w:hAnsi="Arial"/>
                <w:sz w:val="18"/>
                <w:vertAlign w:val="superscript"/>
              </w:rPr>
              <w:t>7</w:t>
            </w:r>
          </w:p>
          <w:p w14:paraId="290BA891"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rPr>
              <w:t>CA_n12A-n77A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E8D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87204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EDAF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A3C9731" w14:textId="77777777" w:rsidTr="000D28CC">
        <w:trPr>
          <w:trHeight w:val="29"/>
        </w:trPr>
        <w:tc>
          <w:tcPr>
            <w:tcW w:w="1849" w:type="dxa"/>
            <w:tcBorders>
              <w:top w:val="nil"/>
              <w:left w:val="single" w:sz="4" w:space="0" w:color="auto"/>
              <w:bottom w:val="nil"/>
              <w:right w:val="single" w:sz="4" w:space="0" w:color="auto"/>
            </w:tcBorders>
            <w:vAlign w:val="center"/>
          </w:tcPr>
          <w:p w14:paraId="4D8DE47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781F47B"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CF1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D129A1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DADA9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92808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8129B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2A0F12"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10B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68297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0C07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609AA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859C0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162EE91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20B140F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CA_n2A-n12A</w:t>
            </w:r>
          </w:p>
          <w:p w14:paraId="4B17331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CA_n2A-n77A</w:t>
            </w:r>
            <w:r w:rsidRPr="00F86B9A">
              <w:rPr>
                <w:rFonts w:ascii="Arial" w:eastAsia="游明朝" w:hAnsi="Arial"/>
                <w:sz w:val="18"/>
                <w:vertAlign w:val="superscript"/>
              </w:rPr>
              <w:t>7</w:t>
            </w:r>
          </w:p>
          <w:p w14:paraId="54105CB0"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rPr>
              <w:t>CA_n12A-n77A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C0A9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344E8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5B44F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2DFF79DD" w14:textId="77777777" w:rsidTr="000D28CC">
        <w:trPr>
          <w:trHeight w:val="29"/>
        </w:trPr>
        <w:tc>
          <w:tcPr>
            <w:tcW w:w="1849" w:type="dxa"/>
            <w:tcBorders>
              <w:top w:val="nil"/>
              <w:left w:val="single" w:sz="4" w:space="0" w:color="auto"/>
              <w:bottom w:val="nil"/>
              <w:right w:val="single" w:sz="4" w:space="0" w:color="auto"/>
            </w:tcBorders>
            <w:vAlign w:val="center"/>
          </w:tcPr>
          <w:p w14:paraId="0218C7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BAEA390"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70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2760CE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D8EC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5FF3D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F2CD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BA0D43"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B8F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DBB70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0A3A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EE8B0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E1AFA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C19B5FC"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CA_n2A-n14A</w:t>
            </w:r>
          </w:p>
          <w:p w14:paraId="11675480"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CA_n2A-n30A</w:t>
            </w:r>
          </w:p>
          <w:p w14:paraId="44215E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F3B26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2F10C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A325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A1DB2DA" w14:textId="77777777" w:rsidTr="000D28CC">
        <w:trPr>
          <w:trHeight w:val="29"/>
        </w:trPr>
        <w:tc>
          <w:tcPr>
            <w:tcW w:w="1849" w:type="dxa"/>
            <w:tcBorders>
              <w:top w:val="nil"/>
              <w:left w:val="single" w:sz="4" w:space="0" w:color="auto"/>
              <w:bottom w:val="nil"/>
              <w:right w:val="single" w:sz="4" w:space="0" w:color="auto"/>
            </w:tcBorders>
            <w:vAlign w:val="center"/>
          </w:tcPr>
          <w:p w14:paraId="52579B8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5F64EA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52B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3CDC44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7EF15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0323F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634E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CA677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143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C7142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D5C82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A8824C" w14:textId="77777777" w:rsidTr="000D28CC">
        <w:trPr>
          <w:trHeight w:val="29"/>
        </w:trPr>
        <w:tc>
          <w:tcPr>
            <w:tcW w:w="1849" w:type="dxa"/>
            <w:tcBorders>
              <w:top w:val="nil"/>
              <w:left w:val="single" w:sz="4" w:space="0" w:color="auto"/>
              <w:bottom w:val="nil"/>
              <w:right w:val="single" w:sz="4" w:space="0" w:color="auto"/>
            </w:tcBorders>
            <w:vAlign w:val="center"/>
          </w:tcPr>
          <w:p w14:paraId="6086F1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3DE30C6"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CA_n2A-n14A</w:t>
            </w:r>
          </w:p>
          <w:p w14:paraId="6E01D9F8"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CA_n2A-n30A</w:t>
            </w:r>
          </w:p>
          <w:p w14:paraId="5813E8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EC080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0295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01E83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9A7457C" w14:textId="77777777" w:rsidTr="000D28CC">
        <w:trPr>
          <w:trHeight w:val="29"/>
        </w:trPr>
        <w:tc>
          <w:tcPr>
            <w:tcW w:w="1849" w:type="dxa"/>
            <w:tcBorders>
              <w:top w:val="nil"/>
              <w:left w:val="single" w:sz="4" w:space="0" w:color="auto"/>
              <w:bottom w:val="nil"/>
              <w:right w:val="single" w:sz="4" w:space="0" w:color="auto"/>
            </w:tcBorders>
            <w:vAlign w:val="center"/>
          </w:tcPr>
          <w:p w14:paraId="549B768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1FCA0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546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BDA67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0A8E0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49861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2170D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F2332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069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CEC1A4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8B8F2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1AFB06" w14:textId="77777777" w:rsidTr="000D28CC">
        <w:trPr>
          <w:trHeight w:val="29"/>
        </w:trPr>
        <w:tc>
          <w:tcPr>
            <w:tcW w:w="1849" w:type="dxa"/>
            <w:tcBorders>
              <w:top w:val="nil"/>
              <w:left w:val="single" w:sz="4" w:space="0" w:color="auto"/>
              <w:bottom w:val="nil"/>
              <w:right w:val="single" w:sz="4" w:space="0" w:color="auto"/>
            </w:tcBorders>
            <w:vAlign w:val="center"/>
          </w:tcPr>
          <w:p w14:paraId="61AAD6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71E4C643"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CA_n2A-n14A</w:t>
            </w:r>
          </w:p>
          <w:p w14:paraId="7096ED3A"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CA_n2A-n66A</w:t>
            </w:r>
          </w:p>
          <w:p w14:paraId="6917B1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D08DB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DD3F9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DC86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3439D04" w14:textId="77777777" w:rsidTr="000D28CC">
        <w:trPr>
          <w:trHeight w:val="29"/>
        </w:trPr>
        <w:tc>
          <w:tcPr>
            <w:tcW w:w="1849" w:type="dxa"/>
            <w:tcBorders>
              <w:top w:val="nil"/>
              <w:left w:val="single" w:sz="4" w:space="0" w:color="auto"/>
              <w:bottom w:val="nil"/>
              <w:right w:val="single" w:sz="4" w:space="0" w:color="auto"/>
            </w:tcBorders>
            <w:vAlign w:val="center"/>
          </w:tcPr>
          <w:p w14:paraId="261CBD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7ACB95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E9E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B3330D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5E5FD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806C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EB71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62AE1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C4A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93E30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7A72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79DB0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1C704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3B0C8BF1"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CA_n2A-n14A</w:t>
            </w:r>
          </w:p>
          <w:p w14:paraId="6B615D83"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CA_n2A-n66A</w:t>
            </w:r>
          </w:p>
          <w:p w14:paraId="114D56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F0D01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0C67F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3FDB7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173DFD4" w14:textId="77777777" w:rsidTr="000D28CC">
        <w:trPr>
          <w:trHeight w:val="29"/>
        </w:trPr>
        <w:tc>
          <w:tcPr>
            <w:tcW w:w="1849" w:type="dxa"/>
            <w:tcBorders>
              <w:top w:val="nil"/>
              <w:left w:val="single" w:sz="4" w:space="0" w:color="auto"/>
              <w:bottom w:val="nil"/>
              <w:right w:val="single" w:sz="4" w:space="0" w:color="auto"/>
            </w:tcBorders>
            <w:vAlign w:val="center"/>
          </w:tcPr>
          <w:p w14:paraId="78D5537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F002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E14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5646F4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90CF7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C209E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5E975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E1B2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368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3EA07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9FC7D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C2D09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10390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20D9E207"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CA_n2A-n14A</w:t>
            </w:r>
          </w:p>
          <w:p w14:paraId="61C0FBA9"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CA_n2A-n66A</w:t>
            </w:r>
          </w:p>
          <w:p w14:paraId="438369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37024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03D10B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B80C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63FF343" w14:textId="77777777" w:rsidTr="000D28CC">
        <w:trPr>
          <w:trHeight w:val="29"/>
        </w:trPr>
        <w:tc>
          <w:tcPr>
            <w:tcW w:w="1849" w:type="dxa"/>
            <w:tcBorders>
              <w:top w:val="nil"/>
              <w:left w:val="single" w:sz="4" w:space="0" w:color="auto"/>
              <w:bottom w:val="nil"/>
              <w:right w:val="single" w:sz="4" w:space="0" w:color="auto"/>
            </w:tcBorders>
            <w:vAlign w:val="center"/>
          </w:tcPr>
          <w:p w14:paraId="08CA681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807E57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9E4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C136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14F320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A6158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6449A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6B40C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FC3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1B860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3F178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D8B91D" w14:textId="77777777" w:rsidTr="000D28CC">
        <w:trPr>
          <w:trHeight w:val="29"/>
        </w:trPr>
        <w:tc>
          <w:tcPr>
            <w:tcW w:w="1849" w:type="dxa"/>
            <w:tcBorders>
              <w:top w:val="nil"/>
              <w:left w:val="single" w:sz="4" w:space="0" w:color="auto"/>
              <w:bottom w:val="nil"/>
              <w:right w:val="single" w:sz="4" w:space="0" w:color="auto"/>
            </w:tcBorders>
            <w:vAlign w:val="center"/>
          </w:tcPr>
          <w:p w14:paraId="6B941E9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2C66D5E2" w14:textId="77777777" w:rsidR="00F86B9A" w:rsidRPr="00F86B9A" w:rsidRDefault="00F86B9A" w:rsidP="00F86B9A">
            <w:pPr>
              <w:keepNext/>
              <w:keepLines/>
              <w:spacing w:after="0"/>
              <w:jc w:val="center"/>
              <w:rPr>
                <w:rFonts w:ascii="Arial" w:eastAsia="SimSun" w:hAnsi="Arial"/>
                <w:kern w:val="2"/>
                <w:sz w:val="18"/>
                <w:lang w:val="es-US" w:eastAsia="zh-CN"/>
              </w:rPr>
            </w:pPr>
            <w:r w:rsidRPr="00F86B9A">
              <w:rPr>
                <w:rFonts w:ascii="Arial" w:eastAsia="SimSun" w:hAnsi="Arial"/>
                <w:kern w:val="2"/>
                <w:sz w:val="18"/>
                <w:szCs w:val="22"/>
                <w:lang w:val="es-US" w:eastAsia="zh-CN"/>
              </w:rPr>
              <w:t>CA_n2A-n14A</w:t>
            </w:r>
          </w:p>
          <w:p w14:paraId="00281426" w14:textId="77777777" w:rsidR="00F86B9A" w:rsidRPr="00F86B9A" w:rsidRDefault="00F86B9A" w:rsidP="00F86B9A">
            <w:pPr>
              <w:keepNext/>
              <w:keepLines/>
              <w:spacing w:after="0"/>
              <w:jc w:val="center"/>
              <w:rPr>
                <w:rFonts w:ascii="Arial" w:eastAsia="SimSun" w:hAnsi="Arial"/>
                <w:kern w:val="2"/>
                <w:sz w:val="18"/>
                <w:szCs w:val="22"/>
                <w:lang w:val="es-US" w:eastAsia="zh-CN"/>
              </w:rPr>
            </w:pPr>
            <w:r w:rsidRPr="00F86B9A">
              <w:rPr>
                <w:rFonts w:ascii="Arial" w:eastAsia="SimSun" w:hAnsi="Arial"/>
                <w:kern w:val="2"/>
                <w:sz w:val="18"/>
                <w:szCs w:val="22"/>
                <w:lang w:val="es-US" w:eastAsia="zh-CN"/>
              </w:rPr>
              <w:t>CA_n2A-n66A</w:t>
            </w:r>
          </w:p>
          <w:p w14:paraId="1C99AF8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EEE9618"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0101B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BB20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442E494" w14:textId="77777777" w:rsidTr="000D28CC">
        <w:trPr>
          <w:trHeight w:val="29"/>
        </w:trPr>
        <w:tc>
          <w:tcPr>
            <w:tcW w:w="1849" w:type="dxa"/>
            <w:tcBorders>
              <w:top w:val="nil"/>
              <w:left w:val="single" w:sz="4" w:space="0" w:color="auto"/>
              <w:bottom w:val="nil"/>
              <w:right w:val="single" w:sz="4" w:space="0" w:color="auto"/>
            </w:tcBorders>
            <w:vAlign w:val="center"/>
          </w:tcPr>
          <w:p w14:paraId="794264F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28A3B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C5A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FD7F9B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B9453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885F3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47C6E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73EA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C3E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A025B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CD4A34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0FBCC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EB98F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7FD46EB6"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CA_n2A-n14A</w:t>
            </w:r>
          </w:p>
          <w:p w14:paraId="13A82B9D"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CA_n2A-n66A</w:t>
            </w:r>
          </w:p>
          <w:p w14:paraId="359DE4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54C35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B29BF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6F0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FE92E5B" w14:textId="77777777" w:rsidTr="000D28CC">
        <w:trPr>
          <w:trHeight w:val="29"/>
        </w:trPr>
        <w:tc>
          <w:tcPr>
            <w:tcW w:w="1849" w:type="dxa"/>
            <w:tcBorders>
              <w:top w:val="nil"/>
              <w:left w:val="single" w:sz="4" w:space="0" w:color="auto"/>
              <w:bottom w:val="nil"/>
              <w:right w:val="single" w:sz="4" w:space="0" w:color="auto"/>
            </w:tcBorders>
            <w:vAlign w:val="center"/>
          </w:tcPr>
          <w:p w14:paraId="3FCA29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B5AC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A20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8EFAA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D7C2D7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B586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A44A4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C24AE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F5F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B9A9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9A2E1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84266E" w14:textId="77777777" w:rsidTr="000D28CC">
        <w:trPr>
          <w:trHeight w:val="29"/>
        </w:trPr>
        <w:tc>
          <w:tcPr>
            <w:tcW w:w="1849" w:type="dxa"/>
            <w:tcBorders>
              <w:top w:val="nil"/>
              <w:left w:val="single" w:sz="4" w:space="0" w:color="auto"/>
              <w:bottom w:val="nil"/>
              <w:right w:val="single" w:sz="4" w:space="0" w:color="auto"/>
            </w:tcBorders>
            <w:vAlign w:val="center"/>
          </w:tcPr>
          <w:p w14:paraId="06FF10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023814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3C6EE7F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CA_n2A-n14A</w:t>
            </w:r>
          </w:p>
          <w:p w14:paraId="05C6F351"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CA_n2A-n77A</w:t>
            </w:r>
            <w:r w:rsidRPr="00F86B9A">
              <w:rPr>
                <w:rFonts w:ascii="Arial" w:eastAsia="游明朝" w:hAnsi="Arial"/>
                <w:sz w:val="18"/>
                <w:vertAlign w:val="superscript"/>
                <w:lang w:val="en-US"/>
              </w:rPr>
              <w:t>7</w:t>
            </w:r>
          </w:p>
          <w:p w14:paraId="3C710E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CA_n14A-n77A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3673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084B5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E2E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40774A" w14:textId="77777777" w:rsidTr="000D28CC">
        <w:trPr>
          <w:trHeight w:val="29"/>
        </w:trPr>
        <w:tc>
          <w:tcPr>
            <w:tcW w:w="1849" w:type="dxa"/>
            <w:tcBorders>
              <w:top w:val="nil"/>
              <w:left w:val="single" w:sz="4" w:space="0" w:color="auto"/>
              <w:bottom w:val="nil"/>
              <w:right w:val="single" w:sz="4" w:space="0" w:color="auto"/>
            </w:tcBorders>
            <w:vAlign w:val="center"/>
          </w:tcPr>
          <w:p w14:paraId="31C3229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13433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663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27135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21E8E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97D7B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92D14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8951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CB7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13609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CAF8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B3146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F3B6E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760581F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4C5779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CA_n2A-n14A CA_n2A-n77A</w:t>
            </w:r>
            <w:r w:rsidRPr="00F86B9A">
              <w:rPr>
                <w:rFonts w:ascii="Arial" w:eastAsia="游明朝" w:hAnsi="Arial"/>
                <w:sz w:val="18"/>
                <w:vertAlign w:val="superscript"/>
              </w:rPr>
              <w:t>7</w:t>
            </w:r>
            <w:r w:rsidRPr="00F86B9A">
              <w:rPr>
                <w:rFonts w:ascii="Arial" w:eastAsia="游明朝" w:hAnsi="Arial"/>
                <w:sz w:val="18"/>
              </w:rPr>
              <w:t xml:space="preserve"> CA_n14A-n77A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D2B5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8C02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5129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F70C5FF" w14:textId="77777777" w:rsidTr="000D28CC">
        <w:trPr>
          <w:trHeight w:val="29"/>
        </w:trPr>
        <w:tc>
          <w:tcPr>
            <w:tcW w:w="1849" w:type="dxa"/>
            <w:tcBorders>
              <w:top w:val="nil"/>
              <w:left w:val="single" w:sz="4" w:space="0" w:color="auto"/>
              <w:bottom w:val="nil"/>
              <w:right w:val="single" w:sz="4" w:space="0" w:color="auto"/>
            </w:tcBorders>
            <w:vAlign w:val="center"/>
          </w:tcPr>
          <w:p w14:paraId="4322B6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D3069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194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6A60ED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B93C8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1A319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6889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785FF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748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6E62B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CD89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FDDCB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0EDFC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CA_n2(2A)-n14A-n77A</w:t>
            </w:r>
          </w:p>
        </w:tc>
        <w:tc>
          <w:tcPr>
            <w:tcW w:w="1878" w:type="dxa"/>
            <w:tcBorders>
              <w:left w:val="single" w:sz="4" w:space="0" w:color="auto"/>
              <w:bottom w:val="nil"/>
              <w:right w:val="single" w:sz="4" w:space="0" w:color="auto"/>
            </w:tcBorders>
            <w:shd w:val="clear" w:color="auto" w:fill="auto"/>
          </w:tcPr>
          <w:p w14:paraId="24F0F1C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4A78B4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CA_n2A-n14A CA_n2A-n77A</w:t>
            </w:r>
            <w:r w:rsidRPr="00F86B9A">
              <w:rPr>
                <w:rFonts w:ascii="Arial" w:eastAsia="游明朝" w:hAnsi="Arial"/>
                <w:sz w:val="18"/>
                <w:vertAlign w:val="superscript"/>
              </w:rPr>
              <w:t>7</w:t>
            </w:r>
            <w:r w:rsidRPr="00F86B9A">
              <w:rPr>
                <w:rFonts w:ascii="Arial" w:eastAsia="游明朝" w:hAnsi="Arial"/>
                <w:sz w:val="18"/>
              </w:rPr>
              <w:t xml:space="preserve"> CA_n14A-n77A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A76A8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AF1CE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F5A6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6EA3CDF" w14:textId="77777777" w:rsidTr="000D28CC">
        <w:trPr>
          <w:trHeight w:val="29"/>
        </w:trPr>
        <w:tc>
          <w:tcPr>
            <w:tcW w:w="1849" w:type="dxa"/>
            <w:tcBorders>
              <w:top w:val="nil"/>
              <w:left w:val="single" w:sz="4" w:space="0" w:color="auto"/>
              <w:bottom w:val="nil"/>
              <w:right w:val="single" w:sz="4" w:space="0" w:color="auto"/>
            </w:tcBorders>
            <w:vAlign w:val="center"/>
          </w:tcPr>
          <w:p w14:paraId="380938C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D37A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92B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AE438A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05DBB6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7180E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32E1F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7CB38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FCC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F075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A97E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871A0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B6A9A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3B7C00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1B4EBE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CA_n2A-n14A CA_n2A-n77A</w:t>
            </w:r>
            <w:r w:rsidRPr="00F86B9A">
              <w:rPr>
                <w:rFonts w:ascii="Arial" w:eastAsia="游明朝" w:hAnsi="Arial"/>
                <w:sz w:val="18"/>
                <w:vertAlign w:val="superscript"/>
              </w:rPr>
              <w:t>7</w:t>
            </w:r>
            <w:r w:rsidRPr="00F86B9A">
              <w:rPr>
                <w:rFonts w:ascii="Arial" w:eastAsia="游明朝" w:hAnsi="Arial" w:cs="Arial"/>
                <w:sz w:val="18"/>
                <w:szCs w:val="18"/>
              </w:rPr>
              <w:t xml:space="preserve"> CA_n14A-n77A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E3E62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01130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44AB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41CFFEEE" w14:textId="77777777" w:rsidTr="000D28CC">
        <w:trPr>
          <w:trHeight w:val="29"/>
        </w:trPr>
        <w:tc>
          <w:tcPr>
            <w:tcW w:w="1849" w:type="dxa"/>
            <w:tcBorders>
              <w:top w:val="nil"/>
              <w:left w:val="single" w:sz="4" w:space="0" w:color="auto"/>
              <w:bottom w:val="nil"/>
              <w:right w:val="single" w:sz="4" w:space="0" w:color="auto"/>
            </w:tcBorders>
            <w:vAlign w:val="center"/>
          </w:tcPr>
          <w:p w14:paraId="4EFF11F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6198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4DE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05B8BC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30DC1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8EEBA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73D2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52A71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0232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B138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E0D6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F134A0" w14:textId="77777777" w:rsidTr="000D28CC">
        <w:trPr>
          <w:trHeight w:val="29"/>
        </w:trPr>
        <w:tc>
          <w:tcPr>
            <w:tcW w:w="1849" w:type="dxa"/>
            <w:tcBorders>
              <w:top w:val="single" w:sz="4" w:space="0" w:color="auto"/>
              <w:left w:val="single" w:sz="4" w:space="0" w:color="auto"/>
              <w:bottom w:val="nil"/>
              <w:right w:val="single" w:sz="4" w:space="0" w:color="auto"/>
            </w:tcBorders>
          </w:tcPr>
          <w:p w14:paraId="3DF2B67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34EBC7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rPr>
              <w:t>CA_n2A-n</w:t>
            </w:r>
            <w:r w:rsidRPr="00F86B9A">
              <w:rPr>
                <w:rFonts w:ascii="Arial" w:eastAsia="游明朝" w:hAnsi="Arial" w:hint="eastAsia"/>
                <w:sz w:val="18"/>
                <w:szCs w:val="18"/>
                <w:lang w:val="en-US" w:eastAsia="zh-CN"/>
              </w:rPr>
              <w:t>30</w:t>
            </w:r>
            <w:r w:rsidRPr="00F86B9A">
              <w:rPr>
                <w:rFonts w:ascii="Arial" w:eastAsia="游明朝"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E9FD9E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78064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95BFF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3CEFCE2A" w14:textId="77777777" w:rsidTr="000D28CC">
        <w:trPr>
          <w:trHeight w:val="29"/>
        </w:trPr>
        <w:tc>
          <w:tcPr>
            <w:tcW w:w="1849" w:type="dxa"/>
            <w:tcBorders>
              <w:top w:val="nil"/>
              <w:left w:val="single" w:sz="4" w:space="0" w:color="auto"/>
              <w:bottom w:val="nil"/>
              <w:right w:val="single" w:sz="4" w:space="0" w:color="auto"/>
            </w:tcBorders>
          </w:tcPr>
          <w:p w14:paraId="177CC1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80BE07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B0395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595545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CD25AB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CDC2C8A" w14:textId="77777777" w:rsidTr="000D28CC">
        <w:trPr>
          <w:trHeight w:val="29"/>
        </w:trPr>
        <w:tc>
          <w:tcPr>
            <w:tcW w:w="1849" w:type="dxa"/>
            <w:tcBorders>
              <w:top w:val="nil"/>
              <w:left w:val="single" w:sz="4" w:space="0" w:color="auto"/>
              <w:bottom w:val="single" w:sz="4" w:space="0" w:color="auto"/>
              <w:right w:val="single" w:sz="4" w:space="0" w:color="auto"/>
            </w:tcBorders>
          </w:tcPr>
          <w:p w14:paraId="56C5025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F8933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3447E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B70EC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 xml:space="preserve">5, </w:t>
            </w:r>
            <w:r w:rsidRPr="00F86B9A">
              <w:rPr>
                <w:rFonts w:ascii="Arial" w:eastAsia="游明朝"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2BDF7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88396CE" w14:textId="77777777" w:rsidTr="000D28CC">
        <w:trPr>
          <w:trHeight w:val="29"/>
        </w:trPr>
        <w:tc>
          <w:tcPr>
            <w:tcW w:w="1849" w:type="dxa"/>
            <w:tcBorders>
              <w:top w:val="single" w:sz="4" w:space="0" w:color="auto"/>
              <w:left w:val="single" w:sz="4" w:space="0" w:color="auto"/>
              <w:bottom w:val="nil"/>
              <w:right w:val="single" w:sz="4" w:space="0" w:color="auto"/>
            </w:tcBorders>
          </w:tcPr>
          <w:p w14:paraId="35A578E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81B634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rPr>
              <w:t>CA_n2A-n</w:t>
            </w:r>
            <w:r w:rsidRPr="00F86B9A">
              <w:rPr>
                <w:rFonts w:ascii="Arial" w:eastAsia="游明朝" w:hAnsi="Arial" w:hint="eastAsia"/>
                <w:sz w:val="18"/>
                <w:szCs w:val="18"/>
                <w:lang w:val="en-US" w:eastAsia="zh-CN"/>
              </w:rPr>
              <w:t>30</w:t>
            </w:r>
            <w:r w:rsidRPr="00F86B9A">
              <w:rPr>
                <w:rFonts w:ascii="Arial" w:eastAsia="游明朝"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DBC40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10F5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w:t>
            </w:r>
            <w:r w:rsidRPr="00F86B9A">
              <w:rPr>
                <w:rFonts w:ascii="Arial" w:eastAsia="游明朝"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7B5E79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3B204E7C" w14:textId="77777777" w:rsidTr="000D28CC">
        <w:trPr>
          <w:trHeight w:val="29"/>
        </w:trPr>
        <w:tc>
          <w:tcPr>
            <w:tcW w:w="1849" w:type="dxa"/>
            <w:tcBorders>
              <w:top w:val="nil"/>
              <w:left w:val="single" w:sz="4" w:space="0" w:color="auto"/>
              <w:bottom w:val="nil"/>
              <w:right w:val="single" w:sz="4" w:space="0" w:color="auto"/>
            </w:tcBorders>
          </w:tcPr>
          <w:p w14:paraId="0B3D20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320024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046B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A1F9C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2F7E53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C8800C9" w14:textId="77777777" w:rsidTr="000D28CC">
        <w:trPr>
          <w:trHeight w:val="29"/>
        </w:trPr>
        <w:tc>
          <w:tcPr>
            <w:tcW w:w="1849" w:type="dxa"/>
            <w:tcBorders>
              <w:top w:val="nil"/>
              <w:left w:val="single" w:sz="4" w:space="0" w:color="auto"/>
              <w:bottom w:val="single" w:sz="4" w:space="0" w:color="auto"/>
              <w:right w:val="single" w:sz="4" w:space="0" w:color="auto"/>
            </w:tcBorders>
          </w:tcPr>
          <w:p w14:paraId="616FC20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773CF0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DB024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CF2845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 xml:space="preserve">5, </w:t>
            </w:r>
            <w:r w:rsidRPr="00F86B9A">
              <w:rPr>
                <w:rFonts w:ascii="Arial" w:eastAsia="游明朝"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ECB68F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4A4CC0F" w14:textId="77777777" w:rsidTr="000D28CC">
        <w:trPr>
          <w:trHeight w:val="29"/>
        </w:trPr>
        <w:tc>
          <w:tcPr>
            <w:tcW w:w="1849" w:type="dxa"/>
            <w:tcBorders>
              <w:top w:val="single" w:sz="4" w:space="0" w:color="auto"/>
              <w:left w:val="single" w:sz="4" w:space="0" w:color="auto"/>
              <w:bottom w:val="nil"/>
              <w:right w:val="single" w:sz="4" w:space="0" w:color="auto"/>
            </w:tcBorders>
          </w:tcPr>
          <w:p w14:paraId="68930C7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6C52FFB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728BCF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E60D1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9148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54B2444F" w14:textId="77777777" w:rsidTr="000D28CC">
        <w:trPr>
          <w:trHeight w:val="29"/>
        </w:trPr>
        <w:tc>
          <w:tcPr>
            <w:tcW w:w="1849" w:type="dxa"/>
            <w:tcBorders>
              <w:top w:val="nil"/>
              <w:left w:val="single" w:sz="4" w:space="0" w:color="auto"/>
              <w:bottom w:val="nil"/>
              <w:right w:val="single" w:sz="4" w:space="0" w:color="auto"/>
            </w:tcBorders>
          </w:tcPr>
          <w:p w14:paraId="613519E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D2F88D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A0D6F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C6403D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3F54DB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D6325C2" w14:textId="77777777" w:rsidTr="000D28CC">
        <w:trPr>
          <w:trHeight w:val="29"/>
        </w:trPr>
        <w:tc>
          <w:tcPr>
            <w:tcW w:w="1849" w:type="dxa"/>
            <w:tcBorders>
              <w:top w:val="nil"/>
              <w:left w:val="single" w:sz="4" w:space="0" w:color="auto"/>
              <w:bottom w:val="single" w:sz="4" w:space="0" w:color="auto"/>
              <w:right w:val="single" w:sz="4" w:space="0" w:color="auto"/>
            </w:tcBorders>
          </w:tcPr>
          <w:p w14:paraId="55F36FB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711208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1A00E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A2B0A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 xml:space="preserve">5, </w:t>
            </w:r>
            <w:r w:rsidRPr="00F86B9A">
              <w:rPr>
                <w:rFonts w:ascii="Arial" w:eastAsia="游明朝" w:hAnsi="Arial" w:cs="Arial"/>
                <w:color w:val="000000"/>
                <w:sz w:val="18"/>
                <w:szCs w:val="18"/>
                <w:lang w:val="en-US" w:eastAsia="zh-CN" w:bidi="ar"/>
              </w:rPr>
              <w:t>10</w:t>
            </w:r>
            <w:r w:rsidRPr="00F86B9A">
              <w:rPr>
                <w:rFonts w:ascii="Arial" w:eastAsia="游明朝"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B6003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DA2D99F" w14:textId="77777777" w:rsidTr="000D28CC">
        <w:trPr>
          <w:trHeight w:val="29"/>
        </w:trPr>
        <w:tc>
          <w:tcPr>
            <w:tcW w:w="1849" w:type="dxa"/>
            <w:tcBorders>
              <w:top w:val="single" w:sz="4" w:space="0" w:color="auto"/>
              <w:left w:val="single" w:sz="4" w:space="0" w:color="auto"/>
              <w:bottom w:val="nil"/>
              <w:right w:val="single" w:sz="4" w:space="0" w:color="auto"/>
            </w:tcBorders>
          </w:tcPr>
          <w:p w14:paraId="2FAC30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7BDC2AC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862554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6F8DF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w:t>
            </w:r>
            <w:r w:rsidRPr="00F86B9A">
              <w:rPr>
                <w:rFonts w:ascii="Arial" w:eastAsia="游明朝"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5A5330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32206922" w14:textId="77777777" w:rsidTr="000D28CC">
        <w:trPr>
          <w:trHeight w:val="29"/>
        </w:trPr>
        <w:tc>
          <w:tcPr>
            <w:tcW w:w="1849" w:type="dxa"/>
            <w:tcBorders>
              <w:top w:val="nil"/>
              <w:left w:val="single" w:sz="4" w:space="0" w:color="auto"/>
              <w:bottom w:val="nil"/>
              <w:right w:val="single" w:sz="4" w:space="0" w:color="auto"/>
            </w:tcBorders>
          </w:tcPr>
          <w:p w14:paraId="4B83996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29FF84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05888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554563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F7DA49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635120E" w14:textId="77777777" w:rsidTr="000D28CC">
        <w:trPr>
          <w:trHeight w:val="29"/>
        </w:trPr>
        <w:tc>
          <w:tcPr>
            <w:tcW w:w="1849" w:type="dxa"/>
            <w:tcBorders>
              <w:top w:val="nil"/>
              <w:left w:val="single" w:sz="4" w:space="0" w:color="auto"/>
              <w:bottom w:val="single" w:sz="4" w:space="0" w:color="auto"/>
              <w:right w:val="single" w:sz="4" w:space="0" w:color="auto"/>
            </w:tcBorders>
          </w:tcPr>
          <w:p w14:paraId="206E183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A4C2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CCB9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015A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 xml:space="preserve">5, </w:t>
            </w:r>
            <w:r w:rsidRPr="00F86B9A">
              <w:rPr>
                <w:rFonts w:ascii="Arial" w:eastAsia="游明朝" w:hAnsi="Arial" w:cs="Arial"/>
                <w:color w:val="000000"/>
                <w:sz w:val="18"/>
                <w:szCs w:val="18"/>
                <w:lang w:val="en-US" w:eastAsia="zh-CN" w:bidi="ar"/>
              </w:rPr>
              <w:t>10</w:t>
            </w:r>
            <w:r w:rsidRPr="00F86B9A">
              <w:rPr>
                <w:rFonts w:ascii="Arial" w:eastAsia="游明朝"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8F5BBD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3D9B2E0" w14:textId="77777777" w:rsidTr="000D28CC">
        <w:trPr>
          <w:trHeight w:val="29"/>
        </w:trPr>
        <w:tc>
          <w:tcPr>
            <w:tcW w:w="1849" w:type="dxa"/>
            <w:tcBorders>
              <w:top w:val="single" w:sz="4" w:space="0" w:color="auto"/>
              <w:left w:val="single" w:sz="4" w:space="0" w:color="auto"/>
              <w:bottom w:val="nil"/>
              <w:right w:val="single" w:sz="4" w:space="0" w:color="auto"/>
            </w:tcBorders>
          </w:tcPr>
          <w:p w14:paraId="1D029E3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087BA8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AF6436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84EE4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B52F0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135FB17A" w14:textId="77777777" w:rsidTr="000D28CC">
        <w:trPr>
          <w:trHeight w:val="29"/>
        </w:trPr>
        <w:tc>
          <w:tcPr>
            <w:tcW w:w="1849" w:type="dxa"/>
            <w:tcBorders>
              <w:top w:val="nil"/>
              <w:left w:val="single" w:sz="4" w:space="0" w:color="auto"/>
              <w:bottom w:val="nil"/>
              <w:right w:val="single" w:sz="4" w:space="0" w:color="auto"/>
            </w:tcBorders>
          </w:tcPr>
          <w:p w14:paraId="41B00FF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A6179B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86DBB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8A7AF7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403DDC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21C36FB" w14:textId="77777777" w:rsidTr="000D28CC">
        <w:trPr>
          <w:trHeight w:val="29"/>
        </w:trPr>
        <w:tc>
          <w:tcPr>
            <w:tcW w:w="1849" w:type="dxa"/>
            <w:tcBorders>
              <w:top w:val="nil"/>
              <w:left w:val="single" w:sz="4" w:space="0" w:color="auto"/>
              <w:bottom w:val="single" w:sz="4" w:space="0" w:color="auto"/>
              <w:right w:val="single" w:sz="4" w:space="0" w:color="auto"/>
            </w:tcBorders>
          </w:tcPr>
          <w:p w14:paraId="59283FC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249B4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66AE2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346F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CA_n66(2A)</w:t>
            </w:r>
            <w:r w:rsidRPr="00F86B9A">
              <w:rPr>
                <w:rFonts w:ascii="Arial" w:eastAsia="游明朝"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39FBCD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4F2FCEE" w14:textId="77777777" w:rsidTr="000D28CC">
        <w:trPr>
          <w:trHeight w:val="29"/>
        </w:trPr>
        <w:tc>
          <w:tcPr>
            <w:tcW w:w="1849" w:type="dxa"/>
            <w:tcBorders>
              <w:top w:val="single" w:sz="4" w:space="0" w:color="auto"/>
              <w:left w:val="single" w:sz="4" w:space="0" w:color="auto"/>
              <w:bottom w:val="nil"/>
              <w:right w:val="single" w:sz="4" w:space="0" w:color="auto"/>
            </w:tcBorders>
          </w:tcPr>
          <w:p w14:paraId="4F7621D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01FCE2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CA_n2A-n66A</w:t>
            </w:r>
          </w:p>
        </w:tc>
        <w:tc>
          <w:tcPr>
            <w:tcW w:w="849" w:type="dxa"/>
            <w:tcBorders>
              <w:top w:val="single" w:sz="4" w:space="0" w:color="auto"/>
              <w:left w:val="single" w:sz="4" w:space="0" w:color="auto"/>
              <w:bottom w:val="single" w:sz="4" w:space="0" w:color="auto"/>
              <w:right w:val="single" w:sz="4" w:space="0" w:color="auto"/>
            </w:tcBorders>
          </w:tcPr>
          <w:p w14:paraId="5D9337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D3E76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CA_n2(2A)</w:t>
            </w:r>
            <w:r w:rsidRPr="00F86B9A">
              <w:rPr>
                <w:rFonts w:ascii="Arial" w:eastAsia="游明朝" w:hAnsi="Arial" w:hint="eastAsia"/>
                <w:sz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360D5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0</w:t>
            </w:r>
          </w:p>
        </w:tc>
      </w:tr>
      <w:tr w:rsidR="00F86B9A" w:rsidRPr="00F86B9A" w14:paraId="66D82004" w14:textId="77777777" w:rsidTr="000D28CC">
        <w:trPr>
          <w:trHeight w:val="29"/>
        </w:trPr>
        <w:tc>
          <w:tcPr>
            <w:tcW w:w="1849" w:type="dxa"/>
            <w:tcBorders>
              <w:top w:val="nil"/>
              <w:left w:val="single" w:sz="4" w:space="0" w:color="auto"/>
              <w:bottom w:val="nil"/>
              <w:right w:val="single" w:sz="4" w:space="0" w:color="auto"/>
            </w:tcBorders>
          </w:tcPr>
          <w:p w14:paraId="08DE2C8D" w14:textId="77777777" w:rsidR="00F86B9A" w:rsidRPr="00F86B9A" w:rsidRDefault="00F86B9A" w:rsidP="00F86B9A">
            <w:pPr>
              <w:keepNext/>
              <w:keepLines/>
              <w:spacing w:after="0"/>
              <w:jc w:val="center"/>
              <w:rPr>
                <w:rFonts w:ascii="Arial" w:eastAsia="游明朝" w:hAnsi="Arial"/>
                <w:sz w:val="18"/>
                <w:lang w:val="en-US" w:eastAsia="zh-CN" w:bidi="ar"/>
              </w:rPr>
            </w:pPr>
          </w:p>
        </w:tc>
        <w:tc>
          <w:tcPr>
            <w:tcW w:w="1878" w:type="dxa"/>
            <w:tcBorders>
              <w:top w:val="nil"/>
              <w:left w:val="single" w:sz="4" w:space="0" w:color="auto"/>
              <w:bottom w:val="nil"/>
              <w:right w:val="single" w:sz="4" w:space="0" w:color="auto"/>
            </w:tcBorders>
            <w:vAlign w:val="center"/>
          </w:tcPr>
          <w:p w14:paraId="4E5FDAE3" w14:textId="77777777" w:rsidR="00F86B9A" w:rsidRPr="00F86B9A" w:rsidRDefault="00F86B9A" w:rsidP="00F86B9A">
            <w:pPr>
              <w:keepNext/>
              <w:keepLines/>
              <w:spacing w:after="0"/>
              <w:jc w:val="center"/>
              <w:rPr>
                <w:rFonts w:ascii="Arial" w:eastAsia="游明朝"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5D23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618D18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12BC2AC" w14:textId="77777777" w:rsidR="00F86B9A" w:rsidRPr="00F86B9A" w:rsidRDefault="00F86B9A" w:rsidP="00F86B9A">
            <w:pPr>
              <w:keepNext/>
              <w:keepLines/>
              <w:spacing w:after="0"/>
              <w:jc w:val="center"/>
              <w:rPr>
                <w:rFonts w:ascii="Arial" w:eastAsia="游明朝" w:hAnsi="Arial"/>
                <w:sz w:val="18"/>
                <w:lang w:val="en-US" w:eastAsia="zh-CN" w:bidi="ar"/>
              </w:rPr>
            </w:pPr>
          </w:p>
        </w:tc>
      </w:tr>
      <w:tr w:rsidR="00F86B9A" w:rsidRPr="00F86B9A" w14:paraId="27991617" w14:textId="77777777" w:rsidTr="000D28CC">
        <w:trPr>
          <w:trHeight w:val="29"/>
        </w:trPr>
        <w:tc>
          <w:tcPr>
            <w:tcW w:w="1849" w:type="dxa"/>
            <w:tcBorders>
              <w:top w:val="nil"/>
              <w:left w:val="single" w:sz="4" w:space="0" w:color="auto"/>
              <w:bottom w:val="single" w:sz="4" w:space="0" w:color="auto"/>
              <w:right w:val="single" w:sz="4" w:space="0" w:color="auto"/>
            </w:tcBorders>
          </w:tcPr>
          <w:p w14:paraId="0C512A00" w14:textId="77777777" w:rsidR="00F86B9A" w:rsidRPr="00F86B9A" w:rsidRDefault="00F86B9A" w:rsidP="00F86B9A">
            <w:pPr>
              <w:keepNext/>
              <w:keepLines/>
              <w:spacing w:after="0"/>
              <w:jc w:val="center"/>
              <w:rPr>
                <w:rFonts w:ascii="Arial" w:eastAsia="游明朝" w:hAnsi="Arial"/>
                <w:sz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C4EEBC" w14:textId="77777777" w:rsidR="00F86B9A" w:rsidRPr="00F86B9A" w:rsidRDefault="00F86B9A" w:rsidP="00F86B9A">
            <w:pPr>
              <w:keepNext/>
              <w:keepLines/>
              <w:spacing w:after="0"/>
              <w:jc w:val="center"/>
              <w:rPr>
                <w:rFonts w:ascii="Arial" w:eastAsia="游明朝"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0766A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F9218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w:t>
            </w:r>
            <w:r w:rsidRPr="00F86B9A">
              <w:rPr>
                <w:rFonts w:ascii="Arial" w:eastAsia="游明朝"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8724BC" w14:textId="77777777" w:rsidR="00F86B9A" w:rsidRPr="00F86B9A" w:rsidRDefault="00F86B9A" w:rsidP="00F86B9A">
            <w:pPr>
              <w:keepNext/>
              <w:keepLines/>
              <w:spacing w:after="0"/>
              <w:jc w:val="center"/>
              <w:rPr>
                <w:rFonts w:ascii="Arial" w:eastAsia="游明朝" w:hAnsi="Arial"/>
                <w:sz w:val="18"/>
                <w:lang w:val="en-US" w:eastAsia="zh-CN" w:bidi="ar"/>
              </w:rPr>
            </w:pPr>
          </w:p>
        </w:tc>
      </w:tr>
      <w:tr w:rsidR="00F86B9A" w:rsidRPr="00F86B9A" w14:paraId="2FC1A56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6F149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6198934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35562B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C94C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82BE7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D17D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8428CE8" w14:textId="77777777" w:rsidTr="000D28CC">
        <w:trPr>
          <w:trHeight w:val="29"/>
        </w:trPr>
        <w:tc>
          <w:tcPr>
            <w:tcW w:w="1849" w:type="dxa"/>
            <w:tcBorders>
              <w:top w:val="nil"/>
              <w:left w:val="single" w:sz="4" w:space="0" w:color="auto"/>
              <w:bottom w:val="nil"/>
              <w:right w:val="single" w:sz="4" w:space="0" w:color="auto"/>
            </w:tcBorders>
            <w:vAlign w:val="center"/>
          </w:tcPr>
          <w:p w14:paraId="32F4438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CE7D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E49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1BFCA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6B992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127C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247B7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A186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5C4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3679D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ED9FA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A7BAB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C2CA8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837EB9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5454E2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79BE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8910A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9510E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70BE0D2" w14:textId="77777777" w:rsidTr="000D28CC">
        <w:trPr>
          <w:trHeight w:val="29"/>
        </w:trPr>
        <w:tc>
          <w:tcPr>
            <w:tcW w:w="1849" w:type="dxa"/>
            <w:tcBorders>
              <w:top w:val="nil"/>
              <w:left w:val="single" w:sz="4" w:space="0" w:color="auto"/>
              <w:bottom w:val="nil"/>
              <w:right w:val="single" w:sz="4" w:space="0" w:color="auto"/>
            </w:tcBorders>
            <w:vAlign w:val="center"/>
          </w:tcPr>
          <w:p w14:paraId="4EB3F97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7640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1275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39E83A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32E6CA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FB05C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DBCA6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3BA2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52D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3B0D9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5903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98698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1924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56940C4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08A7BE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35FC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37393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A11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3F6C06E" w14:textId="77777777" w:rsidTr="000D28CC">
        <w:trPr>
          <w:trHeight w:val="29"/>
        </w:trPr>
        <w:tc>
          <w:tcPr>
            <w:tcW w:w="1849" w:type="dxa"/>
            <w:tcBorders>
              <w:top w:val="nil"/>
              <w:left w:val="single" w:sz="4" w:space="0" w:color="auto"/>
              <w:bottom w:val="nil"/>
              <w:right w:val="single" w:sz="4" w:space="0" w:color="auto"/>
            </w:tcBorders>
            <w:vAlign w:val="center"/>
          </w:tcPr>
          <w:p w14:paraId="68158BB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9D57A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769C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E2745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A957D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B119F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413AE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7D0B2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0C3B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00E4F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5D05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39387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E3D12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7EBA02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656C8B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2628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F46C2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E65A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537CAD6" w14:textId="77777777" w:rsidTr="000D28CC">
        <w:trPr>
          <w:trHeight w:val="29"/>
        </w:trPr>
        <w:tc>
          <w:tcPr>
            <w:tcW w:w="1849" w:type="dxa"/>
            <w:tcBorders>
              <w:top w:val="nil"/>
              <w:left w:val="single" w:sz="4" w:space="0" w:color="auto"/>
              <w:bottom w:val="nil"/>
              <w:right w:val="single" w:sz="4" w:space="0" w:color="auto"/>
            </w:tcBorders>
            <w:vAlign w:val="center"/>
          </w:tcPr>
          <w:p w14:paraId="4B38E99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165A84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CF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1C883E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47986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E777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86D6C0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D52A5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747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0BA39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8FE23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97FB92" w14:textId="77777777" w:rsidTr="000D28CC">
        <w:trPr>
          <w:trHeight w:val="29"/>
        </w:trPr>
        <w:tc>
          <w:tcPr>
            <w:tcW w:w="1849" w:type="dxa"/>
            <w:tcBorders>
              <w:top w:val="nil"/>
              <w:left w:val="single" w:sz="4" w:space="0" w:color="auto"/>
              <w:bottom w:val="nil"/>
              <w:right w:val="single" w:sz="4" w:space="0" w:color="auto"/>
            </w:tcBorders>
            <w:vAlign w:val="center"/>
          </w:tcPr>
          <w:p w14:paraId="49E184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CA_n2A-n30A-n66A</w:t>
            </w:r>
          </w:p>
        </w:tc>
        <w:tc>
          <w:tcPr>
            <w:tcW w:w="1878" w:type="dxa"/>
            <w:tcBorders>
              <w:top w:val="nil"/>
              <w:left w:val="single" w:sz="4" w:space="0" w:color="auto"/>
              <w:bottom w:val="nil"/>
              <w:right w:val="single" w:sz="4" w:space="0" w:color="auto"/>
            </w:tcBorders>
            <w:vAlign w:val="center"/>
          </w:tcPr>
          <w:p w14:paraId="6BAFC77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CA_n2A-n30A</w:t>
            </w:r>
          </w:p>
          <w:p w14:paraId="518426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55B78A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7D3F469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3CF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ABB2A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F113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1B7ABBE" w14:textId="77777777" w:rsidTr="000D28CC">
        <w:trPr>
          <w:trHeight w:val="29"/>
        </w:trPr>
        <w:tc>
          <w:tcPr>
            <w:tcW w:w="1849" w:type="dxa"/>
            <w:tcBorders>
              <w:top w:val="nil"/>
              <w:left w:val="single" w:sz="4" w:space="0" w:color="auto"/>
              <w:bottom w:val="nil"/>
              <w:right w:val="single" w:sz="4" w:space="0" w:color="auto"/>
            </w:tcBorders>
            <w:vAlign w:val="center"/>
          </w:tcPr>
          <w:p w14:paraId="039AC7C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3EF494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A17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BC08B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2A7FD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50A96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4492D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C1C40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1C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C8F62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97597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5B88CB" w14:textId="77777777" w:rsidTr="000D28CC">
        <w:trPr>
          <w:trHeight w:val="29"/>
        </w:trPr>
        <w:tc>
          <w:tcPr>
            <w:tcW w:w="1849" w:type="dxa"/>
            <w:tcBorders>
              <w:top w:val="nil"/>
              <w:left w:val="single" w:sz="4" w:space="0" w:color="auto"/>
              <w:bottom w:val="nil"/>
              <w:right w:val="single" w:sz="4" w:space="0" w:color="auto"/>
            </w:tcBorders>
            <w:vAlign w:val="center"/>
          </w:tcPr>
          <w:p w14:paraId="4C80FA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CA_n2(2A)-n30A-n66A</w:t>
            </w:r>
          </w:p>
        </w:tc>
        <w:tc>
          <w:tcPr>
            <w:tcW w:w="1878" w:type="dxa"/>
            <w:tcBorders>
              <w:top w:val="nil"/>
              <w:left w:val="single" w:sz="4" w:space="0" w:color="auto"/>
              <w:bottom w:val="nil"/>
              <w:right w:val="single" w:sz="4" w:space="0" w:color="auto"/>
            </w:tcBorders>
            <w:vAlign w:val="center"/>
          </w:tcPr>
          <w:p w14:paraId="0B21EDB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CA_n2A-n30A</w:t>
            </w:r>
          </w:p>
          <w:p w14:paraId="2FA8CF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7A2B96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7543C02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0A2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E8BA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A38E9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261EC5F" w14:textId="77777777" w:rsidTr="000D28CC">
        <w:trPr>
          <w:trHeight w:val="29"/>
        </w:trPr>
        <w:tc>
          <w:tcPr>
            <w:tcW w:w="1849" w:type="dxa"/>
            <w:tcBorders>
              <w:top w:val="nil"/>
              <w:left w:val="single" w:sz="4" w:space="0" w:color="auto"/>
              <w:bottom w:val="nil"/>
              <w:right w:val="single" w:sz="4" w:space="0" w:color="auto"/>
            </w:tcBorders>
            <w:vAlign w:val="center"/>
          </w:tcPr>
          <w:p w14:paraId="669B88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CA857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01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A4F1AC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7C241C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74DD8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1B5CF2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D7FDE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55E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700E8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6E97D3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A37B4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C6443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D886C0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CA_n2A-n30A</w:t>
            </w:r>
          </w:p>
          <w:p w14:paraId="45A425E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454DCF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550EF24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1AC3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E7AD3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EBFF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A17F5C6" w14:textId="77777777" w:rsidTr="000D28CC">
        <w:trPr>
          <w:trHeight w:val="29"/>
        </w:trPr>
        <w:tc>
          <w:tcPr>
            <w:tcW w:w="1849" w:type="dxa"/>
            <w:tcBorders>
              <w:top w:val="nil"/>
              <w:left w:val="single" w:sz="4" w:space="0" w:color="auto"/>
              <w:bottom w:val="nil"/>
              <w:right w:val="single" w:sz="4" w:space="0" w:color="auto"/>
            </w:tcBorders>
            <w:vAlign w:val="center"/>
          </w:tcPr>
          <w:p w14:paraId="4CBDDE9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1101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E946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B3FBC5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728FA5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926F8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3CB2F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AAF90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FB9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2C06F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D1444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24490D" w14:textId="77777777" w:rsidTr="000D28CC">
        <w:trPr>
          <w:trHeight w:val="29"/>
        </w:trPr>
        <w:tc>
          <w:tcPr>
            <w:tcW w:w="1849" w:type="dxa"/>
            <w:tcBorders>
              <w:top w:val="nil"/>
              <w:left w:val="single" w:sz="4" w:space="0" w:color="auto"/>
              <w:bottom w:val="nil"/>
              <w:right w:val="single" w:sz="4" w:space="0" w:color="auto"/>
            </w:tcBorders>
            <w:vAlign w:val="center"/>
          </w:tcPr>
          <w:p w14:paraId="35CE5F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CA_n2A-n30A-n66(2A)</w:t>
            </w:r>
          </w:p>
        </w:tc>
        <w:tc>
          <w:tcPr>
            <w:tcW w:w="1878" w:type="dxa"/>
            <w:tcBorders>
              <w:top w:val="nil"/>
              <w:left w:val="single" w:sz="4" w:space="0" w:color="auto"/>
              <w:bottom w:val="nil"/>
              <w:right w:val="single" w:sz="4" w:space="0" w:color="auto"/>
            </w:tcBorders>
            <w:vAlign w:val="center"/>
          </w:tcPr>
          <w:p w14:paraId="49362F3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CA_n2A-n30A</w:t>
            </w:r>
          </w:p>
          <w:p w14:paraId="3EBE71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2B2291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682F561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721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AD4BF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4794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AB79AB8" w14:textId="77777777" w:rsidTr="000D28CC">
        <w:trPr>
          <w:trHeight w:val="29"/>
        </w:trPr>
        <w:tc>
          <w:tcPr>
            <w:tcW w:w="1849" w:type="dxa"/>
            <w:tcBorders>
              <w:top w:val="nil"/>
              <w:left w:val="single" w:sz="4" w:space="0" w:color="auto"/>
              <w:bottom w:val="nil"/>
              <w:right w:val="single" w:sz="4" w:space="0" w:color="auto"/>
            </w:tcBorders>
            <w:vAlign w:val="center"/>
          </w:tcPr>
          <w:p w14:paraId="1E1343A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162B0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DF7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840DB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D0E5AA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95C66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B762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4DAA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399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7823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CE5FF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8852A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EA61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4AFED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CA_n2A-n30A</w:t>
            </w:r>
          </w:p>
          <w:p w14:paraId="7C3DC25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CA_n2A-n66A</w:t>
            </w:r>
          </w:p>
          <w:p w14:paraId="6854674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090BF91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F0A4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1AC88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8B78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3DD1DE9" w14:textId="77777777" w:rsidTr="000D28CC">
        <w:trPr>
          <w:trHeight w:val="29"/>
        </w:trPr>
        <w:tc>
          <w:tcPr>
            <w:tcW w:w="1849" w:type="dxa"/>
            <w:tcBorders>
              <w:top w:val="nil"/>
              <w:left w:val="single" w:sz="4" w:space="0" w:color="auto"/>
              <w:bottom w:val="nil"/>
              <w:right w:val="single" w:sz="4" w:space="0" w:color="auto"/>
            </w:tcBorders>
            <w:vAlign w:val="center"/>
          </w:tcPr>
          <w:p w14:paraId="4BD692C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1CA91A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34D1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F19B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ADC635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86F89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D14AC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2EE46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C0B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4B177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0CFFF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265264" w14:textId="77777777" w:rsidTr="000D28CC">
        <w:trPr>
          <w:trHeight w:val="29"/>
        </w:trPr>
        <w:tc>
          <w:tcPr>
            <w:tcW w:w="1849" w:type="dxa"/>
            <w:tcBorders>
              <w:top w:val="nil"/>
              <w:left w:val="single" w:sz="4" w:space="0" w:color="auto"/>
              <w:bottom w:val="nil"/>
              <w:right w:val="single" w:sz="4" w:space="0" w:color="auto"/>
            </w:tcBorders>
            <w:vAlign w:val="center"/>
          </w:tcPr>
          <w:p w14:paraId="72FB02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CA_n2A-n30A-n77A</w:t>
            </w:r>
          </w:p>
        </w:tc>
        <w:tc>
          <w:tcPr>
            <w:tcW w:w="1878" w:type="dxa"/>
            <w:tcBorders>
              <w:top w:val="nil"/>
              <w:left w:val="single" w:sz="4" w:space="0" w:color="auto"/>
              <w:bottom w:val="nil"/>
              <w:right w:val="single" w:sz="4" w:space="0" w:color="auto"/>
            </w:tcBorders>
            <w:vAlign w:val="center"/>
          </w:tcPr>
          <w:p w14:paraId="229D012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7C424F2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CA_n2A-n30A</w:t>
            </w:r>
          </w:p>
          <w:p w14:paraId="16E322B3"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CA_n2A-n77A</w:t>
            </w:r>
            <w:r w:rsidRPr="00F86B9A">
              <w:rPr>
                <w:rFonts w:ascii="Arial" w:eastAsia="游明朝" w:hAnsi="Arial"/>
                <w:sz w:val="18"/>
                <w:vertAlign w:val="superscript"/>
                <w:lang w:val="en-US"/>
              </w:rPr>
              <w:t>7</w:t>
            </w:r>
          </w:p>
          <w:p w14:paraId="22B6E2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CA_n30A-n77A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0903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E954F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6DAA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19C759C" w14:textId="77777777" w:rsidTr="000D28CC">
        <w:trPr>
          <w:trHeight w:val="29"/>
        </w:trPr>
        <w:tc>
          <w:tcPr>
            <w:tcW w:w="1849" w:type="dxa"/>
            <w:tcBorders>
              <w:top w:val="nil"/>
              <w:left w:val="single" w:sz="4" w:space="0" w:color="auto"/>
              <w:bottom w:val="nil"/>
              <w:right w:val="single" w:sz="4" w:space="0" w:color="auto"/>
            </w:tcBorders>
            <w:vAlign w:val="center"/>
          </w:tcPr>
          <w:p w14:paraId="4E33C28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BBC81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A9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022954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9C625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60377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58B7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8609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891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96824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10ECF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30115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3BD7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FBC722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3B7366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CA_n2A-n30A CA_n2A-n77A</w:t>
            </w:r>
            <w:r w:rsidRPr="00F86B9A">
              <w:rPr>
                <w:rFonts w:ascii="Arial" w:eastAsia="游明朝" w:hAnsi="Arial"/>
                <w:sz w:val="18"/>
                <w:vertAlign w:val="superscript"/>
              </w:rPr>
              <w:t>7</w:t>
            </w:r>
            <w:r w:rsidRPr="00F86B9A">
              <w:rPr>
                <w:rFonts w:ascii="Arial" w:eastAsia="游明朝" w:hAnsi="Arial"/>
                <w:sz w:val="18"/>
              </w:rPr>
              <w:t xml:space="preserve"> CA_n30A-n77A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3703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89050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32C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3A34AF1" w14:textId="77777777" w:rsidTr="000D28CC">
        <w:trPr>
          <w:trHeight w:val="29"/>
        </w:trPr>
        <w:tc>
          <w:tcPr>
            <w:tcW w:w="1849" w:type="dxa"/>
            <w:tcBorders>
              <w:top w:val="nil"/>
              <w:left w:val="single" w:sz="4" w:space="0" w:color="auto"/>
              <w:bottom w:val="nil"/>
              <w:right w:val="single" w:sz="4" w:space="0" w:color="auto"/>
            </w:tcBorders>
            <w:vAlign w:val="center"/>
          </w:tcPr>
          <w:p w14:paraId="5116E1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CCEEA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C6D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37C2E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43E43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B0C01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7EF1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0719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56A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BF9FD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6361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9BFCF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FC67A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4C5E8D1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n77</w:t>
            </w:r>
            <w:r w:rsidRPr="00F86B9A">
              <w:rPr>
                <w:rFonts w:ascii="Arial" w:eastAsia="游明朝" w:hAnsi="Arial"/>
                <w:sz w:val="18"/>
                <w:vertAlign w:val="superscript"/>
              </w:rPr>
              <w:t>7</w:t>
            </w:r>
          </w:p>
          <w:p w14:paraId="625726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CA_n2A-n30A CA_n2A-n77A</w:t>
            </w:r>
            <w:r w:rsidRPr="00F86B9A">
              <w:rPr>
                <w:rFonts w:ascii="Arial" w:eastAsia="游明朝" w:hAnsi="Arial"/>
                <w:sz w:val="18"/>
                <w:vertAlign w:val="superscript"/>
                <w:lang w:eastAsia="zh-CN"/>
              </w:rPr>
              <w:t>7</w:t>
            </w:r>
            <w:r w:rsidRPr="00F86B9A">
              <w:rPr>
                <w:rFonts w:ascii="Arial" w:eastAsia="游明朝" w:hAnsi="Arial"/>
                <w:sz w:val="18"/>
                <w:lang w:eastAsia="zh-CN"/>
              </w:rPr>
              <w:t xml:space="preserve"> CA_n30A-n77A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AA3A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E546C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9D976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6C17EFB" w14:textId="77777777" w:rsidTr="000D28CC">
        <w:trPr>
          <w:trHeight w:val="29"/>
        </w:trPr>
        <w:tc>
          <w:tcPr>
            <w:tcW w:w="1849" w:type="dxa"/>
            <w:tcBorders>
              <w:top w:val="nil"/>
              <w:left w:val="single" w:sz="4" w:space="0" w:color="auto"/>
              <w:bottom w:val="nil"/>
              <w:right w:val="single" w:sz="4" w:space="0" w:color="auto"/>
            </w:tcBorders>
            <w:vAlign w:val="center"/>
          </w:tcPr>
          <w:p w14:paraId="5943F11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84A7B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3FA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41FF4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3EBC3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9C3E3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83142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BF782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29B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BB1A4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CE8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63DE6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B0C71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577C04D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n77</w:t>
            </w:r>
            <w:r w:rsidRPr="00F86B9A">
              <w:rPr>
                <w:rFonts w:ascii="Arial" w:eastAsia="游明朝" w:hAnsi="Arial"/>
                <w:sz w:val="18"/>
                <w:vertAlign w:val="superscript"/>
              </w:rPr>
              <w:t>7</w:t>
            </w:r>
          </w:p>
          <w:p w14:paraId="4BD281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CA_n2A-n30A CA_n2A-n77A</w:t>
            </w:r>
            <w:r w:rsidRPr="00F86B9A">
              <w:rPr>
                <w:rFonts w:ascii="Arial" w:eastAsia="游明朝" w:hAnsi="Arial"/>
                <w:sz w:val="18"/>
                <w:vertAlign w:val="superscript"/>
                <w:lang w:eastAsia="zh-CN"/>
              </w:rPr>
              <w:t>7</w:t>
            </w:r>
            <w:r w:rsidRPr="00F86B9A">
              <w:rPr>
                <w:rFonts w:ascii="Arial" w:eastAsia="SimSun" w:hAnsi="Arial"/>
                <w:kern w:val="2"/>
                <w:sz w:val="18"/>
                <w:szCs w:val="22"/>
                <w:lang w:val="en-US" w:eastAsia="zh-CN"/>
              </w:rPr>
              <w:t xml:space="preserve"> CA_n30A-n77A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B72E9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83BCA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E97C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526162B6" w14:textId="77777777" w:rsidTr="000D28CC">
        <w:trPr>
          <w:trHeight w:val="29"/>
        </w:trPr>
        <w:tc>
          <w:tcPr>
            <w:tcW w:w="1849" w:type="dxa"/>
            <w:tcBorders>
              <w:top w:val="nil"/>
              <w:left w:val="single" w:sz="4" w:space="0" w:color="auto"/>
              <w:bottom w:val="nil"/>
              <w:right w:val="single" w:sz="4" w:space="0" w:color="auto"/>
            </w:tcBorders>
            <w:vAlign w:val="center"/>
          </w:tcPr>
          <w:p w14:paraId="1D5779D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EA334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EF70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7178A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D1BE6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F1FDE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14D3A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08B15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4F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0D9AC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F8AC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94689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A78D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13ECFD1D"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B6F4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C2B2A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4DD29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val="en-US" w:eastAsia="zh-CN"/>
              </w:rPr>
              <w:t>0</w:t>
            </w:r>
          </w:p>
        </w:tc>
      </w:tr>
      <w:tr w:rsidR="00F86B9A" w:rsidRPr="00F86B9A" w14:paraId="68AA170A" w14:textId="77777777" w:rsidTr="000D28CC">
        <w:trPr>
          <w:trHeight w:val="29"/>
        </w:trPr>
        <w:tc>
          <w:tcPr>
            <w:tcW w:w="1849" w:type="dxa"/>
            <w:tcBorders>
              <w:top w:val="nil"/>
              <w:left w:val="single" w:sz="4" w:space="0" w:color="auto"/>
              <w:bottom w:val="nil"/>
              <w:right w:val="single" w:sz="4" w:space="0" w:color="auto"/>
            </w:tcBorders>
            <w:vAlign w:val="center"/>
          </w:tcPr>
          <w:p w14:paraId="427DF14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49E0B14"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BF9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48FB6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4E1E20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8479A2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42C04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D88331"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DEF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DCA1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84E20A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FCCF9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F0E0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4CE7E38D"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1173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8B1EE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2D31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val="en-US" w:eastAsia="zh-CN"/>
              </w:rPr>
              <w:t>0</w:t>
            </w:r>
          </w:p>
        </w:tc>
      </w:tr>
      <w:tr w:rsidR="00F86B9A" w:rsidRPr="00F86B9A" w14:paraId="0E6C9A00" w14:textId="77777777" w:rsidTr="000D28CC">
        <w:trPr>
          <w:trHeight w:val="29"/>
        </w:trPr>
        <w:tc>
          <w:tcPr>
            <w:tcW w:w="1849" w:type="dxa"/>
            <w:tcBorders>
              <w:top w:val="nil"/>
              <w:left w:val="single" w:sz="4" w:space="0" w:color="auto"/>
              <w:bottom w:val="nil"/>
              <w:right w:val="single" w:sz="4" w:space="0" w:color="auto"/>
            </w:tcBorders>
            <w:vAlign w:val="center"/>
          </w:tcPr>
          <w:p w14:paraId="059764C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02923F"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12D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8585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5A2B7A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E31E90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75CB0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DA58C2"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BDE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DCD37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A8863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8D1427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BC5DE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0E9515F"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61E36800"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CA_n2A-n66A</w:t>
            </w:r>
          </w:p>
          <w:p w14:paraId="6C19B4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3126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9CC25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D8AF7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1892AC8F" w14:textId="77777777" w:rsidTr="000D28CC">
        <w:trPr>
          <w:trHeight w:val="29"/>
        </w:trPr>
        <w:tc>
          <w:tcPr>
            <w:tcW w:w="1849" w:type="dxa"/>
            <w:tcBorders>
              <w:top w:val="nil"/>
              <w:left w:val="single" w:sz="4" w:space="0" w:color="auto"/>
              <w:bottom w:val="nil"/>
              <w:right w:val="single" w:sz="4" w:space="0" w:color="auto"/>
            </w:tcBorders>
            <w:vAlign w:val="center"/>
          </w:tcPr>
          <w:p w14:paraId="0EF003A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C92CD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AAB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2E5E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DCB18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400C18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DF2A5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CD41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68A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D53D3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9B11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D0548D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0D49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4B7B4D0"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26A0619C"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CA_n2A-n66A</w:t>
            </w:r>
          </w:p>
          <w:p w14:paraId="71CD73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D655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8C2D99"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E2E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72EDCE09" w14:textId="77777777" w:rsidTr="000D28CC">
        <w:trPr>
          <w:trHeight w:val="29"/>
        </w:trPr>
        <w:tc>
          <w:tcPr>
            <w:tcW w:w="1849" w:type="dxa"/>
            <w:tcBorders>
              <w:top w:val="nil"/>
              <w:left w:val="single" w:sz="4" w:space="0" w:color="auto"/>
              <w:bottom w:val="nil"/>
              <w:right w:val="single" w:sz="4" w:space="0" w:color="auto"/>
            </w:tcBorders>
            <w:vAlign w:val="center"/>
          </w:tcPr>
          <w:p w14:paraId="0EC8AD5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AE836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B5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E3E595"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7EB8F86" w14:textId="77777777" w:rsidR="00F86B9A" w:rsidRPr="00F86B9A" w:rsidRDefault="00F86B9A" w:rsidP="00F86B9A">
            <w:pPr>
              <w:keepNext/>
              <w:keepLines/>
              <w:spacing w:after="0"/>
              <w:jc w:val="center"/>
              <w:rPr>
                <w:rFonts w:ascii="Calibri" w:eastAsia="游明朝" w:hAnsi="Calibri" w:cs="Arial"/>
                <w:sz w:val="21"/>
                <w:szCs w:val="18"/>
                <w:lang w:val="en-US" w:eastAsia="zh-CN"/>
              </w:rPr>
            </w:pPr>
          </w:p>
        </w:tc>
      </w:tr>
      <w:tr w:rsidR="00F86B9A" w:rsidRPr="00F86B9A" w14:paraId="5E91A4D0" w14:textId="77777777" w:rsidTr="000D28CC">
        <w:trPr>
          <w:trHeight w:val="29"/>
        </w:trPr>
        <w:tc>
          <w:tcPr>
            <w:tcW w:w="1849" w:type="dxa"/>
            <w:tcBorders>
              <w:top w:val="nil"/>
              <w:left w:val="single" w:sz="4" w:space="0" w:color="auto"/>
              <w:bottom w:val="nil"/>
              <w:right w:val="single" w:sz="4" w:space="0" w:color="auto"/>
            </w:tcBorders>
            <w:vAlign w:val="center"/>
          </w:tcPr>
          <w:p w14:paraId="28061E9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D143E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5D6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80720"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5615D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8DACBEC" w14:textId="77777777" w:rsidTr="000D28CC">
        <w:trPr>
          <w:trHeight w:val="29"/>
        </w:trPr>
        <w:tc>
          <w:tcPr>
            <w:tcW w:w="1849" w:type="dxa"/>
            <w:tcBorders>
              <w:top w:val="nil"/>
              <w:left w:val="single" w:sz="4" w:space="0" w:color="auto"/>
              <w:bottom w:val="nil"/>
              <w:right w:val="single" w:sz="4" w:space="0" w:color="auto"/>
            </w:tcBorders>
            <w:vAlign w:val="center"/>
          </w:tcPr>
          <w:p w14:paraId="146C9E2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FAF96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EE5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E6B8A9"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46EC0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34CE292A" w14:textId="77777777" w:rsidTr="000D28CC">
        <w:trPr>
          <w:trHeight w:val="29"/>
        </w:trPr>
        <w:tc>
          <w:tcPr>
            <w:tcW w:w="1849" w:type="dxa"/>
            <w:tcBorders>
              <w:top w:val="nil"/>
              <w:left w:val="single" w:sz="4" w:space="0" w:color="auto"/>
              <w:bottom w:val="nil"/>
              <w:right w:val="single" w:sz="4" w:space="0" w:color="auto"/>
            </w:tcBorders>
            <w:vAlign w:val="center"/>
          </w:tcPr>
          <w:p w14:paraId="3CCDF9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4F1F1A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00C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840CFD"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CF3173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3B306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40E131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FF233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792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B78E6C"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DF90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2A8843E" w14:textId="77777777" w:rsidTr="000D28CC">
        <w:trPr>
          <w:trHeight w:val="29"/>
        </w:trPr>
        <w:tc>
          <w:tcPr>
            <w:tcW w:w="1849" w:type="dxa"/>
            <w:tcBorders>
              <w:top w:val="single" w:sz="4" w:space="0" w:color="auto"/>
              <w:left w:val="single" w:sz="4" w:space="0" w:color="auto"/>
              <w:bottom w:val="nil"/>
              <w:right w:val="single" w:sz="4" w:space="0" w:color="auto"/>
            </w:tcBorders>
          </w:tcPr>
          <w:p w14:paraId="361D67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210DC74E"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CA_n48B</w:t>
            </w:r>
          </w:p>
          <w:p w14:paraId="28A3CDC2"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2F195DD3"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CA_n2A-n66A</w:t>
            </w:r>
          </w:p>
          <w:p w14:paraId="7B3133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7F89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C729F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A25B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24788D21" w14:textId="77777777" w:rsidTr="000D28CC">
        <w:trPr>
          <w:trHeight w:val="29"/>
        </w:trPr>
        <w:tc>
          <w:tcPr>
            <w:tcW w:w="1849" w:type="dxa"/>
            <w:tcBorders>
              <w:top w:val="nil"/>
              <w:left w:val="single" w:sz="4" w:space="0" w:color="auto"/>
              <w:bottom w:val="nil"/>
              <w:right w:val="single" w:sz="4" w:space="0" w:color="auto"/>
            </w:tcBorders>
            <w:vAlign w:val="center"/>
          </w:tcPr>
          <w:p w14:paraId="05E5FD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34AC71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553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20C5D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52A45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D2CEEAA" w14:textId="77777777" w:rsidTr="000D28CC">
        <w:trPr>
          <w:trHeight w:val="29"/>
        </w:trPr>
        <w:tc>
          <w:tcPr>
            <w:tcW w:w="1849" w:type="dxa"/>
            <w:tcBorders>
              <w:top w:val="nil"/>
              <w:left w:val="single" w:sz="4" w:space="0" w:color="auto"/>
              <w:bottom w:val="nil"/>
              <w:right w:val="single" w:sz="4" w:space="0" w:color="auto"/>
            </w:tcBorders>
            <w:vAlign w:val="center"/>
          </w:tcPr>
          <w:p w14:paraId="3FCB02C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376E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AB0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997E4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8DD4E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29B32B7" w14:textId="77777777" w:rsidTr="000D28CC">
        <w:trPr>
          <w:trHeight w:val="29"/>
        </w:trPr>
        <w:tc>
          <w:tcPr>
            <w:tcW w:w="1849" w:type="dxa"/>
            <w:tcBorders>
              <w:top w:val="nil"/>
              <w:left w:val="single" w:sz="4" w:space="0" w:color="auto"/>
              <w:bottom w:val="nil"/>
              <w:right w:val="single" w:sz="4" w:space="0" w:color="auto"/>
            </w:tcBorders>
            <w:vAlign w:val="center"/>
          </w:tcPr>
          <w:p w14:paraId="3FCCE6A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BA12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728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B7AC2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542EF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2159775F" w14:textId="77777777" w:rsidTr="000D28CC">
        <w:trPr>
          <w:trHeight w:val="29"/>
        </w:trPr>
        <w:tc>
          <w:tcPr>
            <w:tcW w:w="1849" w:type="dxa"/>
            <w:tcBorders>
              <w:top w:val="nil"/>
              <w:left w:val="single" w:sz="4" w:space="0" w:color="auto"/>
              <w:bottom w:val="nil"/>
              <w:right w:val="single" w:sz="4" w:space="0" w:color="auto"/>
            </w:tcBorders>
            <w:vAlign w:val="center"/>
          </w:tcPr>
          <w:p w14:paraId="46F587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49DB5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0F4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58D0F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25566E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670B5DE" w14:textId="77777777" w:rsidTr="000D28CC">
        <w:trPr>
          <w:trHeight w:val="29"/>
        </w:trPr>
        <w:tc>
          <w:tcPr>
            <w:tcW w:w="1849" w:type="dxa"/>
            <w:tcBorders>
              <w:top w:val="nil"/>
              <w:left w:val="single" w:sz="4" w:space="0" w:color="auto"/>
              <w:bottom w:val="nil"/>
              <w:right w:val="single" w:sz="4" w:space="0" w:color="auto"/>
            </w:tcBorders>
            <w:vAlign w:val="center"/>
          </w:tcPr>
          <w:p w14:paraId="00454DF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DCD783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B9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4B142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5008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9DB9442" w14:textId="77777777" w:rsidTr="000D28CC">
        <w:trPr>
          <w:trHeight w:val="29"/>
        </w:trPr>
        <w:tc>
          <w:tcPr>
            <w:tcW w:w="1849" w:type="dxa"/>
            <w:tcBorders>
              <w:top w:val="nil"/>
              <w:left w:val="single" w:sz="4" w:space="0" w:color="auto"/>
              <w:bottom w:val="nil"/>
              <w:right w:val="single" w:sz="4" w:space="0" w:color="auto"/>
            </w:tcBorders>
            <w:vAlign w:val="center"/>
          </w:tcPr>
          <w:p w14:paraId="2CFDC63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AADBA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9E9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4DACB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E78B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2</w:t>
            </w:r>
          </w:p>
        </w:tc>
      </w:tr>
      <w:tr w:rsidR="00F86B9A" w:rsidRPr="00F86B9A" w14:paraId="6D084B7F" w14:textId="77777777" w:rsidTr="000D28CC">
        <w:trPr>
          <w:trHeight w:val="29"/>
        </w:trPr>
        <w:tc>
          <w:tcPr>
            <w:tcW w:w="1849" w:type="dxa"/>
            <w:tcBorders>
              <w:top w:val="nil"/>
              <w:left w:val="single" w:sz="4" w:space="0" w:color="auto"/>
              <w:bottom w:val="nil"/>
              <w:right w:val="single" w:sz="4" w:space="0" w:color="auto"/>
            </w:tcBorders>
            <w:vAlign w:val="center"/>
          </w:tcPr>
          <w:p w14:paraId="07D377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698729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048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8D808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E87710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924217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4530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566E6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5BA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6B7D4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B2A3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B4CB7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24FD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48103448"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30B27EB5"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CA_n2A-n66A</w:t>
            </w:r>
          </w:p>
          <w:p w14:paraId="4AB3A3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8E4C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1F427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49D2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3D227EC2" w14:textId="77777777" w:rsidTr="000D28CC">
        <w:trPr>
          <w:trHeight w:val="29"/>
        </w:trPr>
        <w:tc>
          <w:tcPr>
            <w:tcW w:w="1849" w:type="dxa"/>
            <w:tcBorders>
              <w:top w:val="nil"/>
              <w:left w:val="single" w:sz="4" w:space="0" w:color="auto"/>
              <w:bottom w:val="nil"/>
              <w:right w:val="single" w:sz="4" w:space="0" w:color="auto"/>
            </w:tcBorders>
            <w:vAlign w:val="center"/>
          </w:tcPr>
          <w:p w14:paraId="392F6C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7543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924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C8195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87FE28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55FB12B" w14:textId="77777777" w:rsidTr="000D28CC">
        <w:trPr>
          <w:trHeight w:val="29"/>
        </w:trPr>
        <w:tc>
          <w:tcPr>
            <w:tcW w:w="1849" w:type="dxa"/>
            <w:tcBorders>
              <w:top w:val="nil"/>
              <w:left w:val="single" w:sz="4" w:space="0" w:color="auto"/>
              <w:bottom w:val="nil"/>
              <w:right w:val="single" w:sz="4" w:space="0" w:color="auto"/>
            </w:tcBorders>
            <w:vAlign w:val="center"/>
          </w:tcPr>
          <w:p w14:paraId="6F659BE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1B25C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4AE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D326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2458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9A99EAC" w14:textId="77777777" w:rsidTr="000D28CC">
        <w:trPr>
          <w:trHeight w:val="29"/>
        </w:trPr>
        <w:tc>
          <w:tcPr>
            <w:tcW w:w="1849" w:type="dxa"/>
            <w:tcBorders>
              <w:top w:val="nil"/>
              <w:left w:val="single" w:sz="4" w:space="0" w:color="auto"/>
              <w:bottom w:val="nil"/>
              <w:right w:val="single" w:sz="4" w:space="0" w:color="auto"/>
            </w:tcBorders>
            <w:vAlign w:val="center"/>
          </w:tcPr>
          <w:p w14:paraId="231CAB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E617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19B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39590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18420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588D4A5B" w14:textId="77777777" w:rsidTr="000D28CC">
        <w:trPr>
          <w:trHeight w:val="29"/>
        </w:trPr>
        <w:tc>
          <w:tcPr>
            <w:tcW w:w="1849" w:type="dxa"/>
            <w:tcBorders>
              <w:top w:val="nil"/>
              <w:left w:val="single" w:sz="4" w:space="0" w:color="auto"/>
              <w:bottom w:val="nil"/>
              <w:right w:val="single" w:sz="4" w:space="0" w:color="auto"/>
            </w:tcBorders>
            <w:vAlign w:val="center"/>
          </w:tcPr>
          <w:p w14:paraId="3B38F2B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2C351B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6B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8A1E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EB172C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505671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6A6D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06555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597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956EB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C5742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EE986E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B519B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54D2E043" w14:textId="77777777" w:rsidR="00F86B9A" w:rsidRPr="00F86B9A" w:rsidRDefault="00F86B9A" w:rsidP="00F86B9A">
            <w:pPr>
              <w:keepNext/>
              <w:keepLines/>
              <w:spacing w:after="0"/>
              <w:jc w:val="center"/>
              <w:rPr>
                <w:rFonts w:ascii="Arial" w:eastAsia="游明朝" w:hAnsi="Arial" w:cs="Arial"/>
                <w:color w:val="000000"/>
                <w:kern w:val="2"/>
                <w:sz w:val="18"/>
                <w:szCs w:val="18"/>
              </w:rPr>
            </w:pPr>
            <w:r w:rsidRPr="00F86B9A">
              <w:rPr>
                <w:rFonts w:ascii="Arial" w:eastAsia="游明朝" w:hAnsi="Arial" w:cs="Arial"/>
                <w:color w:val="000000"/>
                <w:kern w:val="2"/>
                <w:sz w:val="18"/>
                <w:szCs w:val="18"/>
              </w:rPr>
              <w:t>n77</w:t>
            </w:r>
            <w:r w:rsidRPr="00F86B9A">
              <w:rPr>
                <w:rFonts w:ascii="Arial" w:eastAsia="游明朝" w:hAnsi="Arial" w:cs="Arial"/>
                <w:color w:val="000000"/>
                <w:kern w:val="2"/>
                <w:sz w:val="18"/>
                <w:szCs w:val="18"/>
                <w:vertAlign w:val="superscript"/>
              </w:rPr>
              <w:t>7,9</w:t>
            </w:r>
          </w:p>
          <w:p w14:paraId="38F24D8C"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4295BA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CA_n2A-n77A</w:t>
            </w:r>
            <w:r w:rsidRPr="00F86B9A">
              <w:rPr>
                <w:rFonts w:ascii="Arial" w:eastAsia="游明朝"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515BF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59A9D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5A36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25772CA9" w14:textId="77777777" w:rsidTr="000D28CC">
        <w:trPr>
          <w:trHeight w:val="29"/>
        </w:trPr>
        <w:tc>
          <w:tcPr>
            <w:tcW w:w="1849" w:type="dxa"/>
            <w:tcBorders>
              <w:top w:val="nil"/>
              <w:left w:val="single" w:sz="4" w:space="0" w:color="auto"/>
              <w:bottom w:val="nil"/>
              <w:right w:val="single" w:sz="4" w:space="0" w:color="auto"/>
            </w:tcBorders>
            <w:vAlign w:val="center"/>
          </w:tcPr>
          <w:p w14:paraId="3FE8E40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81669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8AA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B1C69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1B617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17A9B0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F910B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03BEC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9F6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B777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63031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A5ED27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799C6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216081AE" w14:textId="77777777" w:rsidR="00F86B9A" w:rsidRPr="00F86B9A" w:rsidRDefault="00F86B9A" w:rsidP="00F86B9A">
            <w:pPr>
              <w:keepNext/>
              <w:keepLines/>
              <w:spacing w:after="0"/>
              <w:jc w:val="center"/>
              <w:rPr>
                <w:rFonts w:ascii="Arial" w:eastAsia="SimSun" w:hAnsi="Arial"/>
                <w:kern w:val="2"/>
                <w:sz w:val="18"/>
              </w:rPr>
            </w:pPr>
            <w:r w:rsidRPr="00F86B9A">
              <w:rPr>
                <w:rFonts w:ascii="Arial" w:eastAsia="SimSun" w:hAnsi="Arial"/>
                <w:kern w:val="2"/>
                <w:sz w:val="18"/>
              </w:rPr>
              <w:t>n77</w:t>
            </w:r>
            <w:r w:rsidRPr="00F86B9A">
              <w:rPr>
                <w:rFonts w:ascii="Arial" w:eastAsia="SimSun" w:hAnsi="Arial"/>
                <w:kern w:val="2"/>
                <w:sz w:val="18"/>
                <w:vertAlign w:val="superscript"/>
              </w:rPr>
              <w:t>7,9</w:t>
            </w:r>
          </w:p>
          <w:p w14:paraId="0E5BA2A4"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6C7B2A6B"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CA_n2A-n77A</w:t>
            </w:r>
            <w:r w:rsidRPr="00F86B9A">
              <w:rPr>
                <w:rFonts w:ascii="Arial" w:eastAsia="SimSun" w:hAnsi="Arial"/>
                <w:kern w:val="2"/>
                <w:sz w:val="18"/>
                <w:vertAlign w:val="superscript"/>
              </w:rPr>
              <w:t>7</w:t>
            </w:r>
          </w:p>
          <w:p w14:paraId="4C1737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1BC8B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37DA17" w14:textId="77777777" w:rsidR="00F86B9A" w:rsidRPr="00F86B9A" w:rsidRDefault="00F86B9A" w:rsidP="00F86B9A">
            <w:pPr>
              <w:keepNext/>
              <w:keepLines/>
              <w:spacing w:after="0"/>
              <w:jc w:val="center"/>
              <w:rPr>
                <w:rFonts w:ascii="Calibri" w:eastAsia="游明朝" w:hAnsi="Calibri" w:cs="Arial"/>
                <w:color w:val="000000"/>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B6802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18B7EF67" w14:textId="77777777" w:rsidTr="000D28CC">
        <w:trPr>
          <w:trHeight w:val="29"/>
        </w:trPr>
        <w:tc>
          <w:tcPr>
            <w:tcW w:w="1849" w:type="dxa"/>
            <w:tcBorders>
              <w:top w:val="nil"/>
              <w:left w:val="single" w:sz="4" w:space="0" w:color="auto"/>
              <w:bottom w:val="nil"/>
              <w:right w:val="single" w:sz="4" w:space="0" w:color="auto"/>
            </w:tcBorders>
            <w:vAlign w:val="center"/>
          </w:tcPr>
          <w:p w14:paraId="42BD4D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34AE7D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D53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5A4CEF" w14:textId="77777777" w:rsidR="00F86B9A" w:rsidRPr="00F86B9A" w:rsidRDefault="00F86B9A" w:rsidP="00F86B9A">
            <w:pPr>
              <w:keepNext/>
              <w:keepLines/>
              <w:spacing w:after="0"/>
              <w:jc w:val="center"/>
              <w:rPr>
                <w:rFonts w:ascii="Calibri" w:eastAsia="游明朝" w:hAnsi="Calibri" w:cs="Arial"/>
                <w:color w:val="000000"/>
                <w:sz w:val="21"/>
                <w:szCs w:val="18"/>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465F0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B68F75D" w14:textId="77777777" w:rsidTr="000D28CC">
        <w:trPr>
          <w:trHeight w:val="29"/>
        </w:trPr>
        <w:tc>
          <w:tcPr>
            <w:tcW w:w="1849" w:type="dxa"/>
            <w:tcBorders>
              <w:top w:val="nil"/>
              <w:left w:val="single" w:sz="4" w:space="0" w:color="auto"/>
              <w:bottom w:val="nil"/>
              <w:right w:val="single" w:sz="4" w:space="0" w:color="auto"/>
            </w:tcBorders>
            <w:vAlign w:val="center"/>
          </w:tcPr>
          <w:p w14:paraId="6367F8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C13ED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3D0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AF28FB"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C4010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25E2FD2" w14:textId="77777777" w:rsidTr="000D28CC">
        <w:trPr>
          <w:trHeight w:val="29"/>
        </w:trPr>
        <w:tc>
          <w:tcPr>
            <w:tcW w:w="1849" w:type="dxa"/>
            <w:tcBorders>
              <w:top w:val="nil"/>
              <w:left w:val="single" w:sz="4" w:space="0" w:color="auto"/>
              <w:bottom w:val="nil"/>
              <w:right w:val="single" w:sz="4" w:space="0" w:color="auto"/>
            </w:tcBorders>
            <w:vAlign w:val="center"/>
          </w:tcPr>
          <w:p w14:paraId="54E661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3C5C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A3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F4840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7A14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32FDB55F" w14:textId="77777777" w:rsidTr="000D28CC">
        <w:trPr>
          <w:trHeight w:val="29"/>
        </w:trPr>
        <w:tc>
          <w:tcPr>
            <w:tcW w:w="1849" w:type="dxa"/>
            <w:tcBorders>
              <w:top w:val="nil"/>
              <w:left w:val="single" w:sz="4" w:space="0" w:color="auto"/>
              <w:bottom w:val="nil"/>
              <w:right w:val="single" w:sz="4" w:space="0" w:color="auto"/>
            </w:tcBorders>
            <w:vAlign w:val="center"/>
          </w:tcPr>
          <w:p w14:paraId="225D73D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30DB6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D43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E8CF07" w14:textId="77777777" w:rsidR="00F86B9A" w:rsidRPr="00F86B9A" w:rsidRDefault="00F86B9A" w:rsidP="00F86B9A">
            <w:pPr>
              <w:keepNext/>
              <w:keepLines/>
              <w:spacing w:after="0"/>
              <w:jc w:val="center"/>
              <w:rPr>
                <w:rFonts w:ascii="Calibri" w:eastAsia="游明朝" w:hAnsi="Calibri" w:cs="Arial"/>
                <w:color w:val="000000"/>
                <w:sz w:val="21"/>
                <w:szCs w:val="18"/>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5B19E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7AC51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23BA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A57B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059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BE4113"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BD363E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03AC1E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8D20B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1D1EC721"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40C9F1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CA_n2A-n77A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3A757B"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B9C21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5858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1ED69A63" w14:textId="77777777" w:rsidTr="000D28CC">
        <w:trPr>
          <w:trHeight w:val="29"/>
        </w:trPr>
        <w:tc>
          <w:tcPr>
            <w:tcW w:w="1849" w:type="dxa"/>
            <w:tcBorders>
              <w:top w:val="nil"/>
              <w:left w:val="single" w:sz="4" w:space="0" w:color="auto"/>
              <w:bottom w:val="nil"/>
              <w:right w:val="single" w:sz="4" w:space="0" w:color="auto"/>
            </w:tcBorders>
            <w:vAlign w:val="center"/>
          </w:tcPr>
          <w:p w14:paraId="692DD72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A3759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21CB4"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42E3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rPr>
              <w:t>CA_n48(2A)_BCS1</w:t>
            </w:r>
          </w:p>
        </w:tc>
        <w:tc>
          <w:tcPr>
            <w:tcW w:w="1649" w:type="dxa"/>
            <w:tcBorders>
              <w:top w:val="nil"/>
              <w:left w:val="single" w:sz="4" w:space="0" w:color="auto"/>
              <w:bottom w:val="nil"/>
              <w:right w:val="single" w:sz="4" w:space="0" w:color="auto"/>
            </w:tcBorders>
            <w:vAlign w:val="center"/>
          </w:tcPr>
          <w:p w14:paraId="241D9B2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886FD5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ED92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2087A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1FB3"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D0B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D45597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552FD1E" w14:textId="77777777" w:rsidTr="000D28CC">
        <w:trPr>
          <w:trHeight w:val="29"/>
        </w:trPr>
        <w:tc>
          <w:tcPr>
            <w:tcW w:w="1849" w:type="dxa"/>
            <w:tcBorders>
              <w:top w:val="single" w:sz="4" w:space="0" w:color="auto"/>
              <w:left w:val="single" w:sz="4" w:space="0" w:color="auto"/>
              <w:bottom w:val="nil"/>
              <w:right w:val="single" w:sz="4" w:space="0" w:color="auto"/>
            </w:tcBorders>
          </w:tcPr>
          <w:p w14:paraId="4DB269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5097333E"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CA_n48B</w:t>
            </w:r>
          </w:p>
          <w:p w14:paraId="5395B28E"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CA_n2A-n48A</w:t>
            </w:r>
          </w:p>
          <w:p w14:paraId="30EFD4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CA_n2A-n77A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A67765"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3F4F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E8640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5CDF2D40" w14:textId="77777777" w:rsidTr="000D28CC">
        <w:trPr>
          <w:trHeight w:val="29"/>
        </w:trPr>
        <w:tc>
          <w:tcPr>
            <w:tcW w:w="1849" w:type="dxa"/>
            <w:tcBorders>
              <w:top w:val="nil"/>
              <w:left w:val="single" w:sz="4" w:space="0" w:color="auto"/>
              <w:bottom w:val="nil"/>
              <w:right w:val="single" w:sz="4" w:space="0" w:color="auto"/>
            </w:tcBorders>
            <w:vAlign w:val="center"/>
          </w:tcPr>
          <w:p w14:paraId="3BC5632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79C7A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D2E81"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1DE6B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rPr>
              <w:t>CA_n48B_BCS2</w:t>
            </w:r>
          </w:p>
        </w:tc>
        <w:tc>
          <w:tcPr>
            <w:tcW w:w="1649" w:type="dxa"/>
            <w:tcBorders>
              <w:top w:val="nil"/>
              <w:left w:val="single" w:sz="4" w:space="0" w:color="auto"/>
              <w:bottom w:val="nil"/>
              <w:right w:val="single" w:sz="4" w:space="0" w:color="auto"/>
            </w:tcBorders>
            <w:vAlign w:val="center"/>
          </w:tcPr>
          <w:p w14:paraId="24293B9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6C8569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8D7C89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37289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DEE45" w14:textId="77777777" w:rsidR="00F86B9A" w:rsidRPr="00F86B9A" w:rsidRDefault="00F86B9A" w:rsidP="00F86B9A">
            <w:pPr>
              <w:keepNext/>
              <w:keepLines/>
              <w:spacing w:after="0"/>
              <w:jc w:val="center"/>
              <w:rPr>
                <w:rFonts w:ascii="Arial" w:eastAsia="游明朝" w:hAnsi="Arial" w:cs="Arial"/>
                <w:sz w:val="18"/>
                <w:szCs w:val="18"/>
                <w:lang w:val="sv-SE"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4AA1B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2B8CE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9DF6476" w14:textId="77777777" w:rsidTr="000D28CC">
        <w:trPr>
          <w:trHeight w:val="29"/>
        </w:trPr>
        <w:tc>
          <w:tcPr>
            <w:tcW w:w="1849" w:type="dxa"/>
            <w:tcBorders>
              <w:top w:val="single" w:sz="4" w:space="0" w:color="auto"/>
              <w:left w:val="single" w:sz="4" w:space="0" w:color="auto"/>
              <w:bottom w:val="nil"/>
              <w:right w:val="single" w:sz="4" w:space="0" w:color="auto"/>
            </w:tcBorders>
          </w:tcPr>
          <w:p w14:paraId="0EAE20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913DDA5"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ＭＳ 明朝" w:hAnsi="Arial" w:cs="Arial"/>
                <w:color w:val="000000"/>
                <w:sz w:val="18"/>
                <w:szCs w:val="18"/>
                <w:lang w:val="en-US"/>
              </w:rPr>
              <w:t>CA_n48B</w:t>
            </w:r>
          </w:p>
          <w:p w14:paraId="1A2AD13E"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CA_n2A-n48A</w:t>
            </w:r>
          </w:p>
          <w:p w14:paraId="77AA0A3E"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CA_n2A-n77A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57DA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6F8C5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857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7ECCD22C" w14:textId="77777777" w:rsidTr="000D28CC">
        <w:trPr>
          <w:trHeight w:val="29"/>
        </w:trPr>
        <w:tc>
          <w:tcPr>
            <w:tcW w:w="1849" w:type="dxa"/>
            <w:tcBorders>
              <w:top w:val="nil"/>
              <w:left w:val="single" w:sz="4" w:space="0" w:color="auto"/>
              <w:bottom w:val="nil"/>
              <w:right w:val="single" w:sz="4" w:space="0" w:color="auto"/>
            </w:tcBorders>
            <w:vAlign w:val="center"/>
          </w:tcPr>
          <w:p w14:paraId="1A1DD0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4CBB2E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ACE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E2F17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356AA3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6A45DFF" w14:textId="77777777" w:rsidTr="000D28CC">
        <w:trPr>
          <w:trHeight w:val="29"/>
        </w:trPr>
        <w:tc>
          <w:tcPr>
            <w:tcW w:w="1849" w:type="dxa"/>
            <w:tcBorders>
              <w:top w:val="nil"/>
              <w:left w:val="single" w:sz="4" w:space="0" w:color="auto"/>
              <w:bottom w:val="nil"/>
              <w:right w:val="single" w:sz="4" w:space="0" w:color="auto"/>
            </w:tcBorders>
            <w:vAlign w:val="center"/>
          </w:tcPr>
          <w:p w14:paraId="12A7EC2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1B6B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798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5FD18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52BF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7B2F5E1" w14:textId="77777777" w:rsidTr="000D28CC">
        <w:trPr>
          <w:trHeight w:val="29"/>
        </w:trPr>
        <w:tc>
          <w:tcPr>
            <w:tcW w:w="1849" w:type="dxa"/>
            <w:tcBorders>
              <w:top w:val="nil"/>
              <w:left w:val="single" w:sz="4" w:space="0" w:color="auto"/>
              <w:bottom w:val="nil"/>
              <w:right w:val="single" w:sz="4" w:space="0" w:color="auto"/>
            </w:tcBorders>
            <w:vAlign w:val="center"/>
          </w:tcPr>
          <w:p w14:paraId="1AB6F3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A762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1A7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32554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E3E9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506F0FE2" w14:textId="77777777" w:rsidTr="000D28CC">
        <w:trPr>
          <w:trHeight w:val="29"/>
        </w:trPr>
        <w:tc>
          <w:tcPr>
            <w:tcW w:w="1849" w:type="dxa"/>
            <w:tcBorders>
              <w:top w:val="nil"/>
              <w:left w:val="single" w:sz="4" w:space="0" w:color="auto"/>
              <w:bottom w:val="nil"/>
              <w:right w:val="single" w:sz="4" w:space="0" w:color="auto"/>
            </w:tcBorders>
            <w:vAlign w:val="center"/>
          </w:tcPr>
          <w:p w14:paraId="678F81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76064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BA9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00DB4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6E8EA3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3D92924" w14:textId="77777777" w:rsidTr="000D28CC">
        <w:trPr>
          <w:trHeight w:val="29"/>
        </w:trPr>
        <w:tc>
          <w:tcPr>
            <w:tcW w:w="1849" w:type="dxa"/>
            <w:tcBorders>
              <w:top w:val="nil"/>
              <w:left w:val="single" w:sz="4" w:space="0" w:color="auto"/>
              <w:bottom w:val="nil"/>
              <w:right w:val="single" w:sz="4" w:space="0" w:color="auto"/>
            </w:tcBorders>
            <w:vAlign w:val="center"/>
          </w:tcPr>
          <w:p w14:paraId="4FC136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24B3DB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AA6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25A8E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CE5D2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8531266" w14:textId="77777777" w:rsidTr="000D28CC">
        <w:trPr>
          <w:trHeight w:val="29"/>
        </w:trPr>
        <w:tc>
          <w:tcPr>
            <w:tcW w:w="1849" w:type="dxa"/>
            <w:tcBorders>
              <w:top w:val="nil"/>
              <w:left w:val="single" w:sz="4" w:space="0" w:color="auto"/>
              <w:bottom w:val="nil"/>
              <w:right w:val="single" w:sz="4" w:space="0" w:color="auto"/>
            </w:tcBorders>
            <w:vAlign w:val="center"/>
          </w:tcPr>
          <w:p w14:paraId="5D0C20D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554E55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F49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F1AEE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EB06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2</w:t>
            </w:r>
          </w:p>
        </w:tc>
      </w:tr>
      <w:tr w:rsidR="00F86B9A" w:rsidRPr="00F86B9A" w14:paraId="52917F4F" w14:textId="77777777" w:rsidTr="000D28CC">
        <w:trPr>
          <w:trHeight w:val="29"/>
        </w:trPr>
        <w:tc>
          <w:tcPr>
            <w:tcW w:w="1849" w:type="dxa"/>
            <w:tcBorders>
              <w:top w:val="nil"/>
              <w:left w:val="single" w:sz="4" w:space="0" w:color="auto"/>
              <w:bottom w:val="nil"/>
              <w:right w:val="single" w:sz="4" w:space="0" w:color="auto"/>
            </w:tcBorders>
            <w:vAlign w:val="center"/>
          </w:tcPr>
          <w:p w14:paraId="55F5B3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01F2D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DD5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84A6E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604D5F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EBE29D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2CDC8F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A3D90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A33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2C00B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3E96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11F5B9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05764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13C42FD9"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CA_n2A-n48A</w:t>
            </w:r>
          </w:p>
          <w:p w14:paraId="686C63F5"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CA_n2A-n77A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39C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E416E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07ED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141065A2" w14:textId="77777777" w:rsidTr="000D28CC">
        <w:trPr>
          <w:trHeight w:val="29"/>
        </w:trPr>
        <w:tc>
          <w:tcPr>
            <w:tcW w:w="1849" w:type="dxa"/>
            <w:tcBorders>
              <w:top w:val="nil"/>
              <w:left w:val="single" w:sz="4" w:space="0" w:color="auto"/>
              <w:bottom w:val="nil"/>
              <w:right w:val="single" w:sz="4" w:space="0" w:color="auto"/>
            </w:tcBorders>
            <w:vAlign w:val="center"/>
          </w:tcPr>
          <w:p w14:paraId="5B09AD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4C85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7D7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D1867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F211A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16A5C1A" w14:textId="77777777" w:rsidTr="000D28CC">
        <w:trPr>
          <w:trHeight w:val="29"/>
        </w:trPr>
        <w:tc>
          <w:tcPr>
            <w:tcW w:w="1849" w:type="dxa"/>
            <w:tcBorders>
              <w:top w:val="nil"/>
              <w:left w:val="single" w:sz="4" w:space="0" w:color="auto"/>
              <w:bottom w:val="nil"/>
              <w:right w:val="single" w:sz="4" w:space="0" w:color="auto"/>
            </w:tcBorders>
            <w:vAlign w:val="center"/>
          </w:tcPr>
          <w:p w14:paraId="5417A7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70AE9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582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BB58A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46063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5880B30" w14:textId="77777777" w:rsidTr="000D28CC">
        <w:trPr>
          <w:trHeight w:val="29"/>
        </w:trPr>
        <w:tc>
          <w:tcPr>
            <w:tcW w:w="1849" w:type="dxa"/>
            <w:tcBorders>
              <w:top w:val="nil"/>
              <w:left w:val="single" w:sz="4" w:space="0" w:color="auto"/>
              <w:bottom w:val="nil"/>
              <w:right w:val="single" w:sz="4" w:space="0" w:color="auto"/>
            </w:tcBorders>
            <w:vAlign w:val="center"/>
          </w:tcPr>
          <w:p w14:paraId="285C3A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42A6A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139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1255B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703AA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2638198A" w14:textId="77777777" w:rsidTr="000D28CC">
        <w:trPr>
          <w:trHeight w:val="29"/>
        </w:trPr>
        <w:tc>
          <w:tcPr>
            <w:tcW w:w="1849" w:type="dxa"/>
            <w:tcBorders>
              <w:top w:val="nil"/>
              <w:left w:val="single" w:sz="4" w:space="0" w:color="auto"/>
              <w:bottom w:val="nil"/>
              <w:right w:val="single" w:sz="4" w:space="0" w:color="auto"/>
            </w:tcBorders>
            <w:vAlign w:val="center"/>
          </w:tcPr>
          <w:p w14:paraId="3F22127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92A695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91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E20D1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41CF6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0F1D07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388A0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138ED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BFB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BA912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5FD81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AB8D97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7D7EE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11EA58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468D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A75E3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D7753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0</w:t>
            </w:r>
          </w:p>
        </w:tc>
      </w:tr>
      <w:tr w:rsidR="00F86B9A" w:rsidRPr="00F86B9A" w14:paraId="1C1819DE" w14:textId="77777777" w:rsidTr="000D28CC">
        <w:trPr>
          <w:trHeight w:val="29"/>
        </w:trPr>
        <w:tc>
          <w:tcPr>
            <w:tcW w:w="1849" w:type="dxa"/>
            <w:tcBorders>
              <w:top w:val="nil"/>
              <w:left w:val="single" w:sz="4" w:space="0" w:color="auto"/>
              <w:bottom w:val="nil"/>
              <w:right w:val="single" w:sz="4" w:space="0" w:color="auto"/>
            </w:tcBorders>
            <w:vAlign w:val="center"/>
          </w:tcPr>
          <w:p w14:paraId="307C32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7A48B6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4A6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FB97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F333D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ABF91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A528E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1FC65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7F0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9FB87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7403B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65CFA1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24DC9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D3EBB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rPr>
              <w:t>n77</w:t>
            </w:r>
            <w:r w:rsidRPr="00F86B9A">
              <w:rPr>
                <w:rFonts w:ascii="Arial" w:eastAsia="游明朝" w:hAnsi="Arial"/>
                <w:sz w:val="18"/>
                <w:vertAlign w:val="superscript"/>
              </w:rPr>
              <w:t>7, 9</w:t>
            </w:r>
          </w:p>
          <w:p w14:paraId="1AAC0C8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CA_n2A-n66A</w:t>
            </w:r>
          </w:p>
          <w:p w14:paraId="556A11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CA_n2A-n77A</w:t>
            </w:r>
            <w:r w:rsidRPr="00F86B9A">
              <w:rPr>
                <w:rFonts w:ascii="Arial" w:eastAsia="游明朝" w:hAnsi="Arial"/>
                <w:sz w:val="18"/>
                <w:szCs w:val="18"/>
                <w:vertAlign w:val="superscript"/>
                <w:lang w:val="en-US" w:eastAsia="zh-CN"/>
              </w:rPr>
              <w:t>7</w:t>
            </w:r>
          </w:p>
          <w:p w14:paraId="613AC9F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szCs w:val="18"/>
                <w:vertAlign w:val="superscript"/>
                <w:lang w:val="en-US" w:eastAsia="zh-CN"/>
              </w:rPr>
              <w:t>7</w:t>
            </w:r>
          </w:p>
          <w:p w14:paraId="2763857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3F3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A379C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84D1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466ED0D" w14:textId="77777777" w:rsidTr="000D28CC">
        <w:trPr>
          <w:trHeight w:val="29"/>
        </w:trPr>
        <w:tc>
          <w:tcPr>
            <w:tcW w:w="1849" w:type="dxa"/>
            <w:tcBorders>
              <w:top w:val="nil"/>
              <w:left w:val="single" w:sz="4" w:space="0" w:color="auto"/>
              <w:bottom w:val="nil"/>
              <w:right w:val="single" w:sz="4" w:space="0" w:color="auto"/>
            </w:tcBorders>
            <w:vAlign w:val="center"/>
          </w:tcPr>
          <w:p w14:paraId="57F31CD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4A6782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CBA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5C3EE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E6EE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3D4F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BA0F8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5F56C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119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9439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7E24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7C95C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40D59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6F39A438" w14:textId="77777777" w:rsidR="00F86B9A" w:rsidRPr="00F86B9A" w:rsidRDefault="00F86B9A" w:rsidP="00F86B9A">
            <w:pPr>
              <w:keepNext/>
              <w:keepLines/>
              <w:spacing w:after="0"/>
              <w:jc w:val="center"/>
              <w:rPr>
                <w:rFonts w:ascii="Arial" w:eastAsia="游明朝" w:hAnsi="Arial" w:cs="Arial"/>
                <w:sz w:val="16"/>
                <w:szCs w:val="16"/>
                <w:lang w:val="en-US" w:eastAsia="zh-CN"/>
              </w:rPr>
            </w:pPr>
            <w:r w:rsidRPr="00F86B9A">
              <w:rPr>
                <w:rFonts w:ascii="Arial" w:eastAsia="游明朝" w:hAnsi="Arial" w:cs="Arial"/>
                <w:sz w:val="18"/>
                <w:szCs w:val="18"/>
                <w:lang w:val="en-US" w:eastAsia="zh-CN"/>
              </w:rPr>
              <w:t>n77</w:t>
            </w:r>
            <w:r w:rsidRPr="00F86B9A">
              <w:rPr>
                <w:rFonts w:ascii="Arial" w:eastAsia="游明朝" w:hAnsi="Arial" w:cs="Arial"/>
                <w:sz w:val="18"/>
                <w:szCs w:val="18"/>
                <w:vertAlign w:val="superscript"/>
                <w:lang w:val="en-US" w:eastAsia="zh-CN"/>
              </w:rPr>
              <w:t>7</w:t>
            </w:r>
          </w:p>
          <w:p w14:paraId="115DE76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CA_n2A-n66A</w:t>
            </w:r>
          </w:p>
          <w:p w14:paraId="5A82A2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CA_n2A-n77A</w:t>
            </w:r>
            <w:r w:rsidRPr="00F86B9A">
              <w:rPr>
                <w:rFonts w:ascii="Arial" w:eastAsia="游明朝" w:hAnsi="Arial"/>
                <w:sz w:val="18"/>
                <w:szCs w:val="18"/>
                <w:vertAlign w:val="superscript"/>
                <w:lang w:val="en-US" w:eastAsia="zh-CN"/>
              </w:rPr>
              <w:t>7</w:t>
            </w:r>
          </w:p>
          <w:p w14:paraId="609915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szCs w:val="18"/>
                <w:vertAlign w:val="superscript"/>
                <w:lang w:val="en-US" w:eastAsia="zh-CN"/>
              </w:rPr>
              <w:t>7</w:t>
            </w:r>
          </w:p>
          <w:p w14:paraId="6BDD8BA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85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D1B3C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FEAB0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F345F0A" w14:textId="77777777" w:rsidTr="000D28CC">
        <w:trPr>
          <w:trHeight w:val="29"/>
        </w:trPr>
        <w:tc>
          <w:tcPr>
            <w:tcW w:w="1849" w:type="dxa"/>
            <w:tcBorders>
              <w:top w:val="nil"/>
              <w:left w:val="single" w:sz="4" w:space="0" w:color="auto"/>
              <w:bottom w:val="nil"/>
              <w:right w:val="single" w:sz="4" w:space="0" w:color="auto"/>
            </w:tcBorders>
            <w:vAlign w:val="center"/>
          </w:tcPr>
          <w:p w14:paraId="4B8BFE9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B3B3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41A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8517F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F460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3C09A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2EE6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456EB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42C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1E1C8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3931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F3E7E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34A9E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10A375DA" w14:textId="77777777" w:rsidR="00F86B9A" w:rsidRPr="00F86B9A" w:rsidRDefault="00F86B9A" w:rsidP="00F86B9A">
            <w:pPr>
              <w:keepNext/>
              <w:keepLines/>
              <w:spacing w:after="0"/>
              <w:jc w:val="center"/>
              <w:rPr>
                <w:rFonts w:ascii="Arial" w:eastAsia="游明朝" w:hAnsi="Arial" w:cs="Arial"/>
                <w:sz w:val="16"/>
                <w:szCs w:val="16"/>
                <w:lang w:val="en-US" w:eastAsia="zh-CN"/>
              </w:rPr>
            </w:pPr>
            <w:r w:rsidRPr="00F86B9A">
              <w:rPr>
                <w:rFonts w:ascii="Arial" w:eastAsia="游明朝" w:hAnsi="Arial" w:cs="Arial"/>
                <w:sz w:val="18"/>
                <w:szCs w:val="18"/>
                <w:lang w:val="en-US" w:eastAsia="zh-CN"/>
              </w:rPr>
              <w:t>n77</w:t>
            </w:r>
            <w:r w:rsidRPr="00F86B9A">
              <w:rPr>
                <w:rFonts w:ascii="Arial" w:eastAsia="游明朝" w:hAnsi="Arial" w:cs="Arial"/>
                <w:sz w:val="18"/>
                <w:szCs w:val="18"/>
                <w:vertAlign w:val="superscript"/>
                <w:lang w:val="en-US" w:eastAsia="zh-CN"/>
              </w:rPr>
              <w:t>7</w:t>
            </w:r>
          </w:p>
          <w:p w14:paraId="69ECDA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CA_n2A-n66A</w:t>
            </w:r>
          </w:p>
          <w:p w14:paraId="3E8A23F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CA_n2A-n77A</w:t>
            </w:r>
            <w:r w:rsidRPr="00F86B9A">
              <w:rPr>
                <w:rFonts w:ascii="Arial" w:eastAsia="游明朝" w:hAnsi="Arial"/>
                <w:sz w:val="18"/>
                <w:szCs w:val="18"/>
                <w:vertAlign w:val="superscript"/>
                <w:lang w:val="en-US" w:eastAsia="zh-CN"/>
              </w:rPr>
              <w:t>7</w:t>
            </w:r>
          </w:p>
          <w:p w14:paraId="5492065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szCs w:val="18"/>
                <w:vertAlign w:val="superscript"/>
                <w:lang w:val="en-US" w:eastAsia="zh-CN"/>
              </w:rPr>
              <w:t>7</w:t>
            </w:r>
          </w:p>
          <w:p w14:paraId="010AAC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BE9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A7919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9A1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6A52E0C" w14:textId="77777777" w:rsidTr="000D28CC">
        <w:trPr>
          <w:trHeight w:val="29"/>
        </w:trPr>
        <w:tc>
          <w:tcPr>
            <w:tcW w:w="1849" w:type="dxa"/>
            <w:tcBorders>
              <w:top w:val="nil"/>
              <w:left w:val="single" w:sz="4" w:space="0" w:color="auto"/>
              <w:bottom w:val="nil"/>
              <w:right w:val="single" w:sz="4" w:space="0" w:color="auto"/>
            </w:tcBorders>
            <w:vAlign w:val="center"/>
          </w:tcPr>
          <w:p w14:paraId="2615737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FCA76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EF3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B51B7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2EB44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2A042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9E47F6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F8E56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600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CF1FF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0A60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84418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3ED92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C07CBD2" w14:textId="77777777" w:rsidR="00F86B9A" w:rsidRPr="00F86B9A" w:rsidRDefault="00F86B9A" w:rsidP="00F86B9A">
            <w:pPr>
              <w:keepNext/>
              <w:keepLines/>
              <w:spacing w:after="0"/>
              <w:jc w:val="center"/>
              <w:rPr>
                <w:rFonts w:ascii="Arial" w:eastAsia="SimSun" w:hAnsi="Arial"/>
                <w:kern w:val="2"/>
                <w:sz w:val="18"/>
              </w:rPr>
            </w:pPr>
            <w:r w:rsidRPr="00F86B9A">
              <w:rPr>
                <w:rFonts w:ascii="Arial" w:eastAsia="SimSun" w:hAnsi="Arial"/>
                <w:kern w:val="2"/>
                <w:sz w:val="18"/>
              </w:rPr>
              <w:t>n77</w:t>
            </w:r>
            <w:r w:rsidRPr="00F86B9A">
              <w:rPr>
                <w:rFonts w:ascii="Arial" w:eastAsia="SimSun" w:hAnsi="Arial"/>
                <w:kern w:val="2"/>
                <w:sz w:val="18"/>
                <w:vertAlign w:val="superscript"/>
              </w:rPr>
              <w:t>7,9</w:t>
            </w:r>
          </w:p>
          <w:p w14:paraId="7222F06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CA_n2A-n66A</w:t>
            </w:r>
          </w:p>
          <w:p w14:paraId="416CC92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CA_n2A-n77A</w:t>
            </w:r>
            <w:r w:rsidRPr="00F86B9A">
              <w:rPr>
                <w:rFonts w:ascii="Arial" w:eastAsia="SimSun" w:hAnsi="Arial"/>
                <w:kern w:val="2"/>
                <w:sz w:val="18"/>
                <w:vertAlign w:val="superscript"/>
              </w:rPr>
              <w:t>7</w:t>
            </w:r>
          </w:p>
          <w:p w14:paraId="056E9AA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CA_n66A-n77A</w:t>
            </w:r>
            <w:r w:rsidRPr="00F86B9A">
              <w:rPr>
                <w:rFonts w:ascii="Arial" w:eastAsia="SimSun" w:hAnsi="Arial"/>
                <w:kern w:val="2"/>
                <w:sz w:val="18"/>
                <w:vertAlign w:val="superscript"/>
              </w:rPr>
              <w:t>7</w:t>
            </w:r>
          </w:p>
          <w:p w14:paraId="7F2F508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057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9126B8"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8738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1A5CE94" w14:textId="77777777" w:rsidTr="000D28CC">
        <w:trPr>
          <w:trHeight w:val="29"/>
        </w:trPr>
        <w:tc>
          <w:tcPr>
            <w:tcW w:w="1849" w:type="dxa"/>
            <w:tcBorders>
              <w:top w:val="nil"/>
              <w:left w:val="single" w:sz="4" w:space="0" w:color="auto"/>
              <w:bottom w:val="nil"/>
              <w:right w:val="single" w:sz="4" w:space="0" w:color="auto"/>
            </w:tcBorders>
            <w:vAlign w:val="center"/>
          </w:tcPr>
          <w:p w14:paraId="27D22CF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13A2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527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FBE734"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E155C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1483DF" w14:textId="77777777" w:rsidTr="000D28CC">
        <w:trPr>
          <w:trHeight w:val="29"/>
        </w:trPr>
        <w:tc>
          <w:tcPr>
            <w:tcW w:w="1849" w:type="dxa"/>
            <w:tcBorders>
              <w:top w:val="nil"/>
              <w:left w:val="single" w:sz="4" w:space="0" w:color="auto"/>
              <w:bottom w:val="nil"/>
              <w:right w:val="single" w:sz="4" w:space="0" w:color="auto"/>
            </w:tcBorders>
            <w:vAlign w:val="center"/>
          </w:tcPr>
          <w:p w14:paraId="20F2C3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49C1B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9DC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A94179" w14:textId="77777777" w:rsidR="00F86B9A" w:rsidRPr="00F86B9A" w:rsidRDefault="00F86B9A" w:rsidP="00F86B9A">
            <w:pPr>
              <w:keepNext/>
              <w:keepLines/>
              <w:spacing w:after="0"/>
              <w:jc w:val="center"/>
              <w:rPr>
                <w:rFonts w:ascii="Calibri" w:eastAsia="游明朝" w:hAnsi="Calibri" w:cs="Arial"/>
                <w:sz w:val="21"/>
                <w:szCs w:val="18"/>
                <w:lang w:val="sv-SE" w:eastAsia="zh-CN"/>
              </w:rPr>
            </w:pPr>
            <w:r w:rsidRPr="00F86B9A">
              <w:rPr>
                <w:rFonts w:ascii="Arial" w:eastAsia="游明朝"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4181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F12049" w14:textId="77777777" w:rsidTr="000D28CC">
        <w:trPr>
          <w:trHeight w:val="29"/>
        </w:trPr>
        <w:tc>
          <w:tcPr>
            <w:tcW w:w="1849" w:type="dxa"/>
            <w:tcBorders>
              <w:top w:val="nil"/>
              <w:left w:val="single" w:sz="4" w:space="0" w:color="auto"/>
              <w:bottom w:val="nil"/>
              <w:right w:val="single" w:sz="4" w:space="0" w:color="auto"/>
            </w:tcBorders>
            <w:vAlign w:val="center"/>
          </w:tcPr>
          <w:p w14:paraId="0313E6F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D8F78B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754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1F4BDF"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AE7C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756D5B7" w14:textId="77777777" w:rsidTr="000D28CC">
        <w:trPr>
          <w:trHeight w:val="29"/>
        </w:trPr>
        <w:tc>
          <w:tcPr>
            <w:tcW w:w="1849" w:type="dxa"/>
            <w:tcBorders>
              <w:top w:val="nil"/>
              <w:left w:val="single" w:sz="4" w:space="0" w:color="auto"/>
              <w:bottom w:val="nil"/>
              <w:right w:val="single" w:sz="4" w:space="0" w:color="auto"/>
            </w:tcBorders>
            <w:vAlign w:val="center"/>
          </w:tcPr>
          <w:p w14:paraId="16704F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A80B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9E6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9306E1"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7BD99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EC635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5183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D2F2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60C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BDE79" w14:textId="77777777" w:rsidR="00F86B9A" w:rsidRPr="00F86B9A" w:rsidRDefault="00F86B9A" w:rsidP="00F86B9A">
            <w:pPr>
              <w:keepNext/>
              <w:keepLines/>
              <w:spacing w:after="0"/>
              <w:jc w:val="center"/>
              <w:rPr>
                <w:rFonts w:ascii="Calibri" w:eastAsia="游明朝" w:hAnsi="Calibri" w:cs="Arial"/>
                <w:sz w:val="21"/>
                <w:szCs w:val="18"/>
                <w:lang w:val="sv-SE" w:eastAsia="zh-CN"/>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4A2A0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21D87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0ACEC63"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54F540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5FAF7A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CA_n2A-n66A</w:t>
            </w:r>
          </w:p>
          <w:p w14:paraId="6A00F5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CA_n2A-n77A</w:t>
            </w:r>
            <w:r w:rsidRPr="00F86B9A">
              <w:rPr>
                <w:rFonts w:ascii="Arial" w:eastAsia="游明朝" w:hAnsi="Arial"/>
                <w:sz w:val="18"/>
                <w:vertAlign w:val="superscript"/>
                <w:lang w:val="en-US" w:eastAsia="zh-CN"/>
              </w:rPr>
              <w:t>7</w:t>
            </w:r>
          </w:p>
          <w:p w14:paraId="41C940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p w14:paraId="60C86A7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A32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4FD5A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C322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962EAF6" w14:textId="77777777" w:rsidTr="000D28CC">
        <w:trPr>
          <w:trHeight w:val="29"/>
        </w:trPr>
        <w:tc>
          <w:tcPr>
            <w:tcW w:w="1849" w:type="dxa"/>
            <w:tcBorders>
              <w:top w:val="nil"/>
              <w:left w:val="single" w:sz="4" w:space="0" w:color="auto"/>
              <w:bottom w:val="nil"/>
              <w:right w:val="single" w:sz="4" w:space="0" w:color="auto"/>
            </w:tcBorders>
            <w:vAlign w:val="center"/>
          </w:tcPr>
          <w:p w14:paraId="5A79380C"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77680BC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04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FCA83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CD9F3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AC37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DCA640"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E2B8A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272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71FE5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36FD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F41C0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AE34758"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SimSun" w:hAnsi="Arial"/>
                <w:kern w:val="2"/>
                <w:sz w:val="18"/>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3C34D4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51BDDB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CA_n2A-n66A</w:t>
            </w:r>
          </w:p>
          <w:p w14:paraId="7BAA27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p w14:paraId="49B19A0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6E99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0CE56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C8FF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4BA66F15" w14:textId="77777777" w:rsidTr="000D28CC">
        <w:trPr>
          <w:trHeight w:val="29"/>
        </w:trPr>
        <w:tc>
          <w:tcPr>
            <w:tcW w:w="1849" w:type="dxa"/>
            <w:tcBorders>
              <w:top w:val="nil"/>
              <w:left w:val="single" w:sz="4" w:space="0" w:color="auto"/>
              <w:bottom w:val="nil"/>
              <w:right w:val="single" w:sz="4" w:space="0" w:color="auto"/>
            </w:tcBorders>
            <w:vAlign w:val="center"/>
          </w:tcPr>
          <w:p w14:paraId="28E3143A"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2A8BC1F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C48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9D77B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0071B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072D5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0067E6"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9EB24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A31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C631E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7686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00479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B63422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olor w:val="000000"/>
                <w:sz w:val="18"/>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9ED295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4A577BF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CA_n2A-n66A</w:t>
            </w:r>
          </w:p>
          <w:p w14:paraId="193AB3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CA_n2A-n77A</w:t>
            </w:r>
            <w:r w:rsidRPr="00F86B9A">
              <w:rPr>
                <w:rFonts w:ascii="Arial" w:eastAsia="游明朝" w:hAnsi="Arial"/>
                <w:sz w:val="18"/>
                <w:vertAlign w:val="superscript"/>
                <w:lang w:val="en-US" w:eastAsia="zh-CN"/>
              </w:rPr>
              <w:t>7</w:t>
            </w:r>
          </w:p>
          <w:p w14:paraId="7BF6C6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1756C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69DE1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7A46F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val="en-US" w:eastAsia="zh-CN"/>
              </w:rPr>
              <w:t>0</w:t>
            </w:r>
          </w:p>
        </w:tc>
      </w:tr>
      <w:tr w:rsidR="00F86B9A" w:rsidRPr="00F86B9A" w14:paraId="21EF718A" w14:textId="77777777" w:rsidTr="000D28CC">
        <w:trPr>
          <w:trHeight w:val="29"/>
        </w:trPr>
        <w:tc>
          <w:tcPr>
            <w:tcW w:w="1849" w:type="dxa"/>
            <w:tcBorders>
              <w:top w:val="nil"/>
              <w:left w:val="single" w:sz="4" w:space="0" w:color="auto"/>
              <w:bottom w:val="nil"/>
              <w:right w:val="single" w:sz="4" w:space="0" w:color="auto"/>
            </w:tcBorders>
            <w:vAlign w:val="center"/>
          </w:tcPr>
          <w:p w14:paraId="2AC6727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A225BE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CA5D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E37C7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C2B3DD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904AE1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E3834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83084A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DBB5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E87C5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F765A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64326C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974EB8"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SimSun" w:hAnsi="Arial"/>
                <w:kern w:val="2"/>
                <w:sz w:val="18"/>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3EB3C2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114085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CA_n2A-n66A</w:t>
            </w:r>
          </w:p>
          <w:p w14:paraId="73449B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p w14:paraId="2A05C10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CAA8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B1B5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7A3B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2C5B1B55" w14:textId="77777777" w:rsidTr="000D28CC">
        <w:trPr>
          <w:trHeight w:val="29"/>
        </w:trPr>
        <w:tc>
          <w:tcPr>
            <w:tcW w:w="1849" w:type="dxa"/>
            <w:tcBorders>
              <w:top w:val="nil"/>
              <w:left w:val="single" w:sz="4" w:space="0" w:color="auto"/>
              <w:bottom w:val="nil"/>
              <w:right w:val="single" w:sz="4" w:space="0" w:color="auto"/>
            </w:tcBorders>
            <w:vAlign w:val="center"/>
          </w:tcPr>
          <w:p w14:paraId="6932DC7B"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F414C2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41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6C03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D4A2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41F69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345097"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0479F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89D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429F1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DE03B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298A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9F1BDC"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SimSun" w:hAnsi="Arial"/>
                <w:kern w:val="2"/>
                <w:sz w:val="18"/>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4AFCA8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59DB1D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CA_n2A-n66A</w:t>
            </w:r>
          </w:p>
          <w:p w14:paraId="45F6C1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p w14:paraId="266E4C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7981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612BC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A3B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402C1DB1" w14:textId="77777777" w:rsidTr="000D28CC">
        <w:trPr>
          <w:trHeight w:val="29"/>
        </w:trPr>
        <w:tc>
          <w:tcPr>
            <w:tcW w:w="1849" w:type="dxa"/>
            <w:tcBorders>
              <w:top w:val="nil"/>
              <w:left w:val="single" w:sz="4" w:space="0" w:color="auto"/>
              <w:bottom w:val="nil"/>
              <w:right w:val="single" w:sz="4" w:space="0" w:color="auto"/>
            </w:tcBorders>
            <w:vAlign w:val="center"/>
          </w:tcPr>
          <w:p w14:paraId="01A5A435"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4A9934E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F96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8219B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F2241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B7594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77BD2CF"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53424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2EA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938CE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906D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6B6EF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DE93E9B"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SimSun" w:hAnsi="Arial"/>
                <w:kern w:val="2"/>
                <w:sz w:val="18"/>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81388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305B94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CA_n2A-n66A</w:t>
            </w:r>
          </w:p>
          <w:p w14:paraId="445D5C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p w14:paraId="4CC3BD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CA_n2A-n77A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5089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AAD8A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45D0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5430EF41" w14:textId="77777777" w:rsidTr="000D28CC">
        <w:trPr>
          <w:trHeight w:val="29"/>
        </w:trPr>
        <w:tc>
          <w:tcPr>
            <w:tcW w:w="1849" w:type="dxa"/>
            <w:tcBorders>
              <w:top w:val="nil"/>
              <w:left w:val="single" w:sz="4" w:space="0" w:color="auto"/>
              <w:bottom w:val="nil"/>
              <w:right w:val="single" w:sz="4" w:space="0" w:color="auto"/>
            </w:tcBorders>
            <w:vAlign w:val="center"/>
          </w:tcPr>
          <w:p w14:paraId="268D56D9"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1749772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C24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D250B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A6EB5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34610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57601C"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0F07A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5B1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85B3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52CA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349B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07BEC0A" w14:textId="77777777" w:rsidR="00F86B9A" w:rsidRPr="00F86B9A" w:rsidRDefault="00F86B9A" w:rsidP="00F86B9A">
            <w:pPr>
              <w:keepNext/>
              <w:keepLines/>
              <w:spacing w:after="0"/>
              <w:jc w:val="center"/>
              <w:rPr>
                <w:rFonts w:ascii="Arial" w:eastAsia="游明朝" w:hAnsi="Arial"/>
                <w:color w:val="000000"/>
                <w:sz w:val="18"/>
                <w:lang w:eastAsia="zh-CN"/>
              </w:rPr>
            </w:pPr>
            <w:r w:rsidRPr="00F86B9A">
              <w:rPr>
                <w:rFonts w:ascii="Arial" w:eastAsia="游明朝" w:hAnsi="Arial"/>
                <w:color w:val="000000"/>
                <w:sz w:val="18"/>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3D1B1DF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5458660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CA_n2A-n66A</w:t>
            </w:r>
          </w:p>
          <w:p w14:paraId="5E4E7B8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CA_n2A-n77A</w:t>
            </w:r>
            <w:r w:rsidRPr="00F86B9A">
              <w:rPr>
                <w:rFonts w:ascii="Arial" w:eastAsia="游明朝" w:hAnsi="Arial"/>
                <w:sz w:val="18"/>
                <w:vertAlign w:val="superscript"/>
                <w:lang w:val="en-US" w:eastAsia="zh-CN"/>
              </w:rPr>
              <w:t>7</w:t>
            </w:r>
          </w:p>
          <w:p w14:paraId="03E595E1"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B396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953A7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F042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5D8AEC2" w14:textId="77777777" w:rsidTr="000D28CC">
        <w:trPr>
          <w:trHeight w:val="29"/>
        </w:trPr>
        <w:tc>
          <w:tcPr>
            <w:tcW w:w="1849" w:type="dxa"/>
            <w:tcBorders>
              <w:top w:val="nil"/>
              <w:left w:val="single" w:sz="4" w:space="0" w:color="auto"/>
              <w:bottom w:val="nil"/>
              <w:right w:val="single" w:sz="4" w:space="0" w:color="auto"/>
            </w:tcBorders>
            <w:vAlign w:val="center"/>
          </w:tcPr>
          <w:p w14:paraId="1543CCAE" w14:textId="77777777" w:rsidR="00F86B9A" w:rsidRPr="00F86B9A" w:rsidRDefault="00F86B9A" w:rsidP="00F86B9A">
            <w:pPr>
              <w:keepNext/>
              <w:keepLines/>
              <w:spacing w:after="0"/>
              <w:jc w:val="center"/>
              <w:rPr>
                <w:rFonts w:ascii="Arial" w:eastAsia="游明朝"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650FEA7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33E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947DB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6A6BE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B07DA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B54036" w14:textId="77777777" w:rsidR="00F86B9A" w:rsidRPr="00F86B9A" w:rsidRDefault="00F86B9A" w:rsidP="00F86B9A">
            <w:pPr>
              <w:keepNext/>
              <w:keepLines/>
              <w:spacing w:after="0"/>
              <w:jc w:val="center"/>
              <w:rPr>
                <w:rFonts w:ascii="Arial" w:eastAsia="游明朝"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786D3B7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055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3A30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5396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D6B8D1" w14:textId="77777777" w:rsidTr="000D28CC">
        <w:trPr>
          <w:trHeight w:val="29"/>
        </w:trPr>
        <w:tc>
          <w:tcPr>
            <w:tcW w:w="1849" w:type="dxa"/>
            <w:tcBorders>
              <w:top w:val="single" w:sz="4" w:space="0" w:color="auto"/>
              <w:left w:val="single" w:sz="4" w:space="0" w:color="auto"/>
              <w:bottom w:val="nil"/>
              <w:right w:val="single" w:sz="4" w:space="0" w:color="auto"/>
            </w:tcBorders>
          </w:tcPr>
          <w:p w14:paraId="42D1AFDC"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eastAsia="zh-CN"/>
              </w:rPr>
              <w:t>CA_n2A-n66A-n78A</w:t>
            </w:r>
          </w:p>
        </w:tc>
        <w:tc>
          <w:tcPr>
            <w:tcW w:w="1878" w:type="dxa"/>
            <w:tcBorders>
              <w:top w:val="single" w:sz="4" w:space="0" w:color="auto"/>
              <w:left w:val="single" w:sz="4" w:space="0" w:color="auto"/>
              <w:bottom w:val="nil"/>
              <w:right w:val="single" w:sz="4" w:space="0" w:color="auto"/>
            </w:tcBorders>
          </w:tcPr>
          <w:p w14:paraId="015461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D2344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0B30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41DD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4C5B076" w14:textId="77777777" w:rsidTr="000D28CC">
        <w:trPr>
          <w:trHeight w:val="29"/>
        </w:trPr>
        <w:tc>
          <w:tcPr>
            <w:tcW w:w="1849" w:type="dxa"/>
            <w:tcBorders>
              <w:top w:val="nil"/>
              <w:left w:val="single" w:sz="4" w:space="0" w:color="auto"/>
              <w:bottom w:val="nil"/>
              <w:right w:val="single" w:sz="4" w:space="0" w:color="auto"/>
            </w:tcBorders>
          </w:tcPr>
          <w:p w14:paraId="667CF6F3"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tcPr>
          <w:p w14:paraId="631ABDF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F77A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1DBC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F861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DF996C" w14:textId="77777777" w:rsidTr="000D28CC">
        <w:trPr>
          <w:trHeight w:val="29"/>
        </w:trPr>
        <w:tc>
          <w:tcPr>
            <w:tcW w:w="1849" w:type="dxa"/>
            <w:tcBorders>
              <w:top w:val="nil"/>
              <w:left w:val="single" w:sz="4" w:space="0" w:color="auto"/>
              <w:bottom w:val="single" w:sz="4" w:space="0" w:color="auto"/>
              <w:right w:val="single" w:sz="4" w:space="0" w:color="auto"/>
            </w:tcBorders>
          </w:tcPr>
          <w:p w14:paraId="2F0F4BFA"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78E276A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EE03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FFF61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906E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478219" w14:textId="77777777" w:rsidTr="000D28CC">
        <w:trPr>
          <w:trHeight w:val="29"/>
        </w:trPr>
        <w:tc>
          <w:tcPr>
            <w:tcW w:w="1849" w:type="dxa"/>
            <w:tcBorders>
              <w:top w:val="single" w:sz="4" w:space="0" w:color="auto"/>
              <w:left w:val="single" w:sz="4" w:space="0" w:color="auto"/>
              <w:bottom w:val="nil"/>
              <w:right w:val="single" w:sz="4" w:space="0" w:color="auto"/>
            </w:tcBorders>
          </w:tcPr>
          <w:p w14:paraId="410DC5B6"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eastAsia="zh-CN"/>
              </w:rPr>
              <w:t>CA_n2A-n66A-n78(2A)</w:t>
            </w:r>
          </w:p>
        </w:tc>
        <w:tc>
          <w:tcPr>
            <w:tcW w:w="1878" w:type="dxa"/>
            <w:tcBorders>
              <w:top w:val="single" w:sz="4" w:space="0" w:color="auto"/>
              <w:left w:val="single" w:sz="4" w:space="0" w:color="auto"/>
              <w:bottom w:val="nil"/>
              <w:right w:val="single" w:sz="4" w:space="0" w:color="auto"/>
            </w:tcBorders>
          </w:tcPr>
          <w:p w14:paraId="4866AC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5E780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4AE53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490B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F634835" w14:textId="77777777" w:rsidTr="000D28CC">
        <w:trPr>
          <w:trHeight w:val="29"/>
        </w:trPr>
        <w:tc>
          <w:tcPr>
            <w:tcW w:w="1849" w:type="dxa"/>
            <w:tcBorders>
              <w:top w:val="nil"/>
              <w:left w:val="single" w:sz="4" w:space="0" w:color="auto"/>
              <w:bottom w:val="nil"/>
              <w:right w:val="single" w:sz="4" w:space="0" w:color="auto"/>
            </w:tcBorders>
          </w:tcPr>
          <w:p w14:paraId="3056F9E3"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tcPr>
          <w:p w14:paraId="13BD363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D65B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750D8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953D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40DC5A" w14:textId="77777777" w:rsidTr="000D28CC">
        <w:trPr>
          <w:trHeight w:val="29"/>
        </w:trPr>
        <w:tc>
          <w:tcPr>
            <w:tcW w:w="1849" w:type="dxa"/>
            <w:tcBorders>
              <w:top w:val="nil"/>
              <w:left w:val="single" w:sz="4" w:space="0" w:color="auto"/>
              <w:bottom w:val="single" w:sz="4" w:space="0" w:color="auto"/>
              <w:right w:val="single" w:sz="4" w:space="0" w:color="auto"/>
            </w:tcBorders>
          </w:tcPr>
          <w:p w14:paraId="5ED5F497"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51152EC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B168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03FF2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w:t>
            </w:r>
            <w:r w:rsidRPr="00F86B9A">
              <w:rPr>
                <w:rFonts w:ascii="Arial" w:eastAsia="游明朝"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55F40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03B73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5248AE" w14:textId="77777777" w:rsidR="00F86B9A" w:rsidRPr="00F86B9A" w:rsidRDefault="00F86B9A" w:rsidP="00F86B9A">
            <w:pPr>
              <w:keepNext/>
              <w:keepLines/>
              <w:spacing w:after="0"/>
              <w:jc w:val="center"/>
              <w:rPr>
                <w:rFonts w:ascii="Arial" w:eastAsia="游明朝" w:hAnsi="Arial"/>
                <w:color w:val="000000"/>
                <w:sz w:val="18"/>
                <w:lang w:eastAsia="zh-CN"/>
              </w:rPr>
            </w:pPr>
            <w:r w:rsidRPr="00F86B9A">
              <w:rPr>
                <w:rFonts w:ascii="Arial" w:eastAsia="SimSun" w:hAnsi="Arial"/>
                <w:sz w:val="18"/>
                <w:lang w:eastAsia="zh-CN"/>
              </w:rPr>
              <w:t>CA_n2A-n71A-n77A</w:t>
            </w:r>
          </w:p>
        </w:tc>
        <w:tc>
          <w:tcPr>
            <w:tcW w:w="1878" w:type="dxa"/>
            <w:tcBorders>
              <w:top w:val="single" w:sz="4" w:space="0" w:color="auto"/>
              <w:left w:val="single" w:sz="4" w:space="0" w:color="auto"/>
              <w:bottom w:val="nil"/>
              <w:right w:val="single" w:sz="4" w:space="0" w:color="auto"/>
            </w:tcBorders>
            <w:vAlign w:val="center"/>
          </w:tcPr>
          <w:p w14:paraId="68BB08D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CA_n2A-n71A</w:t>
            </w:r>
          </w:p>
          <w:p w14:paraId="6A4EDA7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CA_n2A-n77A</w:t>
            </w:r>
          </w:p>
          <w:p w14:paraId="6E2040E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66BB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F983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8C044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0</w:t>
            </w:r>
          </w:p>
        </w:tc>
      </w:tr>
      <w:tr w:rsidR="00F86B9A" w:rsidRPr="00F86B9A" w14:paraId="5C2E13E5" w14:textId="77777777" w:rsidTr="000D28CC">
        <w:trPr>
          <w:trHeight w:val="29"/>
        </w:trPr>
        <w:tc>
          <w:tcPr>
            <w:tcW w:w="1849" w:type="dxa"/>
            <w:tcBorders>
              <w:top w:val="nil"/>
              <w:left w:val="single" w:sz="4" w:space="0" w:color="auto"/>
              <w:bottom w:val="nil"/>
              <w:right w:val="single" w:sz="4" w:space="0" w:color="auto"/>
            </w:tcBorders>
            <w:vAlign w:val="center"/>
          </w:tcPr>
          <w:p w14:paraId="00992037" w14:textId="77777777" w:rsidR="00F86B9A" w:rsidRPr="00F86B9A" w:rsidRDefault="00F86B9A" w:rsidP="00F86B9A">
            <w:pPr>
              <w:keepNext/>
              <w:keepLines/>
              <w:spacing w:after="0"/>
              <w:jc w:val="center"/>
              <w:rPr>
                <w:rFonts w:ascii="Arial" w:eastAsia="游明朝"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0D757FE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965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7563D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nil"/>
              <w:right w:val="single" w:sz="4" w:space="0" w:color="auto"/>
            </w:tcBorders>
            <w:vAlign w:val="center"/>
          </w:tcPr>
          <w:p w14:paraId="508367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C1F4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BE182C" w14:textId="77777777" w:rsidR="00F86B9A" w:rsidRPr="00F86B9A" w:rsidRDefault="00F86B9A" w:rsidP="00F86B9A">
            <w:pPr>
              <w:keepNext/>
              <w:keepLines/>
              <w:spacing w:after="0"/>
              <w:jc w:val="center"/>
              <w:rPr>
                <w:rFonts w:ascii="Arial" w:eastAsia="游明朝"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DB243F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688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4903866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473B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6A5F9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5D6D7B2" w14:textId="77777777" w:rsidR="00F86B9A" w:rsidRPr="00F86B9A" w:rsidRDefault="00F86B9A" w:rsidP="00F86B9A">
            <w:pPr>
              <w:keepNext/>
              <w:keepLines/>
              <w:spacing w:after="0"/>
              <w:jc w:val="center"/>
              <w:rPr>
                <w:rFonts w:ascii="Arial" w:eastAsia="游明朝" w:hAnsi="Arial"/>
                <w:color w:val="000000"/>
                <w:sz w:val="18"/>
                <w:lang w:eastAsia="zh-CN"/>
              </w:rPr>
            </w:pPr>
            <w:r w:rsidRPr="00F86B9A">
              <w:rPr>
                <w:rFonts w:ascii="Arial" w:eastAsia="SimSun" w:hAnsi="Arial"/>
                <w:sz w:val="18"/>
                <w:lang w:eastAsia="zh-CN"/>
              </w:rPr>
              <w:t>CA_n2A-n71A-n77(2A)</w:t>
            </w:r>
          </w:p>
        </w:tc>
        <w:tc>
          <w:tcPr>
            <w:tcW w:w="1878" w:type="dxa"/>
            <w:tcBorders>
              <w:top w:val="single" w:sz="4" w:space="0" w:color="auto"/>
              <w:left w:val="single" w:sz="4" w:space="0" w:color="auto"/>
              <w:bottom w:val="nil"/>
              <w:right w:val="single" w:sz="4" w:space="0" w:color="auto"/>
            </w:tcBorders>
            <w:vAlign w:val="center"/>
          </w:tcPr>
          <w:p w14:paraId="6E1D83D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CA_n2A-n71A</w:t>
            </w:r>
          </w:p>
          <w:p w14:paraId="7D5756B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CA_n2A-n77A</w:t>
            </w:r>
          </w:p>
          <w:p w14:paraId="1AA7CB9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3ADA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E29D8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EC2C0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0</w:t>
            </w:r>
          </w:p>
        </w:tc>
      </w:tr>
      <w:tr w:rsidR="00F86B9A" w:rsidRPr="00F86B9A" w14:paraId="1341D659" w14:textId="77777777" w:rsidTr="000D28CC">
        <w:trPr>
          <w:trHeight w:val="29"/>
        </w:trPr>
        <w:tc>
          <w:tcPr>
            <w:tcW w:w="1849" w:type="dxa"/>
            <w:tcBorders>
              <w:top w:val="nil"/>
              <w:left w:val="single" w:sz="4" w:space="0" w:color="auto"/>
              <w:bottom w:val="nil"/>
              <w:right w:val="single" w:sz="4" w:space="0" w:color="auto"/>
            </w:tcBorders>
            <w:vAlign w:val="center"/>
          </w:tcPr>
          <w:p w14:paraId="6BE31B9E" w14:textId="77777777" w:rsidR="00F86B9A" w:rsidRPr="00F86B9A" w:rsidRDefault="00F86B9A" w:rsidP="00F86B9A">
            <w:pPr>
              <w:keepNext/>
              <w:keepLines/>
              <w:spacing w:after="0"/>
              <w:jc w:val="center"/>
              <w:rPr>
                <w:rFonts w:ascii="Arial" w:eastAsia="游明朝"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02A779D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996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11859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nil"/>
              <w:right w:val="single" w:sz="4" w:space="0" w:color="auto"/>
            </w:tcBorders>
            <w:vAlign w:val="center"/>
          </w:tcPr>
          <w:p w14:paraId="0A3E4DF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335C0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FC8D119" w14:textId="77777777" w:rsidR="00F86B9A" w:rsidRPr="00F86B9A" w:rsidRDefault="00F86B9A" w:rsidP="00F86B9A">
            <w:pPr>
              <w:keepNext/>
              <w:keepLines/>
              <w:spacing w:after="0"/>
              <w:jc w:val="center"/>
              <w:rPr>
                <w:rFonts w:ascii="Arial" w:eastAsia="游明朝"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360A91D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98B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0DC6B3C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CA_n77(2A)_BCS1</w:t>
            </w:r>
          </w:p>
        </w:tc>
        <w:tc>
          <w:tcPr>
            <w:tcW w:w="1649" w:type="dxa"/>
            <w:tcBorders>
              <w:top w:val="nil"/>
              <w:left w:val="single" w:sz="4" w:space="0" w:color="auto"/>
              <w:bottom w:val="single" w:sz="4" w:space="0" w:color="auto"/>
              <w:right w:val="single" w:sz="4" w:space="0" w:color="auto"/>
            </w:tcBorders>
            <w:vAlign w:val="center"/>
          </w:tcPr>
          <w:p w14:paraId="1AEC097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B85C22" w14:textId="77777777" w:rsidTr="000D28CC">
        <w:trPr>
          <w:trHeight w:val="29"/>
        </w:trPr>
        <w:tc>
          <w:tcPr>
            <w:tcW w:w="1849" w:type="dxa"/>
            <w:tcBorders>
              <w:top w:val="single" w:sz="4" w:space="0" w:color="auto"/>
              <w:left w:val="single" w:sz="4" w:space="0" w:color="auto"/>
              <w:bottom w:val="nil"/>
              <w:right w:val="single" w:sz="4" w:space="0" w:color="auto"/>
            </w:tcBorders>
          </w:tcPr>
          <w:p w14:paraId="095ECE9E"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eastAsia="zh-CN"/>
              </w:rPr>
              <w:lastRenderedPageBreak/>
              <w:t>CA_n2A-n71A-n78A</w:t>
            </w:r>
          </w:p>
        </w:tc>
        <w:tc>
          <w:tcPr>
            <w:tcW w:w="1878" w:type="dxa"/>
            <w:tcBorders>
              <w:top w:val="single" w:sz="4" w:space="0" w:color="auto"/>
              <w:left w:val="single" w:sz="4" w:space="0" w:color="auto"/>
              <w:bottom w:val="nil"/>
              <w:right w:val="single" w:sz="4" w:space="0" w:color="auto"/>
            </w:tcBorders>
          </w:tcPr>
          <w:p w14:paraId="152934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8E044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AD419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BA28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993E2DC" w14:textId="77777777" w:rsidTr="000D28CC">
        <w:trPr>
          <w:trHeight w:val="29"/>
        </w:trPr>
        <w:tc>
          <w:tcPr>
            <w:tcW w:w="1849" w:type="dxa"/>
            <w:tcBorders>
              <w:top w:val="nil"/>
              <w:left w:val="single" w:sz="4" w:space="0" w:color="auto"/>
              <w:bottom w:val="nil"/>
              <w:right w:val="single" w:sz="4" w:space="0" w:color="auto"/>
            </w:tcBorders>
          </w:tcPr>
          <w:p w14:paraId="0AB3368F"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tcPr>
          <w:p w14:paraId="1840B3E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41DE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F59F4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ECE18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478E62" w14:textId="77777777" w:rsidTr="000D28CC">
        <w:trPr>
          <w:trHeight w:val="29"/>
        </w:trPr>
        <w:tc>
          <w:tcPr>
            <w:tcW w:w="1849" w:type="dxa"/>
            <w:tcBorders>
              <w:top w:val="nil"/>
              <w:left w:val="single" w:sz="4" w:space="0" w:color="auto"/>
              <w:bottom w:val="single" w:sz="4" w:space="0" w:color="auto"/>
              <w:right w:val="single" w:sz="4" w:space="0" w:color="auto"/>
            </w:tcBorders>
          </w:tcPr>
          <w:p w14:paraId="1972F953"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6AD3B21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647E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49E34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A0436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37FC76" w14:textId="77777777" w:rsidTr="000D28CC">
        <w:trPr>
          <w:trHeight w:val="29"/>
        </w:trPr>
        <w:tc>
          <w:tcPr>
            <w:tcW w:w="1849" w:type="dxa"/>
            <w:tcBorders>
              <w:top w:val="single" w:sz="4" w:space="0" w:color="auto"/>
              <w:left w:val="single" w:sz="4" w:space="0" w:color="auto"/>
              <w:bottom w:val="nil"/>
              <w:right w:val="single" w:sz="4" w:space="0" w:color="auto"/>
            </w:tcBorders>
          </w:tcPr>
          <w:p w14:paraId="742DFAB9"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eastAsia="zh-CN"/>
              </w:rPr>
              <w:t>CA_n2A-n71A-n78(2A)</w:t>
            </w:r>
          </w:p>
        </w:tc>
        <w:tc>
          <w:tcPr>
            <w:tcW w:w="1878" w:type="dxa"/>
            <w:tcBorders>
              <w:top w:val="single" w:sz="4" w:space="0" w:color="auto"/>
              <w:left w:val="single" w:sz="4" w:space="0" w:color="auto"/>
              <w:bottom w:val="nil"/>
              <w:right w:val="single" w:sz="4" w:space="0" w:color="auto"/>
            </w:tcBorders>
          </w:tcPr>
          <w:p w14:paraId="22F883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2C9FB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B59D7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636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6FD8C38" w14:textId="77777777" w:rsidTr="000D28CC">
        <w:trPr>
          <w:trHeight w:val="29"/>
        </w:trPr>
        <w:tc>
          <w:tcPr>
            <w:tcW w:w="1849" w:type="dxa"/>
            <w:tcBorders>
              <w:top w:val="nil"/>
              <w:left w:val="single" w:sz="4" w:space="0" w:color="auto"/>
              <w:bottom w:val="nil"/>
              <w:right w:val="single" w:sz="4" w:space="0" w:color="auto"/>
            </w:tcBorders>
          </w:tcPr>
          <w:p w14:paraId="49DD1E99"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tcPr>
          <w:p w14:paraId="42EBA45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D09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3465E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3616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B305F7" w14:textId="77777777" w:rsidTr="000D28CC">
        <w:trPr>
          <w:trHeight w:val="29"/>
        </w:trPr>
        <w:tc>
          <w:tcPr>
            <w:tcW w:w="1849" w:type="dxa"/>
            <w:tcBorders>
              <w:top w:val="nil"/>
              <w:left w:val="single" w:sz="4" w:space="0" w:color="auto"/>
              <w:bottom w:val="single" w:sz="4" w:space="0" w:color="auto"/>
              <w:right w:val="single" w:sz="4" w:space="0" w:color="auto"/>
            </w:tcBorders>
          </w:tcPr>
          <w:p w14:paraId="77F9324E"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2E0BE52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63DF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82A19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w:t>
            </w:r>
            <w:r w:rsidRPr="00F86B9A">
              <w:rPr>
                <w:rFonts w:ascii="Arial" w:eastAsia="游明朝"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97D36F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3816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5F892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5C2658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205B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74C9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604B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A0626F4" w14:textId="77777777" w:rsidTr="000D28CC">
        <w:trPr>
          <w:trHeight w:val="29"/>
        </w:trPr>
        <w:tc>
          <w:tcPr>
            <w:tcW w:w="1849" w:type="dxa"/>
            <w:tcBorders>
              <w:top w:val="nil"/>
              <w:left w:val="single" w:sz="4" w:space="0" w:color="auto"/>
              <w:bottom w:val="nil"/>
              <w:right w:val="single" w:sz="4" w:space="0" w:color="auto"/>
            </w:tcBorders>
            <w:vAlign w:val="center"/>
          </w:tcPr>
          <w:p w14:paraId="64CEFB5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38D9F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99D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4ABA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D3B6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8C09FC" w14:textId="77777777" w:rsidTr="000D28CC">
        <w:trPr>
          <w:trHeight w:val="29"/>
        </w:trPr>
        <w:tc>
          <w:tcPr>
            <w:tcW w:w="1849" w:type="dxa"/>
            <w:tcBorders>
              <w:top w:val="nil"/>
              <w:left w:val="single" w:sz="4" w:space="0" w:color="auto"/>
              <w:bottom w:val="nil"/>
              <w:right w:val="single" w:sz="4" w:space="0" w:color="auto"/>
            </w:tcBorders>
            <w:vAlign w:val="center"/>
          </w:tcPr>
          <w:p w14:paraId="19113D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65B03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5C3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CC2A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91E85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2ACF799" w14:textId="77777777" w:rsidTr="000D28CC">
        <w:trPr>
          <w:trHeight w:val="29"/>
        </w:trPr>
        <w:tc>
          <w:tcPr>
            <w:tcW w:w="1849" w:type="dxa"/>
            <w:tcBorders>
              <w:top w:val="nil"/>
              <w:left w:val="single" w:sz="4" w:space="0" w:color="auto"/>
              <w:bottom w:val="nil"/>
              <w:right w:val="single" w:sz="4" w:space="0" w:color="auto"/>
            </w:tcBorders>
            <w:vAlign w:val="center"/>
          </w:tcPr>
          <w:p w14:paraId="4267C6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22632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CA_n3A-n5A</w:t>
            </w:r>
          </w:p>
          <w:p w14:paraId="2E6D08E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27FC92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F9BF5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14740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B3D9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12FCF294" w14:textId="77777777" w:rsidTr="000D28CC">
        <w:trPr>
          <w:trHeight w:val="29"/>
        </w:trPr>
        <w:tc>
          <w:tcPr>
            <w:tcW w:w="1849" w:type="dxa"/>
            <w:tcBorders>
              <w:top w:val="nil"/>
              <w:left w:val="single" w:sz="4" w:space="0" w:color="auto"/>
              <w:bottom w:val="nil"/>
              <w:right w:val="single" w:sz="4" w:space="0" w:color="auto"/>
            </w:tcBorders>
            <w:vAlign w:val="center"/>
          </w:tcPr>
          <w:p w14:paraId="10A35D1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637BB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9B2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D322B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E847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10BF4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F2D4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C1EBC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01F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46EBF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DD64B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1159EF" w14:textId="77777777" w:rsidTr="000D28CC">
        <w:trPr>
          <w:trHeight w:val="29"/>
        </w:trPr>
        <w:tc>
          <w:tcPr>
            <w:tcW w:w="1849" w:type="dxa"/>
            <w:tcBorders>
              <w:top w:val="nil"/>
              <w:left w:val="single" w:sz="4" w:space="0" w:color="auto"/>
              <w:bottom w:val="nil"/>
              <w:right w:val="single" w:sz="4" w:space="0" w:color="auto"/>
            </w:tcBorders>
            <w:vAlign w:val="center"/>
          </w:tcPr>
          <w:p w14:paraId="6A8693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rPr>
              <w:t>CA_n3A-n5A-n7B</w:t>
            </w:r>
          </w:p>
        </w:tc>
        <w:tc>
          <w:tcPr>
            <w:tcW w:w="1878" w:type="dxa"/>
            <w:tcBorders>
              <w:top w:val="nil"/>
              <w:left w:val="single" w:sz="4" w:space="0" w:color="auto"/>
              <w:bottom w:val="nil"/>
              <w:right w:val="single" w:sz="4" w:space="0" w:color="auto"/>
            </w:tcBorders>
            <w:vAlign w:val="center"/>
          </w:tcPr>
          <w:p w14:paraId="47DC5D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F5B8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AE6E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AD2E1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470E4DA" w14:textId="77777777" w:rsidTr="000D28CC">
        <w:trPr>
          <w:trHeight w:val="29"/>
        </w:trPr>
        <w:tc>
          <w:tcPr>
            <w:tcW w:w="1849" w:type="dxa"/>
            <w:tcBorders>
              <w:top w:val="nil"/>
              <w:left w:val="single" w:sz="4" w:space="0" w:color="auto"/>
              <w:bottom w:val="nil"/>
              <w:right w:val="single" w:sz="4" w:space="0" w:color="auto"/>
            </w:tcBorders>
            <w:vAlign w:val="center"/>
          </w:tcPr>
          <w:p w14:paraId="1FB4235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CBC30D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BAF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712A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75E2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19551F" w14:textId="77777777" w:rsidTr="000D28CC">
        <w:trPr>
          <w:trHeight w:val="29"/>
        </w:trPr>
        <w:tc>
          <w:tcPr>
            <w:tcW w:w="1849" w:type="dxa"/>
            <w:tcBorders>
              <w:top w:val="nil"/>
              <w:left w:val="single" w:sz="4" w:space="0" w:color="auto"/>
              <w:bottom w:val="nil"/>
              <w:right w:val="single" w:sz="4" w:space="0" w:color="auto"/>
            </w:tcBorders>
            <w:vAlign w:val="center"/>
          </w:tcPr>
          <w:p w14:paraId="2A08698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C4E39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AF9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2C57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01D036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2277C7" w14:textId="77777777" w:rsidTr="000D28CC">
        <w:trPr>
          <w:trHeight w:val="29"/>
        </w:trPr>
        <w:tc>
          <w:tcPr>
            <w:tcW w:w="1849" w:type="dxa"/>
            <w:tcBorders>
              <w:top w:val="nil"/>
              <w:left w:val="single" w:sz="4" w:space="0" w:color="auto"/>
              <w:bottom w:val="nil"/>
              <w:right w:val="single" w:sz="4" w:space="0" w:color="auto"/>
            </w:tcBorders>
            <w:vAlign w:val="center"/>
          </w:tcPr>
          <w:p w14:paraId="0AE36F0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226ABC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CA_n3A-n5A</w:t>
            </w:r>
          </w:p>
          <w:p w14:paraId="30986A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62422F7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CA_n5A-n7A</w:t>
            </w:r>
          </w:p>
          <w:p w14:paraId="2023CB4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3A8E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72179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FE9E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7181A0D8" w14:textId="77777777" w:rsidTr="000D28CC">
        <w:trPr>
          <w:trHeight w:val="29"/>
        </w:trPr>
        <w:tc>
          <w:tcPr>
            <w:tcW w:w="1849" w:type="dxa"/>
            <w:tcBorders>
              <w:top w:val="nil"/>
              <w:left w:val="single" w:sz="4" w:space="0" w:color="auto"/>
              <w:bottom w:val="nil"/>
              <w:right w:val="single" w:sz="4" w:space="0" w:color="auto"/>
            </w:tcBorders>
            <w:vAlign w:val="center"/>
          </w:tcPr>
          <w:p w14:paraId="2459FD2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51EF1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D9C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71D4C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FC56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9F36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04671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F2E6E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0B2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1765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B8DEB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93574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02B663"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7C1BDE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3CCC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75B4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A9FE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809D1B8" w14:textId="77777777" w:rsidTr="000D28CC">
        <w:trPr>
          <w:trHeight w:val="29"/>
        </w:trPr>
        <w:tc>
          <w:tcPr>
            <w:tcW w:w="1849" w:type="dxa"/>
            <w:tcBorders>
              <w:top w:val="nil"/>
              <w:left w:val="single" w:sz="4" w:space="0" w:color="auto"/>
              <w:bottom w:val="nil"/>
              <w:right w:val="single" w:sz="4" w:space="0" w:color="auto"/>
            </w:tcBorders>
            <w:vAlign w:val="center"/>
          </w:tcPr>
          <w:p w14:paraId="4887D592"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1E1924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149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CDE14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48A5B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57841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BF45D4"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E6B9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805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A9AAB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2072D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C083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734DAF"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color w:val="000000"/>
                <w:sz w:val="18"/>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0277F8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CA_n3A-n5A</w:t>
            </w:r>
          </w:p>
          <w:p w14:paraId="4F8752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CA_n3A-n78A</w:t>
            </w:r>
          </w:p>
          <w:p w14:paraId="1572F114"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5975AF0"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889E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3F05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ACE8259" w14:textId="77777777" w:rsidTr="000D28CC">
        <w:trPr>
          <w:trHeight w:val="29"/>
        </w:trPr>
        <w:tc>
          <w:tcPr>
            <w:tcW w:w="1849" w:type="dxa"/>
            <w:tcBorders>
              <w:top w:val="nil"/>
              <w:left w:val="single" w:sz="4" w:space="0" w:color="auto"/>
              <w:bottom w:val="nil"/>
              <w:right w:val="single" w:sz="4" w:space="0" w:color="auto"/>
            </w:tcBorders>
            <w:vAlign w:val="center"/>
          </w:tcPr>
          <w:p w14:paraId="768C97A6"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0AA2AF26"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F164"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AA3F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5B97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CEAB7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F6B9389"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2D07A458"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898F1"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5008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5A64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58A9F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94BE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3A6514E0" w14:textId="77777777" w:rsidR="00F86B9A" w:rsidRPr="00F86B9A" w:rsidRDefault="00F86B9A" w:rsidP="00F86B9A">
            <w:pPr>
              <w:keepNext/>
              <w:keepLines/>
              <w:spacing w:after="0"/>
              <w:jc w:val="center"/>
              <w:rPr>
                <w:rFonts w:ascii="Arial" w:eastAsia="游明朝" w:hAnsi="Arial"/>
                <w:sz w:val="18"/>
                <w:szCs w:val="18"/>
                <w:lang w:val="en-US" w:eastAsia="ja-JP"/>
              </w:rPr>
            </w:pPr>
            <w:r w:rsidRPr="00F86B9A">
              <w:rPr>
                <w:rFonts w:ascii="Arial" w:eastAsia="游明朝" w:hAnsi="Arial"/>
                <w:sz w:val="18"/>
                <w:szCs w:val="18"/>
                <w:lang w:eastAsia="zh-CN"/>
              </w:rPr>
              <w:t>CA</w:t>
            </w:r>
            <w:r w:rsidRPr="00F86B9A">
              <w:rPr>
                <w:rFonts w:ascii="Arial" w:eastAsia="游明朝" w:hAnsi="Arial"/>
                <w:sz w:val="18"/>
                <w:szCs w:val="18"/>
              </w:rPr>
              <w:t>_</w:t>
            </w:r>
            <w:r w:rsidRPr="00F86B9A">
              <w:rPr>
                <w:rFonts w:ascii="Arial" w:eastAsia="游明朝" w:hAnsi="Arial"/>
                <w:sz w:val="18"/>
                <w:szCs w:val="18"/>
                <w:lang w:val="en-US" w:eastAsia="zh-CN"/>
              </w:rPr>
              <w:t>n</w:t>
            </w:r>
            <w:r w:rsidRPr="00F86B9A">
              <w:rPr>
                <w:rFonts w:ascii="Arial" w:eastAsia="游明朝" w:hAnsi="Arial"/>
                <w:sz w:val="18"/>
                <w:szCs w:val="18"/>
                <w:lang w:val="en-US" w:eastAsia="zh-TW"/>
              </w:rPr>
              <w:t>3</w:t>
            </w:r>
            <w:r w:rsidRPr="00F86B9A">
              <w:rPr>
                <w:rFonts w:ascii="Arial" w:eastAsia="游明朝" w:hAnsi="Arial"/>
                <w:sz w:val="18"/>
                <w:szCs w:val="18"/>
                <w:lang w:val="en-US" w:eastAsia="ja-JP"/>
              </w:rPr>
              <w:t>A-</w:t>
            </w:r>
            <w:r w:rsidRPr="00F86B9A">
              <w:rPr>
                <w:rFonts w:ascii="Arial" w:eastAsia="游明朝" w:hAnsi="Arial"/>
                <w:sz w:val="18"/>
                <w:szCs w:val="18"/>
                <w:lang w:val="en-US" w:eastAsia="zh-CN"/>
              </w:rPr>
              <w:t>n</w:t>
            </w:r>
            <w:r w:rsidRPr="00F86B9A">
              <w:rPr>
                <w:rFonts w:ascii="Arial" w:eastAsia="游明朝" w:hAnsi="Arial"/>
                <w:sz w:val="18"/>
                <w:szCs w:val="18"/>
                <w:lang w:val="en-US" w:eastAsia="zh-TW"/>
              </w:rPr>
              <w:t>7</w:t>
            </w:r>
            <w:r w:rsidRPr="00F86B9A">
              <w:rPr>
                <w:rFonts w:ascii="Arial" w:eastAsia="游明朝" w:hAnsi="Arial"/>
                <w:sz w:val="18"/>
                <w:szCs w:val="18"/>
                <w:lang w:val="en-US" w:eastAsia="ja-JP"/>
              </w:rPr>
              <w:t>A</w:t>
            </w:r>
          </w:p>
          <w:p w14:paraId="52DE9729" w14:textId="77777777" w:rsidR="00F86B9A" w:rsidRPr="00F86B9A" w:rsidRDefault="00F86B9A" w:rsidP="00F86B9A">
            <w:pPr>
              <w:keepNext/>
              <w:keepLines/>
              <w:spacing w:after="0"/>
              <w:jc w:val="center"/>
              <w:rPr>
                <w:rFonts w:ascii="Arial" w:eastAsia="游明朝" w:hAnsi="Arial"/>
                <w:sz w:val="18"/>
                <w:szCs w:val="18"/>
                <w:lang w:val="en-US" w:eastAsia="ja-JP"/>
              </w:rPr>
            </w:pPr>
            <w:r w:rsidRPr="00F86B9A">
              <w:rPr>
                <w:rFonts w:ascii="Arial" w:eastAsia="游明朝" w:hAnsi="Arial"/>
                <w:sz w:val="18"/>
                <w:szCs w:val="18"/>
                <w:lang w:eastAsia="zh-CN"/>
              </w:rPr>
              <w:t>CA</w:t>
            </w:r>
            <w:r w:rsidRPr="00F86B9A">
              <w:rPr>
                <w:rFonts w:ascii="Arial" w:eastAsia="游明朝" w:hAnsi="Arial"/>
                <w:sz w:val="18"/>
                <w:szCs w:val="18"/>
              </w:rPr>
              <w:t>_</w:t>
            </w:r>
            <w:r w:rsidRPr="00F86B9A">
              <w:rPr>
                <w:rFonts w:ascii="Arial" w:eastAsia="游明朝" w:hAnsi="Arial"/>
                <w:sz w:val="18"/>
                <w:szCs w:val="18"/>
                <w:lang w:val="en-US" w:eastAsia="zh-CN"/>
              </w:rPr>
              <w:t>n</w:t>
            </w:r>
            <w:r w:rsidRPr="00F86B9A">
              <w:rPr>
                <w:rFonts w:ascii="Arial" w:eastAsia="游明朝" w:hAnsi="Arial"/>
                <w:sz w:val="18"/>
                <w:szCs w:val="18"/>
                <w:lang w:val="en-US" w:eastAsia="zh-TW"/>
              </w:rPr>
              <w:t>3</w:t>
            </w:r>
            <w:r w:rsidRPr="00F86B9A">
              <w:rPr>
                <w:rFonts w:ascii="Arial" w:eastAsia="游明朝" w:hAnsi="Arial"/>
                <w:sz w:val="18"/>
                <w:szCs w:val="18"/>
                <w:lang w:val="en-US" w:eastAsia="ja-JP"/>
              </w:rPr>
              <w:t>A-</w:t>
            </w:r>
            <w:r w:rsidRPr="00F86B9A">
              <w:rPr>
                <w:rFonts w:ascii="Arial" w:eastAsia="游明朝" w:hAnsi="Arial"/>
                <w:sz w:val="18"/>
                <w:szCs w:val="18"/>
                <w:lang w:val="en-US" w:eastAsia="zh-CN"/>
              </w:rPr>
              <w:t>n</w:t>
            </w:r>
            <w:r w:rsidRPr="00F86B9A">
              <w:rPr>
                <w:rFonts w:ascii="Arial" w:eastAsia="游明朝" w:hAnsi="Arial"/>
                <w:sz w:val="18"/>
                <w:szCs w:val="18"/>
                <w:lang w:val="en-US" w:eastAsia="zh-TW"/>
              </w:rPr>
              <w:t>8</w:t>
            </w:r>
            <w:r w:rsidRPr="00F86B9A">
              <w:rPr>
                <w:rFonts w:ascii="Arial" w:eastAsia="游明朝" w:hAnsi="Arial"/>
                <w:sz w:val="18"/>
                <w:szCs w:val="18"/>
                <w:lang w:val="en-US" w:eastAsia="ja-JP"/>
              </w:rPr>
              <w:t>A</w:t>
            </w:r>
          </w:p>
          <w:p w14:paraId="4059EC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eastAsia="zh-CN"/>
              </w:rPr>
              <w:t>CA</w:t>
            </w:r>
            <w:r w:rsidRPr="00F86B9A">
              <w:rPr>
                <w:rFonts w:ascii="Arial" w:eastAsia="游明朝" w:hAnsi="Arial"/>
                <w:sz w:val="18"/>
                <w:szCs w:val="18"/>
              </w:rPr>
              <w:t>_</w:t>
            </w:r>
            <w:r w:rsidRPr="00F86B9A">
              <w:rPr>
                <w:rFonts w:ascii="Arial" w:eastAsia="游明朝" w:hAnsi="Arial"/>
                <w:sz w:val="18"/>
                <w:szCs w:val="18"/>
                <w:lang w:val="en-US" w:eastAsia="zh-CN"/>
              </w:rPr>
              <w:t>n</w:t>
            </w:r>
            <w:r w:rsidRPr="00F86B9A">
              <w:rPr>
                <w:rFonts w:ascii="Arial" w:eastAsia="游明朝" w:hAnsi="Arial"/>
                <w:sz w:val="18"/>
                <w:szCs w:val="18"/>
                <w:lang w:val="en-US" w:eastAsia="zh-TW"/>
              </w:rPr>
              <w:t>7</w:t>
            </w:r>
            <w:r w:rsidRPr="00F86B9A">
              <w:rPr>
                <w:rFonts w:ascii="Arial" w:eastAsia="游明朝" w:hAnsi="Arial"/>
                <w:sz w:val="18"/>
                <w:szCs w:val="18"/>
                <w:lang w:val="sv-SE" w:eastAsia="ja-JP"/>
              </w:rPr>
              <w:t>A-</w:t>
            </w:r>
            <w:r w:rsidRPr="00F86B9A">
              <w:rPr>
                <w:rFonts w:ascii="Arial" w:eastAsia="游明朝" w:hAnsi="Arial"/>
                <w:sz w:val="18"/>
                <w:szCs w:val="18"/>
                <w:lang w:val="en-US" w:eastAsia="zh-CN"/>
              </w:rPr>
              <w:t>n</w:t>
            </w:r>
            <w:r w:rsidRPr="00F86B9A">
              <w:rPr>
                <w:rFonts w:ascii="Arial" w:eastAsia="游明朝" w:hAnsi="Arial"/>
                <w:sz w:val="18"/>
                <w:szCs w:val="18"/>
                <w:lang w:val="en-US" w:eastAsia="zh-TW"/>
              </w:rPr>
              <w:t>8</w:t>
            </w:r>
            <w:r w:rsidRPr="00F86B9A">
              <w:rPr>
                <w:rFonts w:ascii="Arial" w:eastAsia="游明朝"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4C5F3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0E0E9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B526E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2257453" w14:textId="77777777" w:rsidTr="000D28CC">
        <w:trPr>
          <w:trHeight w:val="29"/>
        </w:trPr>
        <w:tc>
          <w:tcPr>
            <w:tcW w:w="1849" w:type="dxa"/>
            <w:tcBorders>
              <w:top w:val="nil"/>
              <w:left w:val="single" w:sz="4" w:space="0" w:color="auto"/>
              <w:bottom w:val="nil"/>
              <w:right w:val="single" w:sz="4" w:space="0" w:color="auto"/>
            </w:tcBorders>
            <w:vAlign w:val="center"/>
          </w:tcPr>
          <w:p w14:paraId="387CE30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1EB19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038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E425E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6C8FC27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B47FC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EC8D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FBC4A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329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F4766C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13F83E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67638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395B7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CA_n3A-n7A-n26A</w:t>
            </w:r>
          </w:p>
        </w:tc>
        <w:tc>
          <w:tcPr>
            <w:tcW w:w="1878" w:type="dxa"/>
            <w:tcBorders>
              <w:top w:val="single" w:sz="4" w:space="0" w:color="auto"/>
              <w:left w:val="single" w:sz="4" w:space="0" w:color="auto"/>
              <w:bottom w:val="nil"/>
              <w:right w:val="single" w:sz="4" w:space="0" w:color="auto"/>
            </w:tcBorders>
            <w:vAlign w:val="center"/>
          </w:tcPr>
          <w:p w14:paraId="619F20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30A7872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25F911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F2235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6C021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099E1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6C81E5BB" w14:textId="77777777" w:rsidTr="000D28CC">
        <w:trPr>
          <w:trHeight w:val="29"/>
        </w:trPr>
        <w:tc>
          <w:tcPr>
            <w:tcW w:w="1849" w:type="dxa"/>
            <w:tcBorders>
              <w:top w:val="nil"/>
              <w:left w:val="single" w:sz="4" w:space="0" w:color="auto"/>
              <w:bottom w:val="nil"/>
              <w:right w:val="single" w:sz="4" w:space="0" w:color="auto"/>
            </w:tcBorders>
            <w:vAlign w:val="center"/>
          </w:tcPr>
          <w:p w14:paraId="2B6336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827CBA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D3D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F9DEA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3BDEC6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136B1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5738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16299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6A2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D32E1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9CBD3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A26214" w14:textId="77777777" w:rsidTr="000D28CC">
        <w:trPr>
          <w:trHeight w:val="29"/>
        </w:trPr>
        <w:tc>
          <w:tcPr>
            <w:tcW w:w="1849" w:type="dxa"/>
            <w:tcBorders>
              <w:top w:val="single" w:sz="4" w:space="0" w:color="auto"/>
              <w:left w:val="single" w:sz="4" w:space="0" w:color="auto"/>
              <w:bottom w:val="nil"/>
              <w:right w:val="single" w:sz="4" w:space="0" w:color="auto"/>
            </w:tcBorders>
          </w:tcPr>
          <w:p w14:paraId="2FFF2E0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CA_n3A-n7A-n26(2A)</w:t>
            </w:r>
          </w:p>
        </w:tc>
        <w:tc>
          <w:tcPr>
            <w:tcW w:w="1878" w:type="dxa"/>
            <w:tcBorders>
              <w:top w:val="single" w:sz="4" w:space="0" w:color="auto"/>
              <w:left w:val="single" w:sz="4" w:space="0" w:color="auto"/>
              <w:bottom w:val="nil"/>
              <w:right w:val="single" w:sz="4" w:space="0" w:color="auto"/>
            </w:tcBorders>
            <w:vAlign w:val="center"/>
          </w:tcPr>
          <w:p w14:paraId="6B9503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4EC0B4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51DC869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423BC6D"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006136"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B9E36A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7B6CB89E" w14:textId="77777777" w:rsidTr="000D28CC">
        <w:trPr>
          <w:trHeight w:val="29"/>
        </w:trPr>
        <w:tc>
          <w:tcPr>
            <w:tcW w:w="1849" w:type="dxa"/>
            <w:tcBorders>
              <w:top w:val="nil"/>
              <w:left w:val="single" w:sz="4" w:space="0" w:color="auto"/>
              <w:bottom w:val="nil"/>
              <w:right w:val="single" w:sz="4" w:space="0" w:color="auto"/>
            </w:tcBorders>
            <w:vAlign w:val="center"/>
          </w:tcPr>
          <w:p w14:paraId="53997DD2"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nil"/>
              <w:right w:val="single" w:sz="4" w:space="0" w:color="auto"/>
            </w:tcBorders>
            <w:vAlign w:val="center"/>
          </w:tcPr>
          <w:p w14:paraId="427CB1F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50270"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FB601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4AA3728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B8BF3A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F38BF9"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single" w:sz="4" w:space="0" w:color="auto"/>
              <w:right w:val="single" w:sz="4" w:space="0" w:color="auto"/>
            </w:tcBorders>
            <w:vAlign w:val="center"/>
          </w:tcPr>
          <w:p w14:paraId="5E4D8B9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24D7E"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D93C8D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98CD9C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5CB08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30E01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CA_n3A-n7B-n26A</w:t>
            </w:r>
          </w:p>
        </w:tc>
        <w:tc>
          <w:tcPr>
            <w:tcW w:w="1878" w:type="dxa"/>
            <w:tcBorders>
              <w:top w:val="single" w:sz="4" w:space="0" w:color="auto"/>
              <w:left w:val="single" w:sz="4" w:space="0" w:color="auto"/>
              <w:bottom w:val="nil"/>
              <w:right w:val="single" w:sz="4" w:space="0" w:color="auto"/>
            </w:tcBorders>
            <w:vAlign w:val="center"/>
          </w:tcPr>
          <w:p w14:paraId="1B5913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434E071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2372E54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09D2D2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7E330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CB65B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30945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255AA51E" w14:textId="77777777" w:rsidTr="000D28CC">
        <w:trPr>
          <w:trHeight w:val="29"/>
        </w:trPr>
        <w:tc>
          <w:tcPr>
            <w:tcW w:w="1849" w:type="dxa"/>
            <w:tcBorders>
              <w:top w:val="nil"/>
              <w:left w:val="single" w:sz="4" w:space="0" w:color="auto"/>
              <w:bottom w:val="nil"/>
              <w:right w:val="single" w:sz="4" w:space="0" w:color="auto"/>
            </w:tcBorders>
            <w:vAlign w:val="center"/>
          </w:tcPr>
          <w:p w14:paraId="7919C92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47400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10C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07418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6A415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C30EB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17D2D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5839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85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A6A191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506F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DB8E8B" w14:textId="77777777" w:rsidTr="000D28CC">
        <w:trPr>
          <w:trHeight w:val="29"/>
        </w:trPr>
        <w:tc>
          <w:tcPr>
            <w:tcW w:w="1849" w:type="dxa"/>
            <w:tcBorders>
              <w:top w:val="single" w:sz="4" w:space="0" w:color="auto"/>
              <w:left w:val="single" w:sz="4" w:space="0" w:color="auto"/>
              <w:bottom w:val="nil"/>
              <w:right w:val="single" w:sz="4" w:space="0" w:color="auto"/>
            </w:tcBorders>
          </w:tcPr>
          <w:p w14:paraId="491752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CA_n3A-n7B-n26(2A)</w:t>
            </w:r>
          </w:p>
        </w:tc>
        <w:tc>
          <w:tcPr>
            <w:tcW w:w="1878" w:type="dxa"/>
            <w:tcBorders>
              <w:top w:val="single" w:sz="4" w:space="0" w:color="auto"/>
              <w:left w:val="single" w:sz="4" w:space="0" w:color="auto"/>
              <w:bottom w:val="nil"/>
              <w:right w:val="single" w:sz="4" w:space="0" w:color="auto"/>
            </w:tcBorders>
            <w:vAlign w:val="center"/>
          </w:tcPr>
          <w:p w14:paraId="1EC0F27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6B21954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026939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9D2F3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C6F9D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86B48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A5607F1" w14:textId="77777777" w:rsidTr="000D28CC">
        <w:trPr>
          <w:trHeight w:val="29"/>
        </w:trPr>
        <w:tc>
          <w:tcPr>
            <w:tcW w:w="1849" w:type="dxa"/>
            <w:tcBorders>
              <w:top w:val="nil"/>
              <w:left w:val="single" w:sz="4" w:space="0" w:color="auto"/>
              <w:bottom w:val="nil"/>
              <w:right w:val="single" w:sz="4" w:space="0" w:color="auto"/>
            </w:tcBorders>
          </w:tcPr>
          <w:p w14:paraId="7FF8174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A2D6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11A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2657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1F25F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5FF38A" w14:textId="77777777" w:rsidTr="000D28CC">
        <w:trPr>
          <w:trHeight w:val="29"/>
        </w:trPr>
        <w:tc>
          <w:tcPr>
            <w:tcW w:w="1849" w:type="dxa"/>
            <w:tcBorders>
              <w:top w:val="nil"/>
              <w:left w:val="single" w:sz="4" w:space="0" w:color="auto"/>
              <w:bottom w:val="single" w:sz="4" w:space="0" w:color="auto"/>
              <w:right w:val="single" w:sz="4" w:space="0" w:color="auto"/>
            </w:tcBorders>
          </w:tcPr>
          <w:p w14:paraId="017B9F6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9E75F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D5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03E319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D003E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4C7C5E" w14:textId="77777777" w:rsidTr="000D28CC">
        <w:trPr>
          <w:trHeight w:val="29"/>
        </w:trPr>
        <w:tc>
          <w:tcPr>
            <w:tcW w:w="1849" w:type="dxa"/>
            <w:tcBorders>
              <w:top w:val="single" w:sz="4" w:space="0" w:color="auto"/>
              <w:left w:val="single" w:sz="4" w:space="0" w:color="auto"/>
              <w:bottom w:val="nil"/>
              <w:right w:val="single" w:sz="4" w:space="0" w:color="auto"/>
            </w:tcBorders>
          </w:tcPr>
          <w:p w14:paraId="250ECD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CA_n3B-n7A-n26A</w:t>
            </w:r>
          </w:p>
        </w:tc>
        <w:tc>
          <w:tcPr>
            <w:tcW w:w="1878" w:type="dxa"/>
            <w:tcBorders>
              <w:top w:val="single" w:sz="4" w:space="0" w:color="auto"/>
              <w:left w:val="single" w:sz="4" w:space="0" w:color="auto"/>
              <w:bottom w:val="nil"/>
              <w:right w:val="single" w:sz="4" w:space="0" w:color="auto"/>
            </w:tcBorders>
            <w:vAlign w:val="center"/>
          </w:tcPr>
          <w:p w14:paraId="43ED7A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08899D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CA_n3A-n26A</w:t>
            </w:r>
          </w:p>
          <w:p w14:paraId="226E8A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5C0A3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51336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2D8B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BB370B9" w14:textId="77777777" w:rsidTr="000D28CC">
        <w:trPr>
          <w:trHeight w:val="29"/>
        </w:trPr>
        <w:tc>
          <w:tcPr>
            <w:tcW w:w="1849" w:type="dxa"/>
            <w:tcBorders>
              <w:top w:val="nil"/>
              <w:left w:val="single" w:sz="4" w:space="0" w:color="auto"/>
              <w:bottom w:val="nil"/>
              <w:right w:val="single" w:sz="4" w:space="0" w:color="auto"/>
            </w:tcBorders>
          </w:tcPr>
          <w:p w14:paraId="6F4C13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8442D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475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2797C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30F5AB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158AF7" w14:textId="77777777" w:rsidTr="000D28CC">
        <w:trPr>
          <w:trHeight w:val="29"/>
        </w:trPr>
        <w:tc>
          <w:tcPr>
            <w:tcW w:w="1849" w:type="dxa"/>
            <w:tcBorders>
              <w:top w:val="nil"/>
              <w:left w:val="single" w:sz="4" w:space="0" w:color="auto"/>
              <w:bottom w:val="single" w:sz="4" w:space="0" w:color="auto"/>
              <w:right w:val="single" w:sz="4" w:space="0" w:color="auto"/>
            </w:tcBorders>
          </w:tcPr>
          <w:p w14:paraId="0DF8519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5E9B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14C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20B22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786015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3D2748" w14:textId="77777777" w:rsidTr="000D28CC">
        <w:trPr>
          <w:trHeight w:val="29"/>
        </w:trPr>
        <w:tc>
          <w:tcPr>
            <w:tcW w:w="1849" w:type="dxa"/>
            <w:tcBorders>
              <w:top w:val="single" w:sz="4" w:space="0" w:color="auto"/>
              <w:left w:val="single" w:sz="4" w:space="0" w:color="auto"/>
              <w:bottom w:val="nil"/>
              <w:right w:val="single" w:sz="4" w:space="0" w:color="auto"/>
            </w:tcBorders>
          </w:tcPr>
          <w:p w14:paraId="6A80F2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CA_n3B-n7A-n26(2A)</w:t>
            </w:r>
          </w:p>
        </w:tc>
        <w:tc>
          <w:tcPr>
            <w:tcW w:w="1878" w:type="dxa"/>
            <w:tcBorders>
              <w:top w:val="single" w:sz="4" w:space="0" w:color="auto"/>
              <w:left w:val="single" w:sz="4" w:space="0" w:color="auto"/>
              <w:bottom w:val="nil"/>
              <w:right w:val="single" w:sz="4" w:space="0" w:color="auto"/>
            </w:tcBorders>
            <w:vAlign w:val="center"/>
          </w:tcPr>
          <w:p w14:paraId="6FDF6C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695133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CA_n3A-n26A</w:t>
            </w:r>
          </w:p>
          <w:p w14:paraId="6B3B25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72781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AC318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5F4D2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030D994" w14:textId="77777777" w:rsidTr="000D28CC">
        <w:trPr>
          <w:trHeight w:val="29"/>
        </w:trPr>
        <w:tc>
          <w:tcPr>
            <w:tcW w:w="1849" w:type="dxa"/>
            <w:tcBorders>
              <w:top w:val="nil"/>
              <w:left w:val="single" w:sz="4" w:space="0" w:color="auto"/>
              <w:bottom w:val="nil"/>
              <w:right w:val="single" w:sz="4" w:space="0" w:color="auto"/>
            </w:tcBorders>
            <w:vAlign w:val="center"/>
          </w:tcPr>
          <w:p w14:paraId="5118F5B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97FB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62F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AB776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7B10D7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F041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17E8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4E62C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007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0A7C3A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F0892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71895D" w14:textId="77777777" w:rsidTr="000D28CC">
        <w:trPr>
          <w:trHeight w:val="29"/>
        </w:trPr>
        <w:tc>
          <w:tcPr>
            <w:tcW w:w="1849" w:type="dxa"/>
            <w:tcBorders>
              <w:top w:val="single" w:sz="4" w:space="0" w:color="auto"/>
              <w:left w:val="single" w:sz="4" w:space="0" w:color="auto"/>
              <w:bottom w:val="nil"/>
              <w:right w:val="single" w:sz="4" w:space="0" w:color="auto"/>
            </w:tcBorders>
          </w:tcPr>
          <w:p w14:paraId="2A061F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47E908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5200AF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CA_n3A-n26A</w:t>
            </w:r>
          </w:p>
          <w:p w14:paraId="7F64F1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CA_n7A-n26A</w:t>
            </w:r>
          </w:p>
          <w:p w14:paraId="5EA438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1191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0DBB2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D117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F6D87F2" w14:textId="77777777" w:rsidTr="000D28CC">
        <w:trPr>
          <w:trHeight w:val="29"/>
        </w:trPr>
        <w:tc>
          <w:tcPr>
            <w:tcW w:w="1849" w:type="dxa"/>
            <w:tcBorders>
              <w:top w:val="nil"/>
              <w:left w:val="single" w:sz="4" w:space="0" w:color="auto"/>
              <w:bottom w:val="nil"/>
              <w:right w:val="single" w:sz="4" w:space="0" w:color="auto"/>
            </w:tcBorders>
          </w:tcPr>
          <w:p w14:paraId="1DAF5AA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347B8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498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0698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B0525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0AF7BD" w14:textId="77777777" w:rsidTr="000D28CC">
        <w:trPr>
          <w:trHeight w:val="29"/>
        </w:trPr>
        <w:tc>
          <w:tcPr>
            <w:tcW w:w="1849" w:type="dxa"/>
            <w:tcBorders>
              <w:top w:val="nil"/>
              <w:left w:val="single" w:sz="4" w:space="0" w:color="auto"/>
              <w:bottom w:val="single" w:sz="4" w:space="0" w:color="auto"/>
              <w:right w:val="single" w:sz="4" w:space="0" w:color="auto"/>
            </w:tcBorders>
          </w:tcPr>
          <w:p w14:paraId="28055A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7C4F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C2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9E672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2E8CC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DCAEDA" w14:textId="77777777" w:rsidTr="000D28CC">
        <w:trPr>
          <w:trHeight w:val="29"/>
        </w:trPr>
        <w:tc>
          <w:tcPr>
            <w:tcW w:w="1849" w:type="dxa"/>
            <w:tcBorders>
              <w:top w:val="single" w:sz="4" w:space="0" w:color="auto"/>
              <w:left w:val="single" w:sz="4" w:space="0" w:color="auto"/>
              <w:bottom w:val="nil"/>
              <w:right w:val="single" w:sz="4" w:space="0" w:color="auto"/>
            </w:tcBorders>
          </w:tcPr>
          <w:p w14:paraId="57CF04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3BF4F8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3FFA01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CA_n3A-n26A</w:t>
            </w:r>
          </w:p>
          <w:p w14:paraId="751C5A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BB838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550B8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AA862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4377B20" w14:textId="77777777" w:rsidTr="000D28CC">
        <w:trPr>
          <w:trHeight w:val="29"/>
        </w:trPr>
        <w:tc>
          <w:tcPr>
            <w:tcW w:w="1849" w:type="dxa"/>
            <w:tcBorders>
              <w:top w:val="nil"/>
              <w:left w:val="single" w:sz="4" w:space="0" w:color="auto"/>
              <w:bottom w:val="nil"/>
              <w:right w:val="single" w:sz="4" w:space="0" w:color="auto"/>
            </w:tcBorders>
            <w:vAlign w:val="center"/>
          </w:tcPr>
          <w:p w14:paraId="252CBE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091741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0A9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0103E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0FF7B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5A61C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F7B631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94B1A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161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C8F1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1E431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2DB46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66D6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w:t>
            </w:r>
            <w:r w:rsidRPr="00F86B9A">
              <w:rPr>
                <w:rFonts w:ascii="Arial" w:eastAsia="游明朝" w:hAnsi="Arial"/>
                <w:sz w:val="18"/>
                <w:lang w:val="sv-SE" w:eastAsia="ja-JP"/>
              </w:rPr>
              <w:t>A</w:t>
            </w:r>
            <w:r w:rsidRPr="00F86B9A">
              <w:rPr>
                <w:rFonts w:ascii="Arial" w:eastAsia="游明朝" w:hAnsi="Arial"/>
                <w:sz w:val="18"/>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7C5134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993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7DBC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C56E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098613" w14:textId="77777777" w:rsidTr="000D28CC">
        <w:trPr>
          <w:trHeight w:val="29"/>
        </w:trPr>
        <w:tc>
          <w:tcPr>
            <w:tcW w:w="1849" w:type="dxa"/>
            <w:tcBorders>
              <w:top w:val="nil"/>
              <w:left w:val="single" w:sz="4" w:space="0" w:color="auto"/>
              <w:bottom w:val="nil"/>
              <w:right w:val="single" w:sz="4" w:space="0" w:color="auto"/>
            </w:tcBorders>
            <w:vAlign w:val="center"/>
          </w:tcPr>
          <w:p w14:paraId="586F270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389C7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878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8147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9C663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D51073" w14:textId="77777777" w:rsidTr="000D28CC">
        <w:trPr>
          <w:trHeight w:val="29"/>
        </w:trPr>
        <w:tc>
          <w:tcPr>
            <w:tcW w:w="1849" w:type="dxa"/>
            <w:tcBorders>
              <w:top w:val="nil"/>
              <w:left w:val="single" w:sz="4" w:space="0" w:color="auto"/>
              <w:bottom w:val="nil"/>
              <w:right w:val="single" w:sz="4" w:space="0" w:color="auto"/>
            </w:tcBorders>
            <w:vAlign w:val="center"/>
          </w:tcPr>
          <w:p w14:paraId="1D694EB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FC69D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18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930E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9DFB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A4C044" w14:textId="77777777" w:rsidTr="000D28CC">
        <w:trPr>
          <w:trHeight w:val="29"/>
        </w:trPr>
        <w:tc>
          <w:tcPr>
            <w:tcW w:w="1849" w:type="dxa"/>
            <w:tcBorders>
              <w:top w:val="nil"/>
              <w:left w:val="single" w:sz="4" w:space="0" w:color="auto"/>
              <w:bottom w:val="nil"/>
              <w:right w:val="single" w:sz="4" w:space="0" w:color="auto"/>
            </w:tcBorders>
            <w:vAlign w:val="center"/>
          </w:tcPr>
          <w:p w14:paraId="75E4F59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BADF486" w14:textId="77777777" w:rsidR="00F86B9A" w:rsidRPr="00F86B9A" w:rsidRDefault="00F86B9A" w:rsidP="00F86B9A">
            <w:pPr>
              <w:keepNext/>
              <w:keepLines/>
              <w:spacing w:after="0"/>
              <w:jc w:val="center"/>
              <w:rPr>
                <w:rFonts w:ascii="Arial" w:eastAsia="游明朝" w:hAnsi="Arial" w:cs="Arial"/>
                <w:sz w:val="18"/>
                <w:szCs w:val="18"/>
                <w:lang w:val="sv-SE" w:eastAsia="ja-JP"/>
              </w:rPr>
            </w:pPr>
            <w:r w:rsidRPr="00F86B9A">
              <w:rPr>
                <w:rFonts w:ascii="Arial" w:eastAsia="游明朝" w:hAnsi="Arial" w:cs="Arial"/>
                <w:sz w:val="18"/>
                <w:szCs w:val="18"/>
                <w:lang w:val="es-US" w:eastAsia="zh-CN"/>
              </w:rPr>
              <w:t>CA_n3</w:t>
            </w:r>
            <w:r w:rsidRPr="00F86B9A">
              <w:rPr>
                <w:rFonts w:ascii="Arial" w:eastAsia="游明朝" w:hAnsi="Arial" w:cs="Arial"/>
                <w:sz w:val="18"/>
                <w:szCs w:val="18"/>
                <w:lang w:val="sv-SE" w:eastAsia="ja-JP"/>
              </w:rPr>
              <w:t>A-n</w:t>
            </w:r>
            <w:r w:rsidRPr="00F86B9A">
              <w:rPr>
                <w:rFonts w:ascii="Arial" w:eastAsia="游明朝" w:hAnsi="Arial" w:cs="Arial"/>
                <w:sz w:val="18"/>
                <w:szCs w:val="18"/>
                <w:lang w:val="es-US" w:eastAsia="zh-CN"/>
              </w:rPr>
              <w:t>7</w:t>
            </w:r>
            <w:r w:rsidRPr="00F86B9A">
              <w:rPr>
                <w:rFonts w:ascii="Arial" w:eastAsia="游明朝" w:hAnsi="Arial" w:cs="Arial"/>
                <w:sz w:val="18"/>
                <w:szCs w:val="18"/>
                <w:lang w:val="sv-SE" w:eastAsia="ja-JP"/>
              </w:rPr>
              <w:t>A</w:t>
            </w:r>
          </w:p>
          <w:p w14:paraId="0B8A96B8" w14:textId="77777777" w:rsidR="00F86B9A" w:rsidRPr="00F86B9A" w:rsidRDefault="00F86B9A" w:rsidP="00F86B9A">
            <w:pPr>
              <w:keepNext/>
              <w:keepLines/>
              <w:spacing w:after="0"/>
              <w:jc w:val="center"/>
              <w:rPr>
                <w:rFonts w:ascii="Arial" w:eastAsia="游明朝" w:hAnsi="Arial" w:cs="Arial"/>
                <w:sz w:val="18"/>
                <w:szCs w:val="18"/>
                <w:lang w:val="sv-SE" w:eastAsia="ja-JP"/>
              </w:rPr>
            </w:pPr>
            <w:r w:rsidRPr="00F86B9A">
              <w:rPr>
                <w:rFonts w:ascii="Arial" w:eastAsia="游明朝" w:hAnsi="Arial" w:cs="Arial"/>
                <w:sz w:val="18"/>
                <w:szCs w:val="18"/>
                <w:lang w:val="sv-SE" w:eastAsia="ja-JP"/>
              </w:rPr>
              <w:t>CA_n3A-n28A</w:t>
            </w:r>
          </w:p>
          <w:p w14:paraId="5EC4C2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D72D2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F0F57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04DD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05EB259" w14:textId="77777777" w:rsidTr="000D28CC">
        <w:trPr>
          <w:trHeight w:val="29"/>
        </w:trPr>
        <w:tc>
          <w:tcPr>
            <w:tcW w:w="1849" w:type="dxa"/>
            <w:tcBorders>
              <w:top w:val="nil"/>
              <w:left w:val="single" w:sz="4" w:space="0" w:color="auto"/>
              <w:bottom w:val="nil"/>
              <w:right w:val="single" w:sz="4" w:space="0" w:color="auto"/>
            </w:tcBorders>
            <w:vAlign w:val="center"/>
          </w:tcPr>
          <w:p w14:paraId="3370B2C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587D12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013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AF780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9CE73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03831C" w14:textId="77777777" w:rsidTr="000D28CC">
        <w:trPr>
          <w:trHeight w:val="29"/>
        </w:trPr>
        <w:tc>
          <w:tcPr>
            <w:tcW w:w="1849" w:type="dxa"/>
            <w:tcBorders>
              <w:top w:val="nil"/>
              <w:left w:val="single" w:sz="4" w:space="0" w:color="auto"/>
              <w:bottom w:val="nil"/>
              <w:right w:val="single" w:sz="4" w:space="0" w:color="auto"/>
            </w:tcBorders>
            <w:vAlign w:val="center"/>
          </w:tcPr>
          <w:p w14:paraId="6BECCED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C88F2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9E0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836FC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6461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E55364" w14:textId="77777777" w:rsidTr="000D28CC">
        <w:trPr>
          <w:trHeight w:val="29"/>
        </w:trPr>
        <w:tc>
          <w:tcPr>
            <w:tcW w:w="1849" w:type="dxa"/>
            <w:tcBorders>
              <w:top w:val="nil"/>
              <w:left w:val="single" w:sz="4" w:space="0" w:color="auto"/>
              <w:bottom w:val="nil"/>
              <w:right w:val="single" w:sz="4" w:space="0" w:color="auto"/>
            </w:tcBorders>
            <w:vAlign w:val="center"/>
          </w:tcPr>
          <w:p w14:paraId="00C9A6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30695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EF1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805B6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4090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2</w:t>
            </w:r>
          </w:p>
        </w:tc>
      </w:tr>
      <w:tr w:rsidR="00F86B9A" w:rsidRPr="00F86B9A" w14:paraId="74DBDA16" w14:textId="77777777" w:rsidTr="000D28CC">
        <w:trPr>
          <w:trHeight w:val="29"/>
        </w:trPr>
        <w:tc>
          <w:tcPr>
            <w:tcW w:w="1849" w:type="dxa"/>
            <w:tcBorders>
              <w:top w:val="nil"/>
              <w:left w:val="single" w:sz="4" w:space="0" w:color="auto"/>
              <w:bottom w:val="nil"/>
              <w:right w:val="single" w:sz="4" w:space="0" w:color="auto"/>
            </w:tcBorders>
            <w:vAlign w:val="center"/>
          </w:tcPr>
          <w:p w14:paraId="4ABD1F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7370E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E38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7F4C9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AA99D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21CF9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4A852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E369D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F03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27E57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99B0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3D1FD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125C9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41AFC7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858C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77BF1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9EA79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D7BFD88" w14:textId="77777777" w:rsidTr="000D28CC">
        <w:trPr>
          <w:trHeight w:val="29"/>
        </w:trPr>
        <w:tc>
          <w:tcPr>
            <w:tcW w:w="1849" w:type="dxa"/>
            <w:tcBorders>
              <w:top w:val="nil"/>
              <w:left w:val="single" w:sz="4" w:space="0" w:color="auto"/>
              <w:bottom w:val="nil"/>
              <w:right w:val="single" w:sz="4" w:space="0" w:color="auto"/>
            </w:tcBorders>
            <w:vAlign w:val="center"/>
          </w:tcPr>
          <w:p w14:paraId="0AFA9DC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8275F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351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9BC859" w14:textId="77777777" w:rsidR="00F86B9A" w:rsidRPr="00F86B9A" w:rsidRDefault="00F86B9A" w:rsidP="00F86B9A">
            <w:pPr>
              <w:keepNext/>
              <w:keepLines/>
              <w:spacing w:after="0"/>
              <w:jc w:val="center"/>
              <w:rPr>
                <w:rFonts w:ascii="Calibri" w:eastAsia="游明朝" w:hAnsi="Calibri"/>
                <w:bCs/>
                <w:sz w:val="21"/>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61B57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9F0DD2" w14:textId="77777777" w:rsidTr="000D28CC">
        <w:trPr>
          <w:trHeight w:val="29"/>
        </w:trPr>
        <w:tc>
          <w:tcPr>
            <w:tcW w:w="1849" w:type="dxa"/>
            <w:tcBorders>
              <w:top w:val="nil"/>
              <w:left w:val="single" w:sz="4" w:space="0" w:color="auto"/>
              <w:bottom w:val="nil"/>
              <w:right w:val="single" w:sz="4" w:space="0" w:color="auto"/>
            </w:tcBorders>
            <w:vAlign w:val="center"/>
          </w:tcPr>
          <w:p w14:paraId="78BA40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37C69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9FA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A943E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9FC6E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8EDD06" w14:textId="77777777" w:rsidTr="000D28CC">
        <w:trPr>
          <w:trHeight w:val="29"/>
        </w:trPr>
        <w:tc>
          <w:tcPr>
            <w:tcW w:w="1849" w:type="dxa"/>
            <w:tcBorders>
              <w:top w:val="nil"/>
              <w:left w:val="single" w:sz="4" w:space="0" w:color="auto"/>
              <w:bottom w:val="nil"/>
              <w:right w:val="single" w:sz="4" w:space="0" w:color="auto"/>
            </w:tcBorders>
            <w:vAlign w:val="center"/>
          </w:tcPr>
          <w:p w14:paraId="21E2131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90274F3"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CA_n3A-n7A</w:t>
            </w:r>
          </w:p>
          <w:p w14:paraId="6E4D7F31"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CA_n3A-n28A</w:t>
            </w:r>
          </w:p>
          <w:p w14:paraId="2E1570D0"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CA_n7A-n28A</w:t>
            </w:r>
          </w:p>
          <w:p w14:paraId="0795B8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DB7C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4038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AD507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736C35B" w14:textId="77777777" w:rsidTr="000D28CC">
        <w:trPr>
          <w:trHeight w:val="29"/>
        </w:trPr>
        <w:tc>
          <w:tcPr>
            <w:tcW w:w="1849" w:type="dxa"/>
            <w:tcBorders>
              <w:top w:val="nil"/>
              <w:left w:val="single" w:sz="4" w:space="0" w:color="auto"/>
              <w:bottom w:val="nil"/>
              <w:right w:val="single" w:sz="4" w:space="0" w:color="auto"/>
            </w:tcBorders>
            <w:vAlign w:val="center"/>
          </w:tcPr>
          <w:p w14:paraId="38C209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6E9761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490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07414E"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6134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00343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F13A3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527C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25A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C4F96A"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A131C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2079D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E07C19"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CA_n3B-n7A-n28A</w:t>
            </w:r>
          </w:p>
        </w:tc>
        <w:tc>
          <w:tcPr>
            <w:tcW w:w="1878" w:type="dxa"/>
            <w:tcBorders>
              <w:top w:val="single" w:sz="4" w:space="0" w:color="auto"/>
              <w:left w:val="single" w:sz="4" w:space="0" w:color="auto"/>
              <w:bottom w:val="nil"/>
              <w:right w:val="single" w:sz="4" w:space="0" w:color="auto"/>
            </w:tcBorders>
            <w:vAlign w:val="center"/>
          </w:tcPr>
          <w:p w14:paraId="68059B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3A2D73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7CB791D6"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游明朝" w:hAnsi="Arial"/>
                <w:sz w:val="18"/>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2962AAD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41BE5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A2F28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2DE53181" w14:textId="77777777" w:rsidTr="000D28CC">
        <w:trPr>
          <w:trHeight w:val="29"/>
        </w:trPr>
        <w:tc>
          <w:tcPr>
            <w:tcW w:w="1849" w:type="dxa"/>
            <w:tcBorders>
              <w:top w:val="nil"/>
              <w:left w:val="single" w:sz="4" w:space="0" w:color="auto"/>
              <w:bottom w:val="nil"/>
              <w:right w:val="single" w:sz="4" w:space="0" w:color="auto"/>
            </w:tcBorders>
            <w:vAlign w:val="center"/>
          </w:tcPr>
          <w:p w14:paraId="3EF069A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28121F6F" w14:textId="77777777" w:rsidR="00F86B9A" w:rsidRPr="00F86B9A" w:rsidRDefault="00F86B9A" w:rsidP="00F86B9A">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CB12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34F81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1F4D4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5D83F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CA8F3F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8A4E763" w14:textId="77777777" w:rsidR="00F86B9A" w:rsidRPr="00F86B9A" w:rsidRDefault="00F86B9A" w:rsidP="00F86B9A">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D767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C6813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5891A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898BC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4008CE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442ACC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CA_n7B</w:t>
            </w:r>
          </w:p>
          <w:p w14:paraId="38E47B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CA_n3A-n7A</w:t>
            </w:r>
          </w:p>
          <w:p w14:paraId="3060D6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0E159409"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游明朝" w:hAnsi="Arial"/>
                <w:sz w:val="18"/>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CDCD8A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71B35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7FA4E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236CF7CD" w14:textId="77777777" w:rsidTr="000D28CC">
        <w:trPr>
          <w:trHeight w:val="29"/>
        </w:trPr>
        <w:tc>
          <w:tcPr>
            <w:tcW w:w="1849" w:type="dxa"/>
            <w:tcBorders>
              <w:top w:val="nil"/>
              <w:left w:val="single" w:sz="4" w:space="0" w:color="auto"/>
              <w:bottom w:val="nil"/>
              <w:right w:val="single" w:sz="4" w:space="0" w:color="auto"/>
            </w:tcBorders>
            <w:vAlign w:val="center"/>
          </w:tcPr>
          <w:p w14:paraId="7693A0B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188877AD" w14:textId="77777777" w:rsidR="00F86B9A" w:rsidRPr="00F86B9A" w:rsidRDefault="00F86B9A" w:rsidP="00F86B9A">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3E58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68BF3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A7D492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86A11D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6B3825"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55BC44" w14:textId="77777777" w:rsidR="00F86B9A" w:rsidRPr="00F86B9A" w:rsidRDefault="00F86B9A" w:rsidP="00F86B9A">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476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E5BCF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90431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1E2673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83B01B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CA_n3A-n7A-n38A</w:t>
            </w:r>
            <w:r w:rsidRPr="00F86B9A">
              <w:rPr>
                <w:rFonts w:ascii="Arial" w:eastAsia="游明朝"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ABE2540"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SimSun" w:hAnsi="Arial"/>
                <w:sz w:val="18"/>
                <w:szCs w:val="18"/>
                <w:lang w:val="en-US" w:eastAsia="zh-CN"/>
              </w:rPr>
              <w:t>-</w:t>
            </w:r>
          </w:p>
          <w:p w14:paraId="3BA7B24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F708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3D25B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DBBCA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640D9DE" w14:textId="77777777" w:rsidTr="000D28CC">
        <w:trPr>
          <w:trHeight w:val="29"/>
        </w:trPr>
        <w:tc>
          <w:tcPr>
            <w:tcW w:w="1849" w:type="dxa"/>
            <w:tcBorders>
              <w:top w:val="nil"/>
              <w:left w:val="single" w:sz="4" w:space="0" w:color="auto"/>
              <w:bottom w:val="nil"/>
              <w:right w:val="single" w:sz="4" w:space="0" w:color="auto"/>
            </w:tcBorders>
            <w:vAlign w:val="center"/>
          </w:tcPr>
          <w:p w14:paraId="759E29B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4FB3BDB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27DD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22387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DDBA4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FB810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0F2CE7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DE7D3F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AD0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E9E0D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64CA7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DE5B0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4B730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CA_n3B-n7A-n38A</w:t>
            </w:r>
            <w:r w:rsidRPr="00F86B9A">
              <w:rPr>
                <w:rFonts w:ascii="Arial" w:eastAsia="游明朝"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08873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C53E1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ECB53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DF1520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4F9AE540" w14:textId="77777777" w:rsidTr="000D28CC">
        <w:trPr>
          <w:trHeight w:val="29"/>
        </w:trPr>
        <w:tc>
          <w:tcPr>
            <w:tcW w:w="1849" w:type="dxa"/>
            <w:tcBorders>
              <w:top w:val="nil"/>
              <w:left w:val="single" w:sz="4" w:space="0" w:color="auto"/>
              <w:bottom w:val="nil"/>
              <w:right w:val="single" w:sz="4" w:space="0" w:color="auto"/>
            </w:tcBorders>
            <w:vAlign w:val="center"/>
          </w:tcPr>
          <w:p w14:paraId="6FB916D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2AAE6F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E3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E70FC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5608C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D670A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599BE0"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BD88C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4770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DC65D5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F8D09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03733F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517E01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CA_n3(2A)-n7A-n38A</w:t>
            </w:r>
            <w:r w:rsidRPr="00F86B9A">
              <w:rPr>
                <w:rFonts w:ascii="Arial" w:eastAsia="游明朝"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FFC30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DA217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4356C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964199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41C688BF" w14:textId="77777777" w:rsidTr="000D28CC">
        <w:trPr>
          <w:trHeight w:val="29"/>
        </w:trPr>
        <w:tc>
          <w:tcPr>
            <w:tcW w:w="1849" w:type="dxa"/>
            <w:tcBorders>
              <w:top w:val="nil"/>
              <w:left w:val="single" w:sz="4" w:space="0" w:color="auto"/>
              <w:bottom w:val="nil"/>
              <w:right w:val="single" w:sz="4" w:space="0" w:color="auto"/>
            </w:tcBorders>
            <w:vAlign w:val="center"/>
          </w:tcPr>
          <w:p w14:paraId="00D06CD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56ECF2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6D2F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A88F9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98AA3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E05098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878EAF7"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1DAEEE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CFB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80DAC1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8FE30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26EDA0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4BBA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w:t>
            </w:r>
            <w:r w:rsidRPr="00F86B9A">
              <w:rPr>
                <w:rFonts w:ascii="Arial" w:eastAsia="游明朝" w:hAnsi="Arial"/>
                <w:sz w:val="18"/>
                <w:lang w:val="sv-SE"/>
              </w:rPr>
              <w:t>A</w:t>
            </w:r>
            <w:r w:rsidRPr="00F86B9A">
              <w:rPr>
                <w:rFonts w:ascii="Arial" w:eastAsia="SimSun" w:hAnsi="Arial" w:hint="eastAsia"/>
                <w:sz w:val="18"/>
                <w:lang w:eastAsia="zh-CN"/>
              </w:rPr>
              <w:t>-n</w:t>
            </w:r>
            <w:r w:rsidRPr="00F86B9A">
              <w:rPr>
                <w:rFonts w:ascii="Arial" w:eastAsia="SimSun" w:hAnsi="Arial"/>
                <w:sz w:val="18"/>
                <w:lang w:eastAsia="zh-CN"/>
              </w:rPr>
              <w:t>67</w:t>
            </w:r>
            <w:r w:rsidRPr="00F86B9A">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0E515D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7</w:t>
            </w:r>
            <w:r w:rsidRPr="00F86B9A">
              <w:rPr>
                <w:rFonts w:ascii="Arial" w:eastAsia="游明朝"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2700B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F7A93C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1C84EC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3E54E259" w14:textId="77777777" w:rsidTr="000D28CC">
        <w:trPr>
          <w:trHeight w:val="29"/>
        </w:trPr>
        <w:tc>
          <w:tcPr>
            <w:tcW w:w="1849" w:type="dxa"/>
            <w:tcBorders>
              <w:top w:val="nil"/>
              <w:left w:val="single" w:sz="4" w:space="0" w:color="auto"/>
              <w:bottom w:val="nil"/>
              <w:right w:val="single" w:sz="4" w:space="0" w:color="auto"/>
            </w:tcBorders>
            <w:vAlign w:val="center"/>
          </w:tcPr>
          <w:p w14:paraId="61B017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7D212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EA5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1D9678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0, 15, 20, 25, 30, 35, 40, 50</w:t>
            </w:r>
          </w:p>
        </w:tc>
        <w:tc>
          <w:tcPr>
            <w:tcW w:w="1649" w:type="dxa"/>
            <w:tcBorders>
              <w:top w:val="nil"/>
              <w:left w:val="single" w:sz="4" w:space="0" w:color="auto"/>
              <w:bottom w:val="nil"/>
              <w:right w:val="single" w:sz="4" w:space="0" w:color="auto"/>
            </w:tcBorders>
            <w:vAlign w:val="center"/>
          </w:tcPr>
          <w:p w14:paraId="5C6589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81322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97C576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3314C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07C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99482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nil"/>
              <w:left w:val="single" w:sz="4" w:space="0" w:color="auto"/>
              <w:bottom w:val="single" w:sz="4" w:space="0" w:color="auto"/>
              <w:right w:val="single" w:sz="4" w:space="0" w:color="auto"/>
            </w:tcBorders>
            <w:vAlign w:val="center"/>
          </w:tcPr>
          <w:p w14:paraId="415978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1988D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6EE1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13DC66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516C5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3B50C5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3A604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498AE1B2" w14:textId="77777777" w:rsidTr="000D28CC">
        <w:trPr>
          <w:trHeight w:val="29"/>
        </w:trPr>
        <w:tc>
          <w:tcPr>
            <w:tcW w:w="1849" w:type="dxa"/>
            <w:tcBorders>
              <w:top w:val="nil"/>
              <w:left w:val="single" w:sz="4" w:space="0" w:color="auto"/>
              <w:bottom w:val="nil"/>
              <w:right w:val="single" w:sz="4" w:space="0" w:color="auto"/>
            </w:tcBorders>
            <w:vAlign w:val="center"/>
          </w:tcPr>
          <w:p w14:paraId="75A4804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2D9A5D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B192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EC1631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7</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02FC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A4740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01450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C0FA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8102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43F58F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45D9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541AE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F03319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893396A"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CA_n3A-n7A</w:t>
            </w:r>
          </w:p>
          <w:p w14:paraId="330E6822"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CA_n3A-n78A</w:t>
            </w:r>
          </w:p>
          <w:p w14:paraId="4ABDA4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86C60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B3716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F122C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3526E31" w14:textId="77777777" w:rsidTr="000D28CC">
        <w:trPr>
          <w:trHeight w:val="29"/>
        </w:trPr>
        <w:tc>
          <w:tcPr>
            <w:tcW w:w="1849" w:type="dxa"/>
            <w:tcBorders>
              <w:top w:val="nil"/>
              <w:left w:val="single" w:sz="4" w:space="0" w:color="auto"/>
              <w:bottom w:val="nil"/>
              <w:right w:val="single" w:sz="4" w:space="0" w:color="auto"/>
            </w:tcBorders>
            <w:vAlign w:val="center"/>
          </w:tcPr>
          <w:p w14:paraId="109916F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C11DB2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1BC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7046A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537F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677CE8" w14:textId="77777777" w:rsidTr="000D28CC">
        <w:trPr>
          <w:trHeight w:val="29"/>
        </w:trPr>
        <w:tc>
          <w:tcPr>
            <w:tcW w:w="1849" w:type="dxa"/>
            <w:tcBorders>
              <w:top w:val="nil"/>
              <w:left w:val="single" w:sz="4" w:space="0" w:color="auto"/>
              <w:bottom w:val="nil"/>
              <w:right w:val="single" w:sz="4" w:space="0" w:color="auto"/>
            </w:tcBorders>
            <w:vAlign w:val="center"/>
          </w:tcPr>
          <w:p w14:paraId="7C5A195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78A88F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4BF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272AF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EA762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8DDB01" w14:textId="77777777" w:rsidTr="000D28CC">
        <w:trPr>
          <w:trHeight w:val="29"/>
        </w:trPr>
        <w:tc>
          <w:tcPr>
            <w:tcW w:w="1849" w:type="dxa"/>
            <w:tcBorders>
              <w:top w:val="nil"/>
              <w:left w:val="single" w:sz="4" w:space="0" w:color="auto"/>
              <w:bottom w:val="nil"/>
              <w:right w:val="single" w:sz="4" w:space="0" w:color="auto"/>
            </w:tcBorders>
            <w:vAlign w:val="center"/>
          </w:tcPr>
          <w:p w14:paraId="0B2FA12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D45487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5F95F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CB2DD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FABB6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43236910" w14:textId="77777777" w:rsidTr="000D28CC">
        <w:trPr>
          <w:trHeight w:val="29"/>
        </w:trPr>
        <w:tc>
          <w:tcPr>
            <w:tcW w:w="1849" w:type="dxa"/>
            <w:tcBorders>
              <w:top w:val="nil"/>
              <w:left w:val="single" w:sz="4" w:space="0" w:color="auto"/>
              <w:bottom w:val="nil"/>
              <w:right w:val="single" w:sz="4" w:space="0" w:color="auto"/>
            </w:tcBorders>
            <w:vAlign w:val="center"/>
          </w:tcPr>
          <w:p w14:paraId="6217A29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FC60E1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C1682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94CC2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56808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0BA75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0826C1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78BF8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158D2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83AEF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10, 15, 20, 25, 30, 40, 50, 60, 70</w:t>
            </w:r>
            <w:r w:rsidRPr="00F86B9A">
              <w:rPr>
                <w:rFonts w:ascii="Arial" w:eastAsia="游明朝" w:hAnsi="Arial" w:cs="Arial"/>
                <w:color w:val="000000"/>
                <w:sz w:val="18"/>
                <w:szCs w:val="18"/>
                <w:vertAlign w:val="superscript"/>
                <w:lang w:val="en-US" w:bidi="ar"/>
              </w:rPr>
              <w:t>4</w:t>
            </w:r>
            <w:r w:rsidRPr="00F86B9A">
              <w:rPr>
                <w:rFonts w:ascii="Arial" w:eastAsia="游明朝"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1DAF5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DB5AD5" w14:textId="77777777" w:rsidTr="000D28CC">
        <w:trPr>
          <w:trHeight w:val="29"/>
        </w:trPr>
        <w:tc>
          <w:tcPr>
            <w:tcW w:w="1849" w:type="dxa"/>
            <w:tcBorders>
              <w:top w:val="nil"/>
              <w:left w:val="single" w:sz="4" w:space="0" w:color="auto"/>
              <w:bottom w:val="nil"/>
              <w:right w:val="single" w:sz="4" w:space="0" w:color="auto"/>
            </w:tcBorders>
            <w:vAlign w:val="center"/>
          </w:tcPr>
          <w:p w14:paraId="621FDBD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41D77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4D7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6F9B56E"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4B243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6838BCAC" w14:textId="77777777" w:rsidTr="000D28CC">
        <w:trPr>
          <w:trHeight w:val="29"/>
        </w:trPr>
        <w:tc>
          <w:tcPr>
            <w:tcW w:w="1849" w:type="dxa"/>
            <w:tcBorders>
              <w:top w:val="nil"/>
              <w:left w:val="single" w:sz="4" w:space="0" w:color="auto"/>
              <w:bottom w:val="nil"/>
              <w:right w:val="single" w:sz="4" w:space="0" w:color="auto"/>
            </w:tcBorders>
            <w:vAlign w:val="center"/>
          </w:tcPr>
          <w:p w14:paraId="6B38511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8B52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5F5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FDAB85B"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cs="Arial"/>
                <w:color w:val="000000"/>
                <w:sz w:val="18"/>
                <w:szCs w:val="18"/>
              </w:rPr>
              <w:t>n</w:t>
            </w:r>
            <w:r w:rsidRPr="00F86B9A">
              <w:rPr>
                <w:rFonts w:ascii="Arial" w:eastAsia="SimSun" w:hAnsi="Arial"/>
                <w:sz w:val="18"/>
                <w:lang w:eastAsia="zh-CN"/>
              </w:rPr>
              <w:t>7</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4DF5E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4B946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AAF5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97AE0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D7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FEBE9F6"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cs="Arial"/>
                <w:color w:val="000000"/>
                <w:sz w:val="18"/>
                <w:szCs w:val="18"/>
              </w:rPr>
              <w:t>n</w:t>
            </w:r>
            <w:r w:rsidRPr="00F86B9A">
              <w:rPr>
                <w:rFonts w:ascii="Arial" w:eastAsia="SimSun" w:hAnsi="Arial"/>
                <w:sz w:val="18"/>
                <w:lang w:eastAsia="zh-CN"/>
              </w:rPr>
              <w:t>78</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87B467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879EF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A8A1F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7FDB95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60FEF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75734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0D44C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637685D" w14:textId="77777777" w:rsidTr="000D28CC">
        <w:trPr>
          <w:trHeight w:val="29"/>
        </w:trPr>
        <w:tc>
          <w:tcPr>
            <w:tcW w:w="1849" w:type="dxa"/>
            <w:tcBorders>
              <w:top w:val="nil"/>
              <w:left w:val="single" w:sz="4" w:space="0" w:color="auto"/>
              <w:bottom w:val="nil"/>
              <w:right w:val="single" w:sz="4" w:space="0" w:color="auto"/>
            </w:tcBorders>
            <w:vAlign w:val="center"/>
          </w:tcPr>
          <w:p w14:paraId="1CE978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C4083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B9A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E0BBF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A96CC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693EF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AB64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4A660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3812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350AA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08E753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8ABCF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9A224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C653C7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CC74B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A797F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07E54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CF06CFA" w14:textId="77777777" w:rsidTr="000D28CC">
        <w:trPr>
          <w:trHeight w:val="29"/>
        </w:trPr>
        <w:tc>
          <w:tcPr>
            <w:tcW w:w="1849" w:type="dxa"/>
            <w:tcBorders>
              <w:top w:val="nil"/>
              <w:left w:val="single" w:sz="4" w:space="0" w:color="auto"/>
              <w:bottom w:val="nil"/>
              <w:right w:val="single" w:sz="4" w:space="0" w:color="auto"/>
            </w:tcBorders>
            <w:vAlign w:val="center"/>
          </w:tcPr>
          <w:p w14:paraId="6A7F196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FF6D6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5A79E" w14:textId="77777777" w:rsidR="00F86B9A" w:rsidRPr="00F86B9A" w:rsidRDefault="00F86B9A" w:rsidP="00F86B9A">
            <w:pPr>
              <w:keepNext/>
              <w:keepLines/>
              <w:spacing w:after="0"/>
              <w:jc w:val="center"/>
              <w:rPr>
                <w:rFonts w:ascii="Arial" w:eastAsia="游明朝" w:hAnsi="Arial"/>
                <w:bCs/>
                <w:sz w:val="18"/>
                <w:lang w:val="en-US" w:eastAsia="zh-CN"/>
              </w:rPr>
            </w:pPr>
            <w:r w:rsidRPr="00F86B9A">
              <w:rPr>
                <w:rFonts w:ascii="Arial" w:eastAsia="游明朝"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CC3B01" w14:textId="77777777" w:rsidR="00F86B9A" w:rsidRPr="00F86B9A" w:rsidRDefault="00F86B9A" w:rsidP="00F86B9A">
            <w:pPr>
              <w:keepNext/>
              <w:keepLines/>
              <w:spacing w:after="0"/>
              <w:jc w:val="center"/>
              <w:rPr>
                <w:rFonts w:ascii="Calibri" w:eastAsia="游明朝" w:hAnsi="Calibri"/>
                <w:bCs/>
                <w:sz w:val="21"/>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50070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83DB22" w14:textId="77777777" w:rsidTr="000D28CC">
        <w:trPr>
          <w:trHeight w:val="29"/>
        </w:trPr>
        <w:tc>
          <w:tcPr>
            <w:tcW w:w="1849" w:type="dxa"/>
            <w:tcBorders>
              <w:top w:val="nil"/>
              <w:left w:val="single" w:sz="4" w:space="0" w:color="auto"/>
              <w:bottom w:val="nil"/>
              <w:right w:val="single" w:sz="4" w:space="0" w:color="auto"/>
            </w:tcBorders>
            <w:vAlign w:val="center"/>
          </w:tcPr>
          <w:p w14:paraId="6E91868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FE24BA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DD78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C2524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6DB27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0F9F2A" w14:textId="77777777" w:rsidTr="000D28CC">
        <w:trPr>
          <w:trHeight w:val="29"/>
        </w:trPr>
        <w:tc>
          <w:tcPr>
            <w:tcW w:w="1849" w:type="dxa"/>
            <w:tcBorders>
              <w:top w:val="nil"/>
              <w:left w:val="single" w:sz="4" w:space="0" w:color="auto"/>
              <w:bottom w:val="nil"/>
              <w:right w:val="single" w:sz="4" w:space="0" w:color="auto"/>
            </w:tcBorders>
            <w:vAlign w:val="center"/>
          </w:tcPr>
          <w:p w14:paraId="0D7A9F1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3435F306"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CA_n3A-n7A</w:t>
            </w:r>
          </w:p>
          <w:p w14:paraId="14B8F377"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CA_n3A-n78A</w:t>
            </w:r>
          </w:p>
          <w:p w14:paraId="1660DE3F"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CA_n7A-n78A</w:t>
            </w:r>
          </w:p>
          <w:p w14:paraId="1D3ACB5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9781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5A797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7F2EA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DC970E8" w14:textId="77777777" w:rsidTr="000D28CC">
        <w:trPr>
          <w:trHeight w:val="29"/>
        </w:trPr>
        <w:tc>
          <w:tcPr>
            <w:tcW w:w="1849" w:type="dxa"/>
            <w:tcBorders>
              <w:top w:val="nil"/>
              <w:left w:val="single" w:sz="4" w:space="0" w:color="auto"/>
              <w:bottom w:val="nil"/>
              <w:right w:val="single" w:sz="4" w:space="0" w:color="auto"/>
            </w:tcBorders>
            <w:vAlign w:val="center"/>
          </w:tcPr>
          <w:p w14:paraId="4B59D2A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FF3BDB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2F0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9BB21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CA_n7B_BCS0</w:t>
            </w:r>
          </w:p>
        </w:tc>
        <w:tc>
          <w:tcPr>
            <w:tcW w:w="1649" w:type="dxa"/>
            <w:tcBorders>
              <w:top w:val="nil"/>
              <w:left w:val="single" w:sz="4" w:space="0" w:color="auto"/>
              <w:bottom w:val="nil"/>
              <w:right w:val="single" w:sz="4" w:space="0" w:color="auto"/>
            </w:tcBorders>
            <w:vAlign w:val="center"/>
          </w:tcPr>
          <w:p w14:paraId="510C3E9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51BB1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3FD568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ECBE7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319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1810F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bidi="ar"/>
              </w:rPr>
              <w:t>10, 15, 20, 25, 30, 40, 50, 60, 70</w:t>
            </w:r>
            <w:r w:rsidRPr="00F86B9A">
              <w:rPr>
                <w:rFonts w:ascii="Arial" w:eastAsia="游明朝" w:hAnsi="Arial" w:cs="Arial"/>
                <w:color w:val="000000"/>
                <w:sz w:val="18"/>
                <w:szCs w:val="18"/>
                <w:vertAlign w:val="superscript"/>
                <w:lang w:val="en-US" w:bidi="ar"/>
              </w:rPr>
              <w:t>4</w:t>
            </w:r>
            <w:r w:rsidRPr="00F86B9A">
              <w:rPr>
                <w:rFonts w:ascii="Arial" w:eastAsia="游明朝"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E50A8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1DA1F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5843ADA"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rPr>
              <w:t>CA_n3A-n7B-n78(2A)</w:t>
            </w:r>
          </w:p>
        </w:tc>
        <w:tc>
          <w:tcPr>
            <w:tcW w:w="1878" w:type="dxa"/>
            <w:tcBorders>
              <w:top w:val="single" w:sz="4" w:space="0" w:color="auto"/>
              <w:left w:val="single" w:sz="4" w:space="0" w:color="auto"/>
              <w:bottom w:val="nil"/>
              <w:right w:val="single" w:sz="4" w:space="0" w:color="auto"/>
            </w:tcBorders>
            <w:vAlign w:val="center"/>
          </w:tcPr>
          <w:p w14:paraId="0CD285A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035E23F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4D95D14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078B87BD"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E30E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ADC20B"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FF9F4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0</w:t>
            </w:r>
          </w:p>
        </w:tc>
      </w:tr>
      <w:tr w:rsidR="00F86B9A" w:rsidRPr="00F86B9A" w14:paraId="1C02B9A7" w14:textId="77777777" w:rsidTr="000D28CC">
        <w:trPr>
          <w:trHeight w:val="29"/>
        </w:trPr>
        <w:tc>
          <w:tcPr>
            <w:tcW w:w="1849" w:type="dxa"/>
            <w:tcBorders>
              <w:top w:val="nil"/>
              <w:left w:val="single" w:sz="4" w:space="0" w:color="auto"/>
              <w:bottom w:val="nil"/>
              <w:right w:val="single" w:sz="4" w:space="0" w:color="auto"/>
            </w:tcBorders>
            <w:vAlign w:val="center"/>
          </w:tcPr>
          <w:p w14:paraId="32DC17FD"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nil"/>
              <w:right w:val="single" w:sz="4" w:space="0" w:color="auto"/>
            </w:tcBorders>
            <w:vAlign w:val="center"/>
          </w:tcPr>
          <w:p w14:paraId="40911DC7"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01F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26110C"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sz w:val="18"/>
                <w:lang w:val="es-US" w:eastAsia="zh-CN"/>
              </w:rPr>
              <w:t>CA_n7B_BCS0</w:t>
            </w:r>
          </w:p>
        </w:tc>
        <w:tc>
          <w:tcPr>
            <w:tcW w:w="1649" w:type="dxa"/>
            <w:tcBorders>
              <w:top w:val="nil"/>
              <w:left w:val="single" w:sz="4" w:space="0" w:color="auto"/>
              <w:bottom w:val="nil"/>
              <w:right w:val="single" w:sz="4" w:space="0" w:color="auto"/>
            </w:tcBorders>
            <w:vAlign w:val="center"/>
          </w:tcPr>
          <w:p w14:paraId="2668C2B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BDA28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F9906F9" w14:textId="77777777" w:rsidR="00F86B9A" w:rsidRPr="00F86B9A" w:rsidRDefault="00F86B9A" w:rsidP="00F86B9A">
            <w:pPr>
              <w:keepNext/>
              <w:keepLines/>
              <w:spacing w:after="0"/>
              <w:jc w:val="center"/>
              <w:rPr>
                <w:rFonts w:ascii="Arial" w:eastAsia="游明朝"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1CAD46FD"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92B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496FCE"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52F63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22DC0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21023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04103FD"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CA_n78(2A)</w:t>
            </w:r>
          </w:p>
          <w:p w14:paraId="4942D667"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CA_n3A-n7A</w:t>
            </w:r>
          </w:p>
          <w:p w14:paraId="242810ED" w14:textId="77777777" w:rsidR="00F86B9A" w:rsidRPr="00F86B9A" w:rsidRDefault="00F86B9A" w:rsidP="00F86B9A">
            <w:pPr>
              <w:keepNext/>
              <w:keepLines/>
              <w:spacing w:after="0"/>
              <w:jc w:val="center"/>
              <w:rPr>
                <w:rFonts w:ascii="Arial" w:eastAsia="游明朝" w:hAnsi="Arial"/>
                <w:sz w:val="18"/>
                <w:lang w:val="es-US"/>
              </w:rPr>
            </w:pPr>
            <w:r w:rsidRPr="00F86B9A">
              <w:rPr>
                <w:rFonts w:ascii="Arial" w:eastAsia="游明朝" w:hAnsi="Arial"/>
                <w:sz w:val="18"/>
                <w:lang w:val="es-US" w:eastAsia="zh-CN"/>
              </w:rPr>
              <w:t>CA_n3A-n78A</w:t>
            </w:r>
          </w:p>
          <w:p w14:paraId="301E0F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C5755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7B5A0D"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03A50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4E3DFD1" w14:textId="77777777" w:rsidTr="000D28CC">
        <w:trPr>
          <w:trHeight w:val="29"/>
        </w:trPr>
        <w:tc>
          <w:tcPr>
            <w:tcW w:w="1849" w:type="dxa"/>
            <w:tcBorders>
              <w:top w:val="nil"/>
              <w:left w:val="single" w:sz="4" w:space="0" w:color="auto"/>
              <w:bottom w:val="nil"/>
              <w:right w:val="single" w:sz="4" w:space="0" w:color="auto"/>
            </w:tcBorders>
            <w:vAlign w:val="center"/>
          </w:tcPr>
          <w:p w14:paraId="1C60319E" w14:textId="77777777" w:rsidR="00F86B9A" w:rsidRPr="00F86B9A" w:rsidRDefault="00F86B9A" w:rsidP="00F86B9A">
            <w:pPr>
              <w:keepNext/>
              <w:keepLines/>
              <w:spacing w:after="0"/>
              <w:jc w:val="center"/>
              <w:rPr>
                <w:rFonts w:ascii="Arial" w:eastAsia="游明朝" w:hAnsi="Arial"/>
                <w:color w:val="000000"/>
                <w:sz w:val="18"/>
                <w:szCs w:val="18"/>
                <w:lang w:eastAsia="zh-CN"/>
              </w:rPr>
            </w:pPr>
          </w:p>
        </w:tc>
        <w:tc>
          <w:tcPr>
            <w:tcW w:w="1878" w:type="dxa"/>
            <w:tcBorders>
              <w:top w:val="nil"/>
              <w:left w:val="single" w:sz="4" w:space="0" w:color="auto"/>
              <w:bottom w:val="nil"/>
              <w:right w:val="single" w:sz="4" w:space="0" w:color="auto"/>
            </w:tcBorders>
            <w:vAlign w:val="center"/>
          </w:tcPr>
          <w:p w14:paraId="315C46E7"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C18D0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11193C"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E01C4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621EA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0E3835" w14:textId="77777777" w:rsidR="00F86B9A" w:rsidRPr="00F86B9A" w:rsidRDefault="00F86B9A" w:rsidP="00F86B9A">
            <w:pPr>
              <w:keepNext/>
              <w:keepLines/>
              <w:spacing w:after="0"/>
              <w:jc w:val="center"/>
              <w:rPr>
                <w:rFonts w:ascii="Arial" w:eastAsia="游明朝" w:hAnsi="Arial"/>
                <w:color w:val="000000"/>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D8F1694" w14:textId="77777777" w:rsidR="00F86B9A" w:rsidRPr="00F86B9A" w:rsidRDefault="00F86B9A" w:rsidP="00F86B9A">
            <w:pPr>
              <w:keepNext/>
              <w:keepLines/>
              <w:spacing w:after="0"/>
              <w:jc w:val="center"/>
              <w:rPr>
                <w:rFonts w:ascii="Arial" w:eastAsia="游明朝"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56216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18BEFB"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游明朝" w:hAnsi="Arial" w:cs="Arial"/>
                <w:color w:val="000000"/>
                <w:sz w:val="18"/>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136359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E9AC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03F6C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CA_n3B-n7A-n78A</w:t>
            </w:r>
          </w:p>
        </w:tc>
        <w:tc>
          <w:tcPr>
            <w:tcW w:w="1878" w:type="dxa"/>
            <w:tcBorders>
              <w:top w:val="single" w:sz="4" w:space="0" w:color="auto"/>
              <w:left w:val="single" w:sz="4" w:space="0" w:color="auto"/>
              <w:bottom w:val="nil"/>
              <w:right w:val="single" w:sz="4" w:space="0" w:color="auto"/>
            </w:tcBorders>
            <w:vAlign w:val="center"/>
          </w:tcPr>
          <w:p w14:paraId="1C3F9BC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4F48A83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316A3C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3A63B2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38D2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DF688C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0</w:t>
            </w:r>
          </w:p>
        </w:tc>
      </w:tr>
      <w:tr w:rsidR="00F86B9A" w:rsidRPr="00F86B9A" w14:paraId="54478955" w14:textId="77777777" w:rsidTr="000D28CC">
        <w:trPr>
          <w:trHeight w:val="29"/>
        </w:trPr>
        <w:tc>
          <w:tcPr>
            <w:tcW w:w="1849" w:type="dxa"/>
            <w:tcBorders>
              <w:top w:val="nil"/>
              <w:left w:val="single" w:sz="4" w:space="0" w:color="auto"/>
              <w:bottom w:val="nil"/>
              <w:right w:val="single" w:sz="4" w:space="0" w:color="auto"/>
            </w:tcBorders>
            <w:vAlign w:val="center"/>
          </w:tcPr>
          <w:p w14:paraId="6080416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59BF3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9A70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598FA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3CE91140"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E09A79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6C6DD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BF143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781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BE975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C0AF1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AC1F1C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6F72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CA_n3B-n7A-n78(2A)</w:t>
            </w:r>
          </w:p>
        </w:tc>
        <w:tc>
          <w:tcPr>
            <w:tcW w:w="1878" w:type="dxa"/>
            <w:tcBorders>
              <w:top w:val="single" w:sz="4" w:space="0" w:color="auto"/>
              <w:left w:val="single" w:sz="4" w:space="0" w:color="auto"/>
              <w:bottom w:val="nil"/>
              <w:right w:val="single" w:sz="4" w:space="0" w:color="auto"/>
            </w:tcBorders>
            <w:vAlign w:val="center"/>
          </w:tcPr>
          <w:p w14:paraId="4596AA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40099B0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4B8CB8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09F391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5DC46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34575B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0</w:t>
            </w:r>
          </w:p>
        </w:tc>
      </w:tr>
      <w:tr w:rsidR="00F86B9A" w:rsidRPr="00F86B9A" w14:paraId="4B4776A5" w14:textId="77777777" w:rsidTr="000D28CC">
        <w:trPr>
          <w:trHeight w:val="29"/>
        </w:trPr>
        <w:tc>
          <w:tcPr>
            <w:tcW w:w="1849" w:type="dxa"/>
            <w:tcBorders>
              <w:top w:val="nil"/>
              <w:left w:val="single" w:sz="4" w:space="0" w:color="auto"/>
              <w:bottom w:val="nil"/>
              <w:right w:val="single" w:sz="4" w:space="0" w:color="auto"/>
            </w:tcBorders>
            <w:vAlign w:val="center"/>
          </w:tcPr>
          <w:p w14:paraId="6D663D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6441E4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9D32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3708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675BE40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8E750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F9F883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3850A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383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28612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23233650"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77E339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CFC12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CA_n3B-n7B-n78A</w:t>
            </w:r>
          </w:p>
        </w:tc>
        <w:tc>
          <w:tcPr>
            <w:tcW w:w="1878" w:type="dxa"/>
            <w:tcBorders>
              <w:top w:val="single" w:sz="4" w:space="0" w:color="auto"/>
              <w:left w:val="single" w:sz="4" w:space="0" w:color="auto"/>
              <w:bottom w:val="nil"/>
              <w:right w:val="single" w:sz="4" w:space="0" w:color="auto"/>
            </w:tcBorders>
            <w:vAlign w:val="center"/>
          </w:tcPr>
          <w:p w14:paraId="6D7032D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045A78D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1DDA556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5C0C0C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47113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6C389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CC4730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0</w:t>
            </w:r>
          </w:p>
        </w:tc>
      </w:tr>
      <w:tr w:rsidR="00F86B9A" w:rsidRPr="00F86B9A" w14:paraId="460EEB73" w14:textId="77777777" w:rsidTr="000D28CC">
        <w:trPr>
          <w:trHeight w:val="29"/>
        </w:trPr>
        <w:tc>
          <w:tcPr>
            <w:tcW w:w="1849" w:type="dxa"/>
            <w:tcBorders>
              <w:top w:val="nil"/>
              <w:left w:val="single" w:sz="4" w:space="0" w:color="auto"/>
              <w:bottom w:val="nil"/>
              <w:right w:val="single" w:sz="4" w:space="0" w:color="auto"/>
            </w:tcBorders>
            <w:vAlign w:val="center"/>
          </w:tcPr>
          <w:p w14:paraId="0F8D92A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3FDAF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149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34079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613862A"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81EE7F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6B6D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5D2E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FB4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2F200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ECAFB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4F926F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B59D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CA_n3B-n7B-n78(2A)</w:t>
            </w:r>
          </w:p>
        </w:tc>
        <w:tc>
          <w:tcPr>
            <w:tcW w:w="1878" w:type="dxa"/>
            <w:tcBorders>
              <w:top w:val="single" w:sz="4" w:space="0" w:color="auto"/>
              <w:left w:val="single" w:sz="4" w:space="0" w:color="auto"/>
              <w:bottom w:val="nil"/>
              <w:right w:val="single" w:sz="4" w:space="0" w:color="auto"/>
            </w:tcBorders>
            <w:vAlign w:val="center"/>
          </w:tcPr>
          <w:p w14:paraId="4661C55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CA_n3A-n7A</w:t>
            </w:r>
          </w:p>
          <w:p w14:paraId="2FDC269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2BC171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372A5F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B10F2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9F256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269EEC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0</w:t>
            </w:r>
          </w:p>
        </w:tc>
      </w:tr>
      <w:tr w:rsidR="00F86B9A" w:rsidRPr="00F86B9A" w14:paraId="5FF1F7D3" w14:textId="77777777" w:rsidTr="000D28CC">
        <w:trPr>
          <w:trHeight w:val="29"/>
        </w:trPr>
        <w:tc>
          <w:tcPr>
            <w:tcW w:w="1849" w:type="dxa"/>
            <w:tcBorders>
              <w:top w:val="nil"/>
              <w:left w:val="single" w:sz="4" w:space="0" w:color="auto"/>
              <w:bottom w:val="nil"/>
              <w:right w:val="single" w:sz="4" w:space="0" w:color="auto"/>
            </w:tcBorders>
            <w:vAlign w:val="center"/>
          </w:tcPr>
          <w:p w14:paraId="2558F58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0CFF21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64E9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81DD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1E781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114797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BD41F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98017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DD5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7C243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88568DB"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8C7B0F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984B7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3376F7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F56C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5F1DC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052E2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kern w:val="2"/>
                <w:sz w:val="18"/>
                <w:szCs w:val="22"/>
                <w:lang w:val="en-US"/>
              </w:rPr>
              <w:t>0</w:t>
            </w:r>
          </w:p>
        </w:tc>
      </w:tr>
      <w:tr w:rsidR="00F86B9A" w:rsidRPr="00F86B9A" w14:paraId="62CD0144" w14:textId="77777777" w:rsidTr="000D28CC">
        <w:trPr>
          <w:trHeight w:val="29"/>
        </w:trPr>
        <w:tc>
          <w:tcPr>
            <w:tcW w:w="1849" w:type="dxa"/>
            <w:tcBorders>
              <w:top w:val="nil"/>
              <w:left w:val="single" w:sz="4" w:space="0" w:color="auto"/>
              <w:bottom w:val="nil"/>
              <w:right w:val="single" w:sz="4" w:space="0" w:color="auto"/>
            </w:tcBorders>
            <w:vAlign w:val="center"/>
          </w:tcPr>
          <w:p w14:paraId="6FDC825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9812D8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746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2883B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50EE26"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285405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B689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BC96F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9AC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57D49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B82585F"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319BBD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D01AE41"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kern w:val="2"/>
                <w:sz w:val="18"/>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2486E85B" w14:textId="77777777" w:rsidR="00F86B9A" w:rsidRPr="00F86B9A" w:rsidRDefault="00F86B9A" w:rsidP="00F86B9A">
            <w:pPr>
              <w:keepNext/>
              <w:keepLines/>
              <w:spacing w:after="0"/>
              <w:jc w:val="center"/>
              <w:rPr>
                <w:rFonts w:ascii="Arial" w:eastAsia="游明朝" w:hAnsi="Arial"/>
                <w:kern w:val="2"/>
                <w:sz w:val="18"/>
                <w:szCs w:val="18"/>
                <w:lang w:val="en-US" w:eastAsia="zh-CN"/>
              </w:rPr>
            </w:pPr>
            <w:r w:rsidRPr="00F86B9A">
              <w:rPr>
                <w:rFonts w:ascii="Arial" w:eastAsia="游明朝"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8C9E62"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A4FFB3"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F257A9"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hint="eastAsia"/>
                <w:kern w:val="2"/>
                <w:sz w:val="18"/>
                <w:szCs w:val="22"/>
                <w:lang w:val="en-US" w:eastAsia="zh-CN"/>
              </w:rPr>
              <w:t>0</w:t>
            </w:r>
          </w:p>
        </w:tc>
      </w:tr>
      <w:tr w:rsidR="00F86B9A" w:rsidRPr="00F86B9A" w14:paraId="2ED47C9F" w14:textId="77777777" w:rsidTr="000D28CC">
        <w:trPr>
          <w:trHeight w:val="29"/>
        </w:trPr>
        <w:tc>
          <w:tcPr>
            <w:tcW w:w="1849" w:type="dxa"/>
            <w:tcBorders>
              <w:top w:val="nil"/>
              <w:left w:val="single" w:sz="4" w:space="0" w:color="auto"/>
              <w:bottom w:val="nil"/>
              <w:right w:val="single" w:sz="4" w:space="0" w:color="auto"/>
            </w:tcBorders>
            <w:vAlign w:val="center"/>
          </w:tcPr>
          <w:p w14:paraId="4D492CC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48D007" w14:textId="77777777" w:rsidR="00F86B9A" w:rsidRPr="00F86B9A" w:rsidRDefault="00F86B9A" w:rsidP="00F86B9A">
            <w:pPr>
              <w:keepNext/>
              <w:keepLines/>
              <w:spacing w:after="0"/>
              <w:jc w:val="center"/>
              <w:rPr>
                <w:rFonts w:ascii="Arial" w:eastAsia="游明朝"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15352"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C61BCC"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2544F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6E3840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BDAA0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303585" w14:textId="77777777" w:rsidR="00F86B9A" w:rsidRPr="00F86B9A" w:rsidRDefault="00F86B9A" w:rsidP="00F86B9A">
            <w:pPr>
              <w:keepNext/>
              <w:keepLines/>
              <w:spacing w:after="0"/>
              <w:jc w:val="center"/>
              <w:rPr>
                <w:rFonts w:ascii="Arial" w:eastAsia="游明朝"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1EF88"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CF016E"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676CEAC"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121799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14D28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380A6D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05B855"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7D41F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CA_n3</w:t>
            </w:r>
            <w:r w:rsidRPr="00F86B9A">
              <w:rPr>
                <w:rFonts w:ascii="Arial" w:eastAsia="游明朝" w:hAnsi="Arial" w:cs="Arial" w:hint="eastAsia"/>
                <w:sz w:val="18"/>
                <w:szCs w:val="18"/>
                <w:lang w:val="en-US" w:eastAsia="zh-CN" w:bidi="ar"/>
              </w:rPr>
              <w:t>B</w:t>
            </w:r>
            <w:r w:rsidRPr="00F86B9A">
              <w:rPr>
                <w:rFonts w:ascii="Arial" w:eastAsia="游明朝" w:hAnsi="Arial" w:cs="Arial"/>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95947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kern w:val="2"/>
                <w:sz w:val="18"/>
                <w:szCs w:val="22"/>
                <w:lang w:val="en-US" w:eastAsia="zh-CN"/>
              </w:rPr>
              <w:t>0</w:t>
            </w:r>
          </w:p>
        </w:tc>
      </w:tr>
      <w:tr w:rsidR="00F86B9A" w:rsidRPr="00F86B9A" w14:paraId="4E8F3068" w14:textId="77777777" w:rsidTr="000D28CC">
        <w:trPr>
          <w:trHeight w:val="29"/>
        </w:trPr>
        <w:tc>
          <w:tcPr>
            <w:tcW w:w="1849" w:type="dxa"/>
            <w:tcBorders>
              <w:top w:val="nil"/>
              <w:left w:val="single" w:sz="4" w:space="0" w:color="auto"/>
              <w:bottom w:val="nil"/>
              <w:right w:val="single" w:sz="4" w:space="0" w:color="auto"/>
            </w:tcBorders>
            <w:vAlign w:val="center"/>
          </w:tcPr>
          <w:p w14:paraId="4C4394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7A2780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4BC75"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1E824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7903AF"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1D258F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40EBD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A4335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2EFE5"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1C9E2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90CF9A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11E68E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DAB67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53BFB0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2E077"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9A1E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69C9C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kern w:val="2"/>
                <w:sz w:val="18"/>
                <w:szCs w:val="22"/>
                <w:lang w:val="en-US" w:eastAsia="zh-CN"/>
              </w:rPr>
              <w:t>0</w:t>
            </w:r>
          </w:p>
        </w:tc>
      </w:tr>
      <w:tr w:rsidR="00F86B9A" w:rsidRPr="00F86B9A" w14:paraId="476C4467" w14:textId="77777777" w:rsidTr="000D28CC">
        <w:trPr>
          <w:trHeight w:val="29"/>
        </w:trPr>
        <w:tc>
          <w:tcPr>
            <w:tcW w:w="1849" w:type="dxa"/>
            <w:tcBorders>
              <w:top w:val="nil"/>
              <w:left w:val="single" w:sz="4" w:space="0" w:color="auto"/>
              <w:bottom w:val="nil"/>
              <w:right w:val="single" w:sz="4" w:space="0" w:color="auto"/>
            </w:tcBorders>
            <w:vAlign w:val="center"/>
          </w:tcPr>
          <w:p w14:paraId="06ABCB6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A7D61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E5E4"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9C407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631011"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0EE8C2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F88F04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77550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5909B"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898AD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B9F14D1"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DDCD32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A83F3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330E86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3A1B3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32A2B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CA_n3</w:t>
            </w:r>
            <w:r w:rsidRPr="00F86B9A">
              <w:rPr>
                <w:rFonts w:ascii="Arial" w:eastAsia="游明朝" w:hAnsi="Arial" w:cs="Arial" w:hint="eastAsia"/>
                <w:sz w:val="18"/>
                <w:szCs w:val="18"/>
                <w:lang w:val="en-US" w:eastAsia="zh-CN" w:bidi="ar"/>
              </w:rPr>
              <w:t>B</w:t>
            </w:r>
            <w:r w:rsidRPr="00F86B9A">
              <w:rPr>
                <w:rFonts w:ascii="Arial" w:eastAsia="游明朝" w:hAnsi="Arial" w:cs="Arial"/>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898ED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kern w:val="2"/>
                <w:sz w:val="18"/>
                <w:szCs w:val="22"/>
                <w:lang w:val="en-US" w:eastAsia="zh-CN"/>
              </w:rPr>
              <w:t>0</w:t>
            </w:r>
          </w:p>
        </w:tc>
      </w:tr>
      <w:tr w:rsidR="00F86B9A" w:rsidRPr="00F86B9A" w14:paraId="6197648B" w14:textId="77777777" w:rsidTr="000D28CC">
        <w:trPr>
          <w:trHeight w:val="29"/>
        </w:trPr>
        <w:tc>
          <w:tcPr>
            <w:tcW w:w="1849" w:type="dxa"/>
            <w:tcBorders>
              <w:top w:val="nil"/>
              <w:left w:val="single" w:sz="4" w:space="0" w:color="auto"/>
              <w:bottom w:val="nil"/>
              <w:right w:val="single" w:sz="4" w:space="0" w:color="auto"/>
            </w:tcBorders>
            <w:vAlign w:val="center"/>
          </w:tcPr>
          <w:p w14:paraId="0B9D1C6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56FC0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F47E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46149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912DD0"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90450E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F91C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C6A1C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93C3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C8CE3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9B2C6E"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63D936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5A078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kern w:val="2"/>
                <w:sz w:val="18"/>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084329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8E3A2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5A79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73F918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kern w:val="2"/>
                <w:sz w:val="18"/>
                <w:szCs w:val="22"/>
                <w:lang w:val="en-US" w:eastAsia="zh-CN"/>
              </w:rPr>
              <w:t>0</w:t>
            </w:r>
          </w:p>
        </w:tc>
      </w:tr>
      <w:tr w:rsidR="00F86B9A" w:rsidRPr="00F86B9A" w14:paraId="3EDF4C6B" w14:textId="77777777" w:rsidTr="000D28CC">
        <w:trPr>
          <w:trHeight w:val="29"/>
        </w:trPr>
        <w:tc>
          <w:tcPr>
            <w:tcW w:w="1849" w:type="dxa"/>
            <w:tcBorders>
              <w:top w:val="nil"/>
              <w:left w:val="single" w:sz="4" w:space="0" w:color="auto"/>
              <w:bottom w:val="nil"/>
              <w:right w:val="single" w:sz="4" w:space="0" w:color="auto"/>
            </w:tcBorders>
            <w:vAlign w:val="center"/>
          </w:tcPr>
          <w:p w14:paraId="734D0B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B448A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3D1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AA932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DAF469"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73B543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783816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08592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04B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7A2C7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B084491"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7C0588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A1A2D8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595157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900F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BCEB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57B577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46DED4A2" w14:textId="77777777" w:rsidTr="000D28CC">
        <w:trPr>
          <w:trHeight w:val="29"/>
        </w:trPr>
        <w:tc>
          <w:tcPr>
            <w:tcW w:w="1849" w:type="dxa"/>
            <w:tcBorders>
              <w:top w:val="nil"/>
              <w:left w:val="single" w:sz="4" w:space="0" w:color="auto"/>
              <w:bottom w:val="nil"/>
              <w:right w:val="single" w:sz="4" w:space="0" w:color="auto"/>
            </w:tcBorders>
            <w:vAlign w:val="center"/>
          </w:tcPr>
          <w:p w14:paraId="5911AB2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5DEFAA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21D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16EB84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1F9F8C87"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72B341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90308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A2978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C63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w:t>
            </w:r>
            <w:r w:rsidRPr="00F86B9A">
              <w:rPr>
                <w:rFonts w:ascii="Arial" w:eastAsia="游明朝"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9A4BB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FAA6681"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104C96E1" w14:textId="77777777" w:rsidTr="000D28CC">
        <w:trPr>
          <w:trHeight w:val="29"/>
        </w:trPr>
        <w:tc>
          <w:tcPr>
            <w:tcW w:w="1849" w:type="dxa"/>
            <w:tcBorders>
              <w:top w:val="single" w:sz="4" w:space="0" w:color="auto"/>
              <w:left w:val="single" w:sz="4" w:space="0" w:color="auto"/>
              <w:bottom w:val="nil"/>
              <w:right w:val="single" w:sz="4" w:space="0" w:color="auto"/>
            </w:tcBorders>
          </w:tcPr>
          <w:p w14:paraId="0F7A05F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CA_n3A-n8A-n41A</w:t>
            </w:r>
          </w:p>
        </w:tc>
        <w:tc>
          <w:tcPr>
            <w:tcW w:w="1878" w:type="dxa"/>
            <w:tcBorders>
              <w:top w:val="single" w:sz="4" w:space="0" w:color="auto"/>
              <w:left w:val="single" w:sz="4" w:space="0" w:color="auto"/>
              <w:bottom w:val="nil"/>
              <w:right w:val="single" w:sz="4" w:space="0" w:color="auto"/>
            </w:tcBorders>
          </w:tcPr>
          <w:p w14:paraId="574288C6" w14:textId="77777777" w:rsidR="00F86B9A" w:rsidRPr="00F86B9A" w:rsidRDefault="00F86B9A" w:rsidP="00F86B9A">
            <w:pPr>
              <w:keepNext/>
              <w:keepLines/>
              <w:spacing w:after="0"/>
              <w:jc w:val="center"/>
              <w:rPr>
                <w:rFonts w:ascii="Arial" w:eastAsia="游明朝" w:hAnsi="Arial"/>
                <w:sz w:val="18"/>
                <w:szCs w:val="18"/>
                <w:lang w:val="sv-SE" w:eastAsia="ja-JP"/>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n3</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n8</w:t>
            </w:r>
            <w:r w:rsidRPr="00F86B9A">
              <w:rPr>
                <w:rFonts w:ascii="Arial" w:eastAsia="游明朝" w:hAnsi="Arial"/>
                <w:sz w:val="18"/>
                <w:szCs w:val="18"/>
                <w:lang w:val="sv-SE" w:eastAsia="ja-JP"/>
              </w:rPr>
              <w:t>A</w:t>
            </w:r>
          </w:p>
          <w:p w14:paraId="2E8603CD" w14:textId="77777777" w:rsidR="00F86B9A" w:rsidRPr="00F86B9A" w:rsidRDefault="00F86B9A" w:rsidP="00F86B9A">
            <w:pPr>
              <w:keepNext/>
              <w:keepLines/>
              <w:spacing w:after="0"/>
              <w:jc w:val="center"/>
              <w:rPr>
                <w:rFonts w:ascii="Arial" w:eastAsia="游明朝" w:hAnsi="Arial"/>
                <w:sz w:val="18"/>
                <w:szCs w:val="18"/>
                <w:lang w:val="sv-SE" w:eastAsia="ja-JP"/>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n3</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n41</w:t>
            </w:r>
            <w:r w:rsidRPr="00F86B9A">
              <w:rPr>
                <w:rFonts w:ascii="Arial" w:eastAsia="游明朝" w:hAnsi="Arial"/>
                <w:sz w:val="18"/>
                <w:szCs w:val="18"/>
                <w:lang w:val="sv-SE" w:eastAsia="ja-JP"/>
              </w:rPr>
              <w:t>A</w:t>
            </w:r>
          </w:p>
          <w:p w14:paraId="664C8A3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eastAsia="zh-CN"/>
              </w:rPr>
              <w:t>CA</w:t>
            </w:r>
            <w:r w:rsidRPr="00F86B9A">
              <w:rPr>
                <w:rFonts w:ascii="Arial" w:eastAsia="游明朝" w:hAnsi="Arial"/>
                <w:sz w:val="18"/>
                <w:szCs w:val="18"/>
              </w:rPr>
              <w:t>_</w:t>
            </w:r>
            <w:r w:rsidRPr="00F86B9A">
              <w:rPr>
                <w:rFonts w:ascii="Arial" w:eastAsia="游明朝" w:hAnsi="Arial" w:hint="eastAsia"/>
                <w:sz w:val="18"/>
                <w:szCs w:val="18"/>
                <w:lang w:val="en-US" w:eastAsia="zh-CN"/>
              </w:rPr>
              <w:t>n8</w:t>
            </w:r>
            <w:r w:rsidRPr="00F86B9A">
              <w:rPr>
                <w:rFonts w:ascii="Arial" w:eastAsia="游明朝" w:hAnsi="Arial"/>
                <w:sz w:val="18"/>
                <w:szCs w:val="18"/>
                <w:lang w:val="sv-SE" w:eastAsia="ja-JP"/>
              </w:rPr>
              <w:t>A-</w:t>
            </w:r>
            <w:r w:rsidRPr="00F86B9A">
              <w:rPr>
                <w:rFonts w:ascii="Arial" w:eastAsia="游明朝" w:hAnsi="Arial" w:hint="eastAsia"/>
                <w:sz w:val="18"/>
                <w:szCs w:val="18"/>
                <w:lang w:val="en-US" w:eastAsia="zh-CN"/>
              </w:rPr>
              <w:t>n41</w:t>
            </w:r>
            <w:r w:rsidRPr="00F86B9A">
              <w:rPr>
                <w:rFonts w:ascii="Arial" w:eastAsia="游明朝"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15F49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8FE40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tcPr>
          <w:p w14:paraId="2E2D060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0</w:t>
            </w:r>
          </w:p>
        </w:tc>
      </w:tr>
      <w:tr w:rsidR="00F86B9A" w:rsidRPr="00F86B9A" w14:paraId="420E631A" w14:textId="77777777" w:rsidTr="000D28CC">
        <w:trPr>
          <w:trHeight w:val="29"/>
        </w:trPr>
        <w:tc>
          <w:tcPr>
            <w:tcW w:w="1849" w:type="dxa"/>
            <w:tcBorders>
              <w:top w:val="nil"/>
              <w:left w:val="single" w:sz="4" w:space="0" w:color="auto"/>
              <w:bottom w:val="nil"/>
              <w:right w:val="single" w:sz="4" w:space="0" w:color="auto"/>
            </w:tcBorders>
          </w:tcPr>
          <w:p w14:paraId="6544FDE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tcPr>
          <w:p w14:paraId="22CD10F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06D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5439A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rPr>
              <w:t>5, 10, 15, 20</w:t>
            </w:r>
          </w:p>
        </w:tc>
        <w:tc>
          <w:tcPr>
            <w:tcW w:w="1649" w:type="dxa"/>
            <w:tcBorders>
              <w:top w:val="nil"/>
              <w:left w:val="single" w:sz="4" w:space="0" w:color="auto"/>
              <w:bottom w:val="nil"/>
              <w:right w:val="single" w:sz="4" w:space="0" w:color="auto"/>
            </w:tcBorders>
          </w:tcPr>
          <w:p w14:paraId="1734077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EEC62B1" w14:textId="77777777" w:rsidTr="000D28CC">
        <w:trPr>
          <w:trHeight w:val="29"/>
        </w:trPr>
        <w:tc>
          <w:tcPr>
            <w:tcW w:w="1849" w:type="dxa"/>
            <w:tcBorders>
              <w:top w:val="nil"/>
              <w:left w:val="single" w:sz="4" w:space="0" w:color="auto"/>
              <w:bottom w:val="single" w:sz="4" w:space="0" w:color="auto"/>
              <w:right w:val="single" w:sz="4" w:space="0" w:color="auto"/>
            </w:tcBorders>
          </w:tcPr>
          <w:p w14:paraId="3CFCB4C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tcPr>
          <w:p w14:paraId="45AEF2E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886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53379B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7616856"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EC1906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D92E3A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CA_n3A-n8A-n77A</w:t>
            </w:r>
          </w:p>
        </w:tc>
        <w:tc>
          <w:tcPr>
            <w:tcW w:w="1878" w:type="dxa"/>
            <w:tcBorders>
              <w:top w:val="single" w:sz="4" w:space="0" w:color="auto"/>
              <w:left w:val="single" w:sz="4" w:space="0" w:color="auto"/>
              <w:bottom w:val="nil"/>
              <w:right w:val="single" w:sz="4" w:space="0" w:color="auto"/>
            </w:tcBorders>
            <w:vAlign w:val="center"/>
          </w:tcPr>
          <w:p w14:paraId="2734AF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3F6F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B6417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FA9F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7A1C6B09" w14:textId="77777777" w:rsidTr="000D28CC">
        <w:trPr>
          <w:trHeight w:val="29"/>
        </w:trPr>
        <w:tc>
          <w:tcPr>
            <w:tcW w:w="1849" w:type="dxa"/>
            <w:tcBorders>
              <w:top w:val="nil"/>
              <w:left w:val="single" w:sz="4" w:space="0" w:color="auto"/>
              <w:bottom w:val="nil"/>
              <w:right w:val="single" w:sz="4" w:space="0" w:color="auto"/>
            </w:tcBorders>
            <w:vAlign w:val="center"/>
          </w:tcPr>
          <w:p w14:paraId="62CD876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1D1298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209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A6A38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DC28F7"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785362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F433A4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1F489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106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C4CCB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EE998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742B0A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C7B22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AEE1C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CD98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66B0D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9ADD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0</w:t>
            </w:r>
          </w:p>
        </w:tc>
      </w:tr>
      <w:tr w:rsidR="00F86B9A" w:rsidRPr="00F86B9A" w14:paraId="0F7DA08A" w14:textId="77777777" w:rsidTr="000D28CC">
        <w:trPr>
          <w:trHeight w:val="29"/>
        </w:trPr>
        <w:tc>
          <w:tcPr>
            <w:tcW w:w="1849" w:type="dxa"/>
            <w:tcBorders>
              <w:top w:val="nil"/>
              <w:left w:val="single" w:sz="4" w:space="0" w:color="auto"/>
              <w:bottom w:val="nil"/>
              <w:right w:val="single" w:sz="4" w:space="0" w:color="auto"/>
            </w:tcBorders>
            <w:vAlign w:val="center"/>
          </w:tcPr>
          <w:p w14:paraId="5480325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518F41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852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C4F70D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A8DEF1"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5542D7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84919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5D153C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897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185ED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FB14A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018121E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6251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7BD8D3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CA_n3A-n8A</w:t>
            </w:r>
          </w:p>
          <w:p w14:paraId="48431A7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CA_n3A-n78A</w:t>
            </w:r>
          </w:p>
          <w:p w14:paraId="515B5F1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95C96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F84B7A"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37458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EC7C166" w14:textId="77777777" w:rsidTr="000D28CC">
        <w:trPr>
          <w:trHeight w:val="29"/>
        </w:trPr>
        <w:tc>
          <w:tcPr>
            <w:tcW w:w="1849" w:type="dxa"/>
            <w:tcBorders>
              <w:top w:val="nil"/>
              <w:left w:val="single" w:sz="4" w:space="0" w:color="auto"/>
              <w:bottom w:val="nil"/>
              <w:right w:val="single" w:sz="4" w:space="0" w:color="auto"/>
            </w:tcBorders>
            <w:vAlign w:val="center"/>
          </w:tcPr>
          <w:p w14:paraId="51FF31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60F62E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1C9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7B2CD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84CD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F23DF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536A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3BDBA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65F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6C5B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FCF9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EDDEC5" w14:textId="77777777" w:rsidTr="000D28CC">
        <w:trPr>
          <w:trHeight w:val="29"/>
        </w:trPr>
        <w:tc>
          <w:tcPr>
            <w:tcW w:w="1849" w:type="dxa"/>
            <w:tcBorders>
              <w:top w:val="nil"/>
              <w:left w:val="single" w:sz="4" w:space="0" w:color="auto"/>
              <w:bottom w:val="nil"/>
              <w:right w:val="single" w:sz="4" w:space="0" w:color="auto"/>
            </w:tcBorders>
          </w:tcPr>
          <w:p w14:paraId="5A3F74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CA_n3</w:t>
            </w:r>
            <w:r w:rsidRPr="00F86B9A">
              <w:rPr>
                <w:rFonts w:ascii="Arial" w:eastAsia="游明朝" w:hAnsi="Arial"/>
                <w:sz w:val="18"/>
                <w:szCs w:val="18"/>
                <w:lang w:val="sv-SE"/>
              </w:rPr>
              <w:t>A-</w:t>
            </w:r>
            <w:r w:rsidRPr="00F86B9A">
              <w:rPr>
                <w:rFonts w:ascii="Arial" w:eastAsia="游明朝" w:hAnsi="Arial"/>
                <w:sz w:val="18"/>
                <w:szCs w:val="18"/>
              </w:rPr>
              <w:t>n18</w:t>
            </w:r>
            <w:r w:rsidRPr="00F86B9A">
              <w:rPr>
                <w:rFonts w:ascii="Arial" w:eastAsia="游明朝" w:hAnsi="Arial"/>
                <w:sz w:val="18"/>
                <w:szCs w:val="18"/>
                <w:lang w:val="sv-SE"/>
              </w:rPr>
              <w:t>A-n28A</w:t>
            </w:r>
          </w:p>
        </w:tc>
        <w:tc>
          <w:tcPr>
            <w:tcW w:w="1878" w:type="dxa"/>
            <w:tcBorders>
              <w:top w:val="nil"/>
              <w:left w:val="single" w:sz="4" w:space="0" w:color="auto"/>
              <w:bottom w:val="nil"/>
              <w:right w:val="single" w:sz="4" w:space="0" w:color="auto"/>
            </w:tcBorders>
          </w:tcPr>
          <w:p w14:paraId="4F5AFD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CA_n3A-n18A</w:t>
            </w:r>
          </w:p>
          <w:p w14:paraId="70B3AB0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CA_n3A-n28A</w:t>
            </w:r>
          </w:p>
          <w:p w14:paraId="37B5907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B7362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8FB5C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83CC8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24F9DE9" w14:textId="77777777" w:rsidTr="000D28CC">
        <w:trPr>
          <w:trHeight w:val="29"/>
        </w:trPr>
        <w:tc>
          <w:tcPr>
            <w:tcW w:w="1849" w:type="dxa"/>
            <w:tcBorders>
              <w:top w:val="nil"/>
              <w:left w:val="single" w:sz="4" w:space="0" w:color="auto"/>
              <w:bottom w:val="nil"/>
              <w:right w:val="single" w:sz="4" w:space="0" w:color="auto"/>
            </w:tcBorders>
          </w:tcPr>
          <w:p w14:paraId="5687D27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tcPr>
          <w:p w14:paraId="33A1906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582D4DE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D118CC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05517DB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F9D3A4" w14:textId="77777777" w:rsidTr="000D28CC">
        <w:trPr>
          <w:trHeight w:val="29"/>
        </w:trPr>
        <w:tc>
          <w:tcPr>
            <w:tcW w:w="1849" w:type="dxa"/>
            <w:tcBorders>
              <w:top w:val="nil"/>
              <w:left w:val="single" w:sz="4" w:space="0" w:color="auto"/>
              <w:bottom w:val="single" w:sz="4" w:space="0" w:color="auto"/>
              <w:right w:val="single" w:sz="4" w:space="0" w:color="auto"/>
            </w:tcBorders>
          </w:tcPr>
          <w:p w14:paraId="6369A65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tcPr>
          <w:p w14:paraId="6720633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08B844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5F952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64EACE5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8A0F49" w14:textId="77777777" w:rsidTr="000D28CC">
        <w:trPr>
          <w:trHeight w:val="29"/>
        </w:trPr>
        <w:tc>
          <w:tcPr>
            <w:tcW w:w="1849" w:type="dxa"/>
            <w:tcBorders>
              <w:top w:val="nil"/>
              <w:left w:val="single" w:sz="4" w:space="0" w:color="auto"/>
              <w:bottom w:val="nil"/>
              <w:right w:val="single" w:sz="4" w:space="0" w:color="auto"/>
            </w:tcBorders>
            <w:vAlign w:val="center"/>
          </w:tcPr>
          <w:p w14:paraId="713908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游明朝" w:hAnsi="Arial"/>
                <w:sz w:val="18"/>
                <w:lang w:val="en-US" w:eastAsia="zh-CN"/>
              </w:rPr>
              <w:t>n3</w:t>
            </w:r>
            <w:r w:rsidRPr="00F86B9A">
              <w:rPr>
                <w:rFonts w:ascii="Arial" w:eastAsia="ＭＳ 明朝" w:hAnsi="Arial"/>
                <w:sz w:val="18"/>
                <w:lang w:val="en-US" w:eastAsia="ja-JP"/>
              </w:rPr>
              <w:t>A-</w:t>
            </w:r>
            <w:r w:rsidRPr="00F86B9A">
              <w:rPr>
                <w:rFonts w:ascii="Arial" w:eastAsia="游明朝" w:hAnsi="Arial"/>
                <w:sz w:val="18"/>
                <w:lang w:val="en-US" w:eastAsia="zh-CN"/>
              </w:rPr>
              <w:t>n18</w:t>
            </w:r>
            <w:r w:rsidRPr="00F86B9A">
              <w:rPr>
                <w:rFonts w:ascii="Arial" w:eastAsia="ＭＳ 明朝" w:hAnsi="Arial"/>
                <w:sz w:val="18"/>
                <w:lang w:val="en-US" w:eastAsia="ja-JP"/>
              </w:rPr>
              <w:t>A</w:t>
            </w:r>
            <w:r w:rsidRPr="00F86B9A">
              <w:rPr>
                <w:rFonts w:ascii="Arial" w:eastAsia="游明朝" w:hAnsi="Arial"/>
                <w:sz w:val="18"/>
                <w:lang w:val="en-US" w:eastAsia="zh-CN"/>
              </w:rPr>
              <w:t>-n41A</w:t>
            </w:r>
          </w:p>
        </w:tc>
        <w:tc>
          <w:tcPr>
            <w:tcW w:w="1878" w:type="dxa"/>
            <w:tcBorders>
              <w:top w:val="nil"/>
              <w:left w:val="single" w:sz="4" w:space="0" w:color="auto"/>
              <w:bottom w:val="nil"/>
              <w:right w:val="single" w:sz="4" w:space="0" w:color="auto"/>
            </w:tcBorders>
            <w:vAlign w:val="center"/>
          </w:tcPr>
          <w:p w14:paraId="3410B2B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CA_n3A-n41A</w:t>
            </w:r>
          </w:p>
          <w:p w14:paraId="7FA50D1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CA_n3A-n18A</w:t>
            </w:r>
          </w:p>
          <w:p w14:paraId="79F419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48E9D6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3A0AE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3C040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294FDC8" w14:textId="77777777" w:rsidTr="000D28CC">
        <w:trPr>
          <w:trHeight w:val="29"/>
        </w:trPr>
        <w:tc>
          <w:tcPr>
            <w:tcW w:w="1849" w:type="dxa"/>
            <w:tcBorders>
              <w:top w:val="nil"/>
              <w:left w:val="single" w:sz="4" w:space="0" w:color="auto"/>
              <w:bottom w:val="nil"/>
              <w:right w:val="single" w:sz="4" w:space="0" w:color="auto"/>
            </w:tcBorders>
            <w:vAlign w:val="center"/>
          </w:tcPr>
          <w:p w14:paraId="08795A8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291F1C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58D9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E452D4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5EE6AD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5E963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8D8C25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EA35D0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52A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B19F8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F4208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C2E504" w14:textId="77777777" w:rsidTr="000D28CC">
        <w:trPr>
          <w:trHeight w:val="29"/>
        </w:trPr>
        <w:tc>
          <w:tcPr>
            <w:tcW w:w="1849" w:type="dxa"/>
            <w:tcBorders>
              <w:top w:val="nil"/>
              <w:left w:val="single" w:sz="4" w:space="0" w:color="auto"/>
              <w:bottom w:val="nil"/>
              <w:right w:val="single" w:sz="4" w:space="0" w:color="auto"/>
            </w:tcBorders>
          </w:tcPr>
          <w:p w14:paraId="2EB5957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CA_n3</w:t>
            </w:r>
            <w:r w:rsidRPr="00F86B9A">
              <w:rPr>
                <w:rFonts w:ascii="Arial" w:eastAsia="游明朝" w:hAnsi="Arial"/>
                <w:sz w:val="18"/>
                <w:szCs w:val="18"/>
                <w:lang w:val="sv-SE"/>
              </w:rPr>
              <w:t>A-</w:t>
            </w:r>
            <w:r w:rsidRPr="00F86B9A">
              <w:rPr>
                <w:rFonts w:ascii="Arial" w:eastAsia="游明朝" w:hAnsi="Arial"/>
                <w:sz w:val="18"/>
                <w:szCs w:val="18"/>
              </w:rPr>
              <w:t>n18</w:t>
            </w:r>
            <w:r w:rsidRPr="00F86B9A">
              <w:rPr>
                <w:rFonts w:ascii="Arial" w:eastAsia="游明朝" w:hAnsi="Arial"/>
                <w:sz w:val="18"/>
                <w:szCs w:val="18"/>
                <w:lang w:val="sv-SE"/>
              </w:rPr>
              <w:t>A-n77A</w:t>
            </w:r>
          </w:p>
        </w:tc>
        <w:tc>
          <w:tcPr>
            <w:tcW w:w="1878" w:type="dxa"/>
            <w:tcBorders>
              <w:top w:val="nil"/>
              <w:left w:val="single" w:sz="4" w:space="0" w:color="auto"/>
              <w:bottom w:val="nil"/>
              <w:right w:val="single" w:sz="4" w:space="0" w:color="auto"/>
            </w:tcBorders>
          </w:tcPr>
          <w:p w14:paraId="07330B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CA_n3A-n18A</w:t>
            </w:r>
          </w:p>
          <w:p w14:paraId="4C5127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CA_n3A-n77A</w:t>
            </w:r>
          </w:p>
          <w:p w14:paraId="605DA7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3F6E84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3A91E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BFB88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A9BC31" w14:textId="77777777" w:rsidTr="000D28CC">
        <w:trPr>
          <w:trHeight w:val="29"/>
        </w:trPr>
        <w:tc>
          <w:tcPr>
            <w:tcW w:w="1849" w:type="dxa"/>
            <w:tcBorders>
              <w:top w:val="nil"/>
              <w:left w:val="single" w:sz="4" w:space="0" w:color="auto"/>
              <w:bottom w:val="nil"/>
              <w:right w:val="single" w:sz="4" w:space="0" w:color="auto"/>
            </w:tcBorders>
          </w:tcPr>
          <w:p w14:paraId="0ED8B08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tcPr>
          <w:p w14:paraId="29F82DD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10356F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82B1A1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5895BE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F0F9E7" w14:textId="77777777" w:rsidTr="000D28CC">
        <w:trPr>
          <w:trHeight w:val="29"/>
        </w:trPr>
        <w:tc>
          <w:tcPr>
            <w:tcW w:w="1849" w:type="dxa"/>
            <w:tcBorders>
              <w:top w:val="nil"/>
              <w:left w:val="single" w:sz="4" w:space="0" w:color="auto"/>
              <w:bottom w:val="single" w:sz="4" w:space="0" w:color="auto"/>
              <w:right w:val="single" w:sz="4" w:space="0" w:color="auto"/>
            </w:tcBorders>
          </w:tcPr>
          <w:p w14:paraId="21A55CC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tcPr>
          <w:p w14:paraId="5FE3E70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522B0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DF46C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6AB8A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57FD60" w14:textId="77777777" w:rsidTr="000D28CC">
        <w:trPr>
          <w:trHeight w:val="29"/>
        </w:trPr>
        <w:tc>
          <w:tcPr>
            <w:tcW w:w="1849" w:type="dxa"/>
            <w:tcBorders>
              <w:top w:val="single" w:sz="4" w:space="0" w:color="auto"/>
              <w:left w:val="single" w:sz="4" w:space="0" w:color="auto"/>
              <w:bottom w:val="nil"/>
              <w:right w:val="single" w:sz="4" w:space="0" w:color="auto"/>
            </w:tcBorders>
          </w:tcPr>
          <w:p w14:paraId="50B0097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CA_n3A-n18A-n77(2A)</w:t>
            </w:r>
          </w:p>
        </w:tc>
        <w:tc>
          <w:tcPr>
            <w:tcW w:w="1878" w:type="dxa"/>
            <w:tcBorders>
              <w:top w:val="single" w:sz="4" w:space="0" w:color="auto"/>
              <w:left w:val="single" w:sz="4" w:space="0" w:color="auto"/>
              <w:bottom w:val="nil"/>
              <w:right w:val="single" w:sz="4" w:space="0" w:color="auto"/>
            </w:tcBorders>
          </w:tcPr>
          <w:p w14:paraId="0C678E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CA_n3A-n18A</w:t>
            </w:r>
          </w:p>
          <w:p w14:paraId="7BDCD7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CA_n3A-n77A</w:t>
            </w:r>
          </w:p>
          <w:p w14:paraId="62333CD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2B17DE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37446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left w:val="single" w:sz="4" w:space="0" w:color="auto"/>
              <w:bottom w:val="nil"/>
              <w:right w:val="single" w:sz="4" w:space="0" w:color="auto"/>
            </w:tcBorders>
            <w:vAlign w:val="center"/>
          </w:tcPr>
          <w:p w14:paraId="394732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2DC91EF" w14:textId="77777777" w:rsidTr="000D28CC">
        <w:trPr>
          <w:trHeight w:val="29"/>
        </w:trPr>
        <w:tc>
          <w:tcPr>
            <w:tcW w:w="1849" w:type="dxa"/>
            <w:tcBorders>
              <w:top w:val="nil"/>
              <w:left w:val="single" w:sz="4" w:space="0" w:color="auto"/>
              <w:bottom w:val="nil"/>
              <w:right w:val="single" w:sz="4" w:space="0" w:color="auto"/>
            </w:tcBorders>
          </w:tcPr>
          <w:p w14:paraId="79A0583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tcPr>
          <w:p w14:paraId="1765181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C58EED0"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ACE629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A97A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1C4F56" w14:textId="77777777" w:rsidTr="000D28CC">
        <w:trPr>
          <w:trHeight w:val="29"/>
        </w:trPr>
        <w:tc>
          <w:tcPr>
            <w:tcW w:w="1849" w:type="dxa"/>
            <w:tcBorders>
              <w:top w:val="nil"/>
              <w:left w:val="single" w:sz="4" w:space="0" w:color="auto"/>
              <w:bottom w:val="single" w:sz="4" w:space="0" w:color="auto"/>
              <w:right w:val="single" w:sz="4" w:space="0" w:color="auto"/>
            </w:tcBorders>
          </w:tcPr>
          <w:p w14:paraId="72D769A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tcPr>
          <w:p w14:paraId="4CFCC76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87A294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DB25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FF02D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F92DFC" w14:textId="77777777" w:rsidTr="000D28CC">
        <w:trPr>
          <w:trHeight w:val="29"/>
        </w:trPr>
        <w:tc>
          <w:tcPr>
            <w:tcW w:w="1849" w:type="dxa"/>
            <w:vMerge w:val="restart"/>
            <w:tcBorders>
              <w:top w:val="nil"/>
              <w:left w:val="single" w:sz="4" w:space="0" w:color="auto"/>
              <w:bottom w:val="single" w:sz="4" w:space="0" w:color="auto"/>
              <w:right w:val="single" w:sz="4" w:space="0" w:color="auto"/>
            </w:tcBorders>
          </w:tcPr>
          <w:p w14:paraId="4E1C8BA7"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CA_n3A-n20A-n67A</w:t>
            </w:r>
          </w:p>
          <w:p w14:paraId="382677C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vMerge w:val="restart"/>
            <w:tcBorders>
              <w:top w:val="nil"/>
              <w:left w:val="single" w:sz="4" w:space="0" w:color="auto"/>
              <w:bottom w:val="single" w:sz="4" w:space="0" w:color="auto"/>
              <w:right w:val="single" w:sz="4" w:space="0" w:color="auto"/>
            </w:tcBorders>
          </w:tcPr>
          <w:p w14:paraId="36CE25F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CA_n3A-n20A</w:t>
            </w:r>
          </w:p>
          <w:p w14:paraId="1D948885"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462AD5"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E62963"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4CE860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0</w:t>
            </w:r>
          </w:p>
        </w:tc>
      </w:tr>
      <w:tr w:rsidR="00F86B9A" w:rsidRPr="00F86B9A" w14:paraId="70C0C252" w14:textId="77777777" w:rsidTr="000D28CC">
        <w:trPr>
          <w:trHeight w:val="29"/>
        </w:trPr>
        <w:tc>
          <w:tcPr>
            <w:tcW w:w="0" w:type="auto"/>
            <w:vMerge/>
            <w:tcBorders>
              <w:top w:val="nil"/>
              <w:left w:val="single" w:sz="4" w:space="0" w:color="auto"/>
              <w:bottom w:val="single" w:sz="4" w:space="0" w:color="auto"/>
              <w:right w:val="single" w:sz="4" w:space="0" w:color="auto"/>
            </w:tcBorders>
          </w:tcPr>
          <w:p w14:paraId="5F65FC27"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66875BAD"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D4F12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1358326"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CF51202"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7E48B240" w14:textId="77777777" w:rsidTr="000D28CC">
        <w:trPr>
          <w:trHeight w:val="29"/>
        </w:trPr>
        <w:tc>
          <w:tcPr>
            <w:tcW w:w="0" w:type="auto"/>
            <w:vMerge/>
            <w:tcBorders>
              <w:top w:val="nil"/>
              <w:left w:val="single" w:sz="4" w:space="0" w:color="auto"/>
              <w:bottom w:val="single" w:sz="4" w:space="0" w:color="auto"/>
              <w:right w:val="single" w:sz="4" w:space="0" w:color="auto"/>
            </w:tcBorders>
          </w:tcPr>
          <w:p w14:paraId="2DEBBDB3"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47D943E2"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0E165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387C986C"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F02859"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1CBACC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EB2BD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eastAsia="zh-CN"/>
              </w:rPr>
              <w:lastRenderedPageBreak/>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20</w:t>
            </w:r>
            <w:r w:rsidRPr="00F86B9A">
              <w:rPr>
                <w:rFonts w:ascii="Arial" w:eastAsia="游明朝" w:hAnsi="Arial"/>
                <w:sz w:val="18"/>
                <w:lang w:val="sv-SE"/>
              </w:rPr>
              <w:t>A</w:t>
            </w:r>
            <w:r w:rsidRPr="00F86B9A">
              <w:rPr>
                <w:rFonts w:ascii="Arial" w:eastAsia="SimSun" w:hAnsi="Arial" w:hint="eastAsia"/>
                <w:sz w:val="18"/>
                <w:lang w:eastAsia="zh-CN"/>
              </w:rPr>
              <w:t>-n</w:t>
            </w:r>
            <w:r w:rsidRPr="00F86B9A">
              <w:rPr>
                <w:rFonts w:ascii="Arial" w:eastAsia="SimSun" w:hAnsi="Arial"/>
                <w:sz w:val="18"/>
                <w:lang w:eastAsia="zh-CN"/>
              </w:rPr>
              <w:t>28</w:t>
            </w:r>
            <w:r w:rsidRPr="00F86B9A">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9FEF622"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20</w:t>
            </w:r>
            <w:r w:rsidRPr="00F86B9A">
              <w:rPr>
                <w:rFonts w:ascii="Arial" w:eastAsia="游明朝" w:hAnsi="Arial"/>
                <w:sz w:val="18"/>
                <w:lang w:val="en-US"/>
              </w:rPr>
              <w:t>A</w:t>
            </w:r>
          </w:p>
          <w:p w14:paraId="7535544F"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sz w:val="18"/>
                <w:lang w:eastAsia="zh-CN"/>
              </w:rPr>
              <w:t>CA_n3A-n28A</w:t>
            </w:r>
          </w:p>
          <w:p w14:paraId="19F0525D"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sz w:val="18"/>
                <w:lang w:eastAsia="zh-CN"/>
              </w:rPr>
              <w:t>CA_n20A-n28A</w:t>
            </w:r>
          </w:p>
          <w:p w14:paraId="3394706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92F94"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5932CE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0A2DDE6E"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eastAsia="zh-CN"/>
              </w:rPr>
              <w:t>0</w:t>
            </w:r>
          </w:p>
        </w:tc>
      </w:tr>
      <w:tr w:rsidR="00F86B9A" w:rsidRPr="00F86B9A" w14:paraId="1B6F4E94" w14:textId="77777777" w:rsidTr="000D28CC">
        <w:trPr>
          <w:trHeight w:val="29"/>
        </w:trPr>
        <w:tc>
          <w:tcPr>
            <w:tcW w:w="1849" w:type="dxa"/>
            <w:tcBorders>
              <w:top w:val="nil"/>
              <w:left w:val="single" w:sz="4" w:space="0" w:color="auto"/>
              <w:bottom w:val="nil"/>
              <w:right w:val="single" w:sz="4" w:space="0" w:color="auto"/>
            </w:tcBorders>
            <w:vAlign w:val="center"/>
          </w:tcPr>
          <w:p w14:paraId="45534A1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274EAA47"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72FAD"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331CB71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nil"/>
              <w:left w:val="single" w:sz="4" w:space="0" w:color="auto"/>
              <w:bottom w:val="nil"/>
              <w:right w:val="single" w:sz="4" w:space="0" w:color="auto"/>
            </w:tcBorders>
            <w:vAlign w:val="center"/>
          </w:tcPr>
          <w:p w14:paraId="6FA8025B"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39CBB86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263E70"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360AC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8680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6CCD34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w:t>
            </w:r>
          </w:p>
        </w:tc>
        <w:tc>
          <w:tcPr>
            <w:tcW w:w="1649" w:type="dxa"/>
            <w:tcBorders>
              <w:top w:val="nil"/>
              <w:left w:val="single" w:sz="4" w:space="0" w:color="auto"/>
              <w:bottom w:val="single" w:sz="4" w:space="0" w:color="auto"/>
              <w:right w:val="single" w:sz="4" w:space="0" w:color="auto"/>
            </w:tcBorders>
            <w:vAlign w:val="center"/>
          </w:tcPr>
          <w:p w14:paraId="0AD21DBE"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5FD907C5" w14:textId="77777777" w:rsidTr="000D28C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576EDC2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CA_n3A-n20A-n78A</w:t>
            </w:r>
          </w:p>
        </w:tc>
        <w:tc>
          <w:tcPr>
            <w:tcW w:w="1878" w:type="dxa"/>
            <w:tcBorders>
              <w:top w:val="nil"/>
              <w:left w:val="single" w:sz="4" w:space="0" w:color="auto"/>
              <w:bottom w:val="nil"/>
              <w:right w:val="single" w:sz="4" w:space="0" w:color="auto"/>
            </w:tcBorders>
            <w:vAlign w:val="center"/>
          </w:tcPr>
          <w:p w14:paraId="52FFB01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13FF02"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2ACB97"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CD12DD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0</w:t>
            </w:r>
          </w:p>
        </w:tc>
      </w:tr>
      <w:tr w:rsidR="00F86B9A" w:rsidRPr="00F86B9A" w14:paraId="7D81870B" w14:textId="77777777" w:rsidTr="000D28CC">
        <w:trPr>
          <w:trHeight w:val="29"/>
        </w:trPr>
        <w:tc>
          <w:tcPr>
            <w:tcW w:w="0" w:type="auto"/>
            <w:vMerge/>
            <w:tcBorders>
              <w:top w:val="nil"/>
              <w:left w:val="single" w:sz="4" w:space="0" w:color="auto"/>
              <w:bottom w:val="single" w:sz="4" w:space="0" w:color="auto"/>
              <w:right w:val="single" w:sz="4" w:space="0" w:color="auto"/>
            </w:tcBorders>
            <w:vAlign w:val="center"/>
          </w:tcPr>
          <w:p w14:paraId="240BE8E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77F2EC0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61AB8"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B4BCBA7"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5D09219"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2E97B30A" w14:textId="77777777" w:rsidTr="000D28CC">
        <w:trPr>
          <w:trHeight w:val="29"/>
        </w:trPr>
        <w:tc>
          <w:tcPr>
            <w:tcW w:w="0" w:type="auto"/>
            <w:vMerge/>
            <w:tcBorders>
              <w:top w:val="nil"/>
              <w:left w:val="single" w:sz="4" w:space="0" w:color="auto"/>
              <w:bottom w:val="single" w:sz="4" w:space="0" w:color="auto"/>
              <w:right w:val="single" w:sz="4" w:space="0" w:color="auto"/>
            </w:tcBorders>
            <w:vAlign w:val="center"/>
          </w:tcPr>
          <w:p w14:paraId="6D26B983"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1A7D4FF"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2FE99"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E03C1"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AB2F618"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273AEA2A" w14:textId="77777777" w:rsidTr="000D28CC">
        <w:trPr>
          <w:trHeight w:val="29"/>
        </w:trPr>
        <w:tc>
          <w:tcPr>
            <w:tcW w:w="0" w:type="auto"/>
            <w:tcBorders>
              <w:top w:val="single" w:sz="4" w:space="0" w:color="auto"/>
              <w:left w:val="single" w:sz="4" w:space="0" w:color="auto"/>
              <w:bottom w:val="nil"/>
              <w:right w:val="single" w:sz="4" w:space="0" w:color="auto"/>
            </w:tcBorders>
            <w:vAlign w:val="center"/>
          </w:tcPr>
          <w:p w14:paraId="0CBC4294"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2D52E7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607D96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4D03A50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FE01442"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75D9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E20466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7EA80658" w14:textId="77777777" w:rsidTr="000D28CC">
        <w:trPr>
          <w:trHeight w:val="29"/>
        </w:trPr>
        <w:tc>
          <w:tcPr>
            <w:tcW w:w="0" w:type="auto"/>
            <w:tcBorders>
              <w:top w:val="nil"/>
              <w:left w:val="single" w:sz="4" w:space="0" w:color="auto"/>
              <w:bottom w:val="nil"/>
              <w:right w:val="single" w:sz="4" w:space="0" w:color="auto"/>
            </w:tcBorders>
            <w:vAlign w:val="center"/>
          </w:tcPr>
          <w:p w14:paraId="1A361EEF"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294D69D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29E6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E460F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56995E3"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06CEE563" w14:textId="77777777" w:rsidTr="000D28CC">
        <w:trPr>
          <w:trHeight w:val="29"/>
        </w:trPr>
        <w:tc>
          <w:tcPr>
            <w:tcW w:w="0" w:type="auto"/>
            <w:tcBorders>
              <w:top w:val="nil"/>
              <w:left w:val="single" w:sz="4" w:space="0" w:color="auto"/>
              <w:bottom w:val="single" w:sz="4" w:space="0" w:color="auto"/>
              <w:right w:val="single" w:sz="4" w:space="0" w:color="auto"/>
            </w:tcBorders>
            <w:vAlign w:val="center"/>
          </w:tcPr>
          <w:p w14:paraId="0F0858DB"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E4578D6"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99B2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03341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F1296B"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569445B2" w14:textId="77777777" w:rsidTr="000D28CC">
        <w:trPr>
          <w:trHeight w:val="29"/>
        </w:trPr>
        <w:tc>
          <w:tcPr>
            <w:tcW w:w="1849" w:type="dxa"/>
            <w:tcBorders>
              <w:top w:val="single" w:sz="4" w:space="0" w:color="auto"/>
              <w:left w:val="single" w:sz="4" w:space="0" w:color="auto"/>
              <w:bottom w:val="nil"/>
              <w:right w:val="single" w:sz="4" w:space="0" w:color="auto"/>
            </w:tcBorders>
          </w:tcPr>
          <w:p w14:paraId="4A42AF9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CA_n3A-n26A-n78(2A)</w:t>
            </w:r>
          </w:p>
        </w:tc>
        <w:tc>
          <w:tcPr>
            <w:tcW w:w="1878" w:type="dxa"/>
            <w:tcBorders>
              <w:top w:val="single" w:sz="4" w:space="0" w:color="auto"/>
              <w:left w:val="single" w:sz="4" w:space="0" w:color="auto"/>
              <w:bottom w:val="nil"/>
              <w:right w:val="single" w:sz="4" w:space="0" w:color="auto"/>
            </w:tcBorders>
            <w:vAlign w:val="center"/>
          </w:tcPr>
          <w:p w14:paraId="7B56857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414B62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040CBA6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757FF7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EFA63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5C736F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204C0A73" w14:textId="77777777" w:rsidTr="000D28CC">
        <w:trPr>
          <w:trHeight w:val="29"/>
        </w:trPr>
        <w:tc>
          <w:tcPr>
            <w:tcW w:w="1849" w:type="dxa"/>
            <w:tcBorders>
              <w:top w:val="nil"/>
              <w:left w:val="single" w:sz="4" w:space="0" w:color="auto"/>
              <w:bottom w:val="nil"/>
              <w:right w:val="single" w:sz="4" w:space="0" w:color="auto"/>
            </w:tcBorders>
          </w:tcPr>
          <w:p w14:paraId="11429EB3"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43CEF51F"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E73A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C80C9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797A97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6A9BA87" w14:textId="77777777" w:rsidTr="000D28CC">
        <w:trPr>
          <w:trHeight w:val="29"/>
        </w:trPr>
        <w:tc>
          <w:tcPr>
            <w:tcW w:w="1849" w:type="dxa"/>
            <w:tcBorders>
              <w:top w:val="nil"/>
              <w:left w:val="single" w:sz="4" w:space="0" w:color="auto"/>
              <w:bottom w:val="single" w:sz="4" w:space="0" w:color="auto"/>
              <w:right w:val="single" w:sz="4" w:space="0" w:color="auto"/>
            </w:tcBorders>
          </w:tcPr>
          <w:p w14:paraId="2039B2AC"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088429B"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0112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4E944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9C425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080B113" w14:textId="77777777" w:rsidTr="000D28CC">
        <w:trPr>
          <w:trHeight w:val="29"/>
        </w:trPr>
        <w:tc>
          <w:tcPr>
            <w:tcW w:w="1849" w:type="dxa"/>
            <w:tcBorders>
              <w:top w:val="single" w:sz="4" w:space="0" w:color="auto"/>
              <w:left w:val="single" w:sz="4" w:space="0" w:color="auto"/>
              <w:bottom w:val="nil"/>
              <w:right w:val="single" w:sz="4" w:space="0" w:color="auto"/>
            </w:tcBorders>
          </w:tcPr>
          <w:p w14:paraId="4865AC5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CA_n3A-n26(2A)-n78A</w:t>
            </w:r>
          </w:p>
        </w:tc>
        <w:tc>
          <w:tcPr>
            <w:tcW w:w="1878" w:type="dxa"/>
            <w:tcBorders>
              <w:top w:val="single" w:sz="4" w:space="0" w:color="auto"/>
              <w:left w:val="single" w:sz="4" w:space="0" w:color="auto"/>
              <w:bottom w:val="nil"/>
              <w:right w:val="single" w:sz="4" w:space="0" w:color="auto"/>
            </w:tcBorders>
            <w:vAlign w:val="center"/>
          </w:tcPr>
          <w:p w14:paraId="7F91D45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188BA05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3F92ECF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299A4E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57542E"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045600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1DE17610" w14:textId="77777777" w:rsidTr="000D28CC">
        <w:trPr>
          <w:trHeight w:val="29"/>
        </w:trPr>
        <w:tc>
          <w:tcPr>
            <w:tcW w:w="1849" w:type="dxa"/>
            <w:tcBorders>
              <w:top w:val="nil"/>
              <w:left w:val="single" w:sz="4" w:space="0" w:color="auto"/>
              <w:bottom w:val="nil"/>
              <w:right w:val="single" w:sz="4" w:space="0" w:color="auto"/>
            </w:tcBorders>
          </w:tcPr>
          <w:p w14:paraId="2415EDE9"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7854CC79"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52D1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0F1A2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D6A30D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98A1302" w14:textId="77777777" w:rsidTr="000D28CC">
        <w:trPr>
          <w:trHeight w:val="29"/>
        </w:trPr>
        <w:tc>
          <w:tcPr>
            <w:tcW w:w="1849" w:type="dxa"/>
            <w:tcBorders>
              <w:top w:val="nil"/>
              <w:left w:val="single" w:sz="4" w:space="0" w:color="auto"/>
              <w:bottom w:val="single" w:sz="4" w:space="0" w:color="auto"/>
              <w:right w:val="single" w:sz="4" w:space="0" w:color="auto"/>
            </w:tcBorders>
          </w:tcPr>
          <w:p w14:paraId="6D7B0D51"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24BABD89"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5F3D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67FBA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2E4E9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4C2C706" w14:textId="77777777" w:rsidTr="000D28CC">
        <w:trPr>
          <w:trHeight w:val="29"/>
        </w:trPr>
        <w:tc>
          <w:tcPr>
            <w:tcW w:w="1849" w:type="dxa"/>
            <w:tcBorders>
              <w:top w:val="single" w:sz="4" w:space="0" w:color="auto"/>
              <w:left w:val="single" w:sz="4" w:space="0" w:color="auto"/>
              <w:bottom w:val="nil"/>
              <w:right w:val="single" w:sz="4" w:space="0" w:color="auto"/>
            </w:tcBorders>
          </w:tcPr>
          <w:p w14:paraId="1107FBE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CA_n3A-n26(2A)-n78(2A)</w:t>
            </w:r>
          </w:p>
        </w:tc>
        <w:tc>
          <w:tcPr>
            <w:tcW w:w="1878" w:type="dxa"/>
            <w:tcBorders>
              <w:top w:val="single" w:sz="4" w:space="0" w:color="auto"/>
              <w:left w:val="single" w:sz="4" w:space="0" w:color="auto"/>
              <w:bottom w:val="nil"/>
              <w:right w:val="single" w:sz="4" w:space="0" w:color="auto"/>
            </w:tcBorders>
            <w:vAlign w:val="center"/>
          </w:tcPr>
          <w:p w14:paraId="7A56E3D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7270A2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6617D7A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B90DF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589C16"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w:t>
            </w:r>
            <w:r w:rsidRPr="00F86B9A">
              <w:rPr>
                <w:rFonts w:ascii="Arial" w:eastAsia="SimSun" w:hAnsi="Arial" w:cs="Arial"/>
                <w:sz w:val="18"/>
                <w:szCs w:val="18"/>
                <w:lang w:val="en-US" w:eastAsia="zh-CN" w:bidi="ar"/>
              </w:rPr>
              <w:t xml:space="preserve"> 35,</w:t>
            </w:r>
            <w:r w:rsidRPr="00F86B9A">
              <w:rPr>
                <w:rFonts w:ascii="Arial" w:eastAsia="SimSun" w:hAnsi="Arial" w:cs="Arial" w:hint="eastAsia"/>
                <w:sz w:val="18"/>
                <w:szCs w:val="18"/>
                <w:lang w:val="en-US" w:eastAsia="zh-CN" w:bidi="ar"/>
              </w:rPr>
              <w:t xml:space="preserve"> 40</w:t>
            </w:r>
            <w:r w:rsidRPr="00F86B9A">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368C10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14DF55EB" w14:textId="77777777" w:rsidTr="000D28CC">
        <w:trPr>
          <w:trHeight w:val="29"/>
        </w:trPr>
        <w:tc>
          <w:tcPr>
            <w:tcW w:w="1849" w:type="dxa"/>
            <w:tcBorders>
              <w:top w:val="nil"/>
              <w:left w:val="single" w:sz="4" w:space="0" w:color="auto"/>
              <w:bottom w:val="nil"/>
              <w:right w:val="single" w:sz="4" w:space="0" w:color="auto"/>
            </w:tcBorders>
          </w:tcPr>
          <w:p w14:paraId="0F59E6C2"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06F64F16"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4B1B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062B89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64F223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A387C41" w14:textId="77777777" w:rsidTr="000D28CC">
        <w:trPr>
          <w:trHeight w:val="29"/>
        </w:trPr>
        <w:tc>
          <w:tcPr>
            <w:tcW w:w="1849" w:type="dxa"/>
            <w:tcBorders>
              <w:top w:val="nil"/>
              <w:left w:val="single" w:sz="4" w:space="0" w:color="auto"/>
              <w:bottom w:val="single" w:sz="4" w:space="0" w:color="auto"/>
              <w:right w:val="single" w:sz="4" w:space="0" w:color="auto"/>
            </w:tcBorders>
          </w:tcPr>
          <w:p w14:paraId="56EFE0FA"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B96B109"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2746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09180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EB4811"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7711714" w14:textId="77777777" w:rsidTr="000D28CC">
        <w:trPr>
          <w:trHeight w:val="29"/>
        </w:trPr>
        <w:tc>
          <w:tcPr>
            <w:tcW w:w="1849" w:type="dxa"/>
            <w:tcBorders>
              <w:top w:val="single" w:sz="4" w:space="0" w:color="auto"/>
              <w:left w:val="single" w:sz="4" w:space="0" w:color="auto"/>
              <w:bottom w:val="nil"/>
              <w:right w:val="single" w:sz="4" w:space="0" w:color="auto"/>
            </w:tcBorders>
          </w:tcPr>
          <w:p w14:paraId="4403BFC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CA_n3B-n26A-n78A</w:t>
            </w:r>
          </w:p>
        </w:tc>
        <w:tc>
          <w:tcPr>
            <w:tcW w:w="1878" w:type="dxa"/>
            <w:tcBorders>
              <w:top w:val="single" w:sz="4" w:space="0" w:color="auto"/>
              <w:left w:val="single" w:sz="4" w:space="0" w:color="auto"/>
              <w:bottom w:val="nil"/>
              <w:right w:val="single" w:sz="4" w:space="0" w:color="auto"/>
            </w:tcBorders>
            <w:vAlign w:val="center"/>
          </w:tcPr>
          <w:p w14:paraId="5EE0F9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77E0E19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093C798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0E6E0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A001C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970CCE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32E1152D" w14:textId="77777777" w:rsidTr="000D28CC">
        <w:trPr>
          <w:trHeight w:val="29"/>
        </w:trPr>
        <w:tc>
          <w:tcPr>
            <w:tcW w:w="1849" w:type="dxa"/>
            <w:tcBorders>
              <w:top w:val="nil"/>
              <w:left w:val="single" w:sz="4" w:space="0" w:color="auto"/>
              <w:bottom w:val="nil"/>
              <w:right w:val="single" w:sz="4" w:space="0" w:color="auto"/>
            </w:tcBorders>
          </w:tcPr>
          <w:p w14:paraId="088F225A"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76258021"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15CF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A49181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12D534A"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0C23400" w14:textId="77777777" w:rsidTr="000D28CC">
        <w:trPr>
          <w:trHeight w:val="29"/>
        </w:trPr>
        <w:tc>
          <w:tcPr>
            <w:tcW w:w="1849" w:type="dxa"/>
            <w:tcBorders>
              <w:top w:val="nil"/>
              <w:left w:val="single" w:sz="4" w:space="0" w:color="auto"/>
              <w:bottom w:val="single" w:sz="4" w:space="0" w:color="auto"/>
              <w:right w:val="single" w:sz="4" w:space="0" w:color="auto"/>
            </w:tcBorders>
          </w:tcPr>
          <w:p w14:paraId="7FF62A46"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21C0B1D9"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3936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EA611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9A4E7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6802576" w14:textId="77777777" w:rsidTr="000D28CC">
        <w:trPr>
          <w:trHeight w:val="29"/>
        </w:trPr>
        <w:tc>
          <w:tcPr>
            <w:tcW w:w="1849" w:type="dxa"/>
            <w:tcBorders>
              <w:top w:val="single" w:sz="4" w:space="0" w:color="auto"/>
              <w:left w:val="single" w:sz="4" w:space="0" w:color="auto"/>
              <w:bottom w:val="nil"/>
              <w:right w:val="single" w:sz="4" w:space="0" w:color="auto"/>
            </w:tcBorders>
          </w:tcPr>
          <w:p w14:paraId="6551EA5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CA_n3B-n26A-n78(2A)</w:t>
            </w:r>
          </w:p>
        </w:tc>
        <w:tc>
          <w:tcPr>
            <w:tcW w:w="1878" w:type="dxa"/>
            <w:tcBorders>
              <w:top w:val="single" w:sz="4" w:space="0" w:color="auto"/>
              <w:left w:val="single" w:sz="4" w:space="0" w:color="auto"/>
              <w:bottom w:val="nil"/>
              <w:right w:val="single" w:sz="4" w:space="0" w:color="auto"/>
            </w:tcBorders>
            <w:vAlign w:val="center"/>
          </w:tcPr>
          <w:p w14:paraId="1298260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71F7E89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4EA36B2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51D5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7F8EB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C92CAF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68C4D7F8" w14:textId="77777777" w:rsidTr="000D28CC">
        <w:trPr>
          <w:trHeight w:val="29"/>
        </w:trPr>
        <w:tc>
          <w:tcPr>
            <w:tcW w:w="1849" w:type="dxa"/>
            <w:tcBorders>
              <w:top w:val="nil"/>
              <w:left w:val="single" w:sz="4" w:space="0" w:color="auto"/>
              <w:bottom w:val="nil"/>
              <w:right w:val="single" w:sz="4" w:space="0" w:color="auto"/>
            </w:tcBorders>
          </w:tcPr>
          <w:p w14:paraId="5D2A1C9F"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3398EA29"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BFE0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02D82A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CF9086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BEBF940" w14:textId="77777777" w:rsidTr="000D28CC">
        <w:trPr>
          <w:trHeight w:val="29"/>
        </w:trPr>
        <w:tc>
          <w:tcPr>
            <w:tcW w:w="1849" w:type="dxa"/>
            <w:tcBorders>
              <w:top w:val="nil"/>
              <w:left w:val="single" w:sz="4" w:space="0" w:color="auto"/>
              <w:bottom w:val="single" w:sz="4" w:space="0" w:color="auto"/>
              <w:right w:val="single" w:sz="4" w:space="0" w:color="auto"/>
            </w:tcBorders>
          </w:tcPr>
          <w:p w14:paraId="629E42E6"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C794A6B"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8D5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81EFA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CD469C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52FE87D" w14:textId="77777777" w:rsidTr="000D28CC">
        <w:trPr>
          <w:trHeight w:val="29"/>
        </w:trPr>
        <w:tc>
          <w:tcPr>
            <w:tcW w:w="1849" w:type="dxa"/>
            <w:tcBorders>
              <w:top w:val="single" w:sz="4" w:space="0" w:color="auto"/>
              <w:left w:val="single" w:sz="4" w:space="0" w:color="auto"/>
              <w:bottom w:val="nil"/>
              <w:right w:val="single" w:sz="4" w:space="0" w:color="auto"/>
            </w:tcBorders>
          </w:tcPr>
          <w:p w14:paraId="16C5D80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CA_n3B-n26(2A)-n78A</w:t>
            </w:r>
          </w:p>
        </w:tc>
        <w:tc>
          <w:tcPr>
            <w:tcW w:w="1878" w:type="dxa"/>
            <w:tcBorders>
              <w:top w:val="single" w:sz="4" w:space="0" w:color="auto"/>
              <w:left w:val="single" w:sz="4" w:space="0" w:color="auto"/>
              <w:bottom w:val="nil"/>
              <w:right w:val="single" w:sz="4" w:space="0" w:color="auto"/>
            </w:tcBorders>
            <w:vAlign w:val="center"/>
          </w:tcPr>
          <w:p w14:paraId="3EFC6A5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74886C7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30B6CBE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BA3F1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13B9E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ACF139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15208880" w14:textId="77777777" w:rsidTr="000D28CC">
        <w:trPr>
          <w:trHeight w:val="29"/>
        </w:trPr>
        <w:tc>
          <w:tcPr>
            <w:tcW w:w="1849" w:type="dxa"/>
            <w:tcBorders>
              <w:top w:val="nil"/>
              <w:left w:val="single" w:sz="4" w:space="0" w:color="auto"/>
              <w:bottom w:val="nil"/>
              <w:right w:val="single" w:sz="4" w:space="0" w:color="auto"/>
            </w:tcBorders>
            <w:vAlign w:val="center"/>
          </w:tcPr>
          <w:p w14:paraId="79F6F2AD"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11C8CCF0"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AD0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FDB27D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5944B7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AC8E6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214FAC"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4FA43AA"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2A3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54CCE5"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4539D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0CF2D05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8396D6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CA_n3B-n26(2A)-n78(2A)</w:t>
            </w:r>
          </w:p>
        </w:tc>
        <w:tc>
          <w:tcPr>
            <w:tcW w:w="1878" w:type="dxa"/>
            <w:tcBorders>
              <w:top w:val="single" w:sz="4" w:space="0" w:color="auto"/>
              <w:left w:val="single" w:sz="4" w:space="0" w:color="auto"/>
              <w:bottom w:val="nil"/>
              <w:right w:val="single" w:sz="4" w:space="0" w:color="auto"/>
            </w:tcBorders>
            <w:vAlign w:val="center"/>
          </w:tcPr>
          <w:p w14:paraId="3E26BB1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CA_n3A-n26A</w:t>
            </w:r>
          </w:p>
          <w:p w14:paraId="6EE3734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CA_n3A-n78A</w:t>
            </w:r>
          </w:p>
          <w:p w14:paraId="26CA97E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5315C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C9565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40207D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ＭＳ 明朝" w:hAnsi="Arial"/>
                <w:sz w:val="18"/>
                <w:lang w:val="en-US" w:eastAsia="zh-CN"/>
              </w:rPr>
              <w:t>0</w:t>
            </w:r>
          </w:p>
        </w:tc>
      </w:tr>
      <w:tr w:rsidR="00F86B9A" w:rsidRPr="00F86B9A" w14:paraId="3A7E160F" w14:textId="77777777" w:rsidTr="000D28CC">
        <w:trPr>
          <w:trHeight w:val="29"/>
        </w:trPr>
        <w:tc>
          <w:tcPr>
            <w:tcW w:w="1849" w:type="dxa"/>
            <w:tcBorders>
              <w:top w:val="nil"/>
              <w:left w:val="single" w:sz="4" w:space="0" w:color="auto"/>
              <w:bottom w:val="nil"/>
              <w:right w:val="single" w:sz="4" w:space="0" w:color="auto"/>
            </w:tcBorders>
            <w:vAlign w:val="center"/>
          </w:tcPr>
          <w:p w14:paraId="5A2E82C6"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455BCD7B"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6C29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8C3418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5B6378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BFF518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220FE44"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16C72EC1"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950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71DC5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61E1B05"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C08D0E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CE68E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28</w:t>
            </w:r>
            <w:r w:rsidRPr="00F86B9A">
              <w:rPr>
                <w:rFonts w:ascii="Arial" w:eastAsia="游明朝" w:hAnsi="Arial"/>
                <w:sz w:val="18"/>
                <w:lang w:val="sv-SE"/>
              </w:rPr>
              <w:t>A</w:t>
            </w:r>
            <w:r w:rsidRPr="00F86B9A">
              <w:rPr>
                <w:rFonts w:ascii="Arial" w:eastAsia="SimSun" w:hAnsi="Arial" w:hint="eastAsia"/>
                <w:sz w:val="18"/>
                <w:lang w:eastAsia="zh-CN"/>
              </w:rPr>
              <w:t>-n</w:t>
            </w:r>
            <w:r w:rsidRPr="00F86B9A">
              <w:rPr>
                <w:rFonts w:ascii="Arial" w:eastAsia="SimSun" w:hAnsi="Arial"/>
                <w:sz w:val="18"/>
                <w:lang w:eastAsia="zh-CN"/>
              </w:rPr>
              <w:t>38</w:t>
            </w:r>
            <w:r w:rsidRPr="00F86B9A">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23FBF0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48B83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游明朝"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7D062D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0, 15, 20, 30, 40, 50</w:t>
            </w:r>
          </w:p>
        </w:tc>
        <w:tc>
          <w:tcPr>
            <w:tcW w:w="1649" w:type="dxa"/>
            <w:tcBorders>
              <w:left w:val="single" w:sz="4" w:space="0" w:color="auto"/>
              <w:bottom w:val="nil"/>
              <w:right w:val="single" w:sz="4" w:space="0" w:color="auto"/>
            </w:tcBorders>
            <w:vAlign w:val="center"/>
          </w:tcPr>
          <w:p w14:paraId="406C76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0D31AB2A" w14:textId="77777777" w:rsidTr="000D28CC">
        <w:trPr>
          <w:trHeight w:val="29"/>
        </w:trPr>
        <w:tc>
          <w:tcPr>
            <w:tcW w:w="1849" w:type="dxa"/>
            <w:tcBorders>
              <w:top w:val="nil"/>
              <w:left w:val="single" w:sz="4" w:space="0" w:color="auto"/>
              <w:bottom w:val="nil"/>
              <w:right w:val="single" w:sz="4" w:space="0" w:color="auto"/>
            </w:tcBorders>
            <w:vAlign w:val="center"/>
          </w:tcPr>
          <w:p w14:paraId="1943E1F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C3FF68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25F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游明朝"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38240D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nil"/>
              <w:left w:val="single" w:sz="4" w:space="0" w:color="auto"/>
              <w:bottom w:val="nil"/>
              <w:right w:val="single" w:sz="4" w:space="0" w:color="auto"/>
            </w:tcBorders>
            <w:vAlign w:val="center"/>
          </w:tcPr>
          <w:p w14:paraId="26FE84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7B344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802BF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123AE6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648B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n</w:t>
            </w:r>
            <w:r w:rsidRPr="00F86B9A">
              <w:rPr>
                <w:rFonts w:ascii="Arial" w:eastAsia="游明朝"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0D8036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0AC3114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78CF46" w14:textId="77777777" w:rsidTr="000D28CC">
        <w:trPr>
          <w:trHeight w:val="29"/>
        </w:trPr>
        <w:tc>
          <w:tcPr>
            <w:tcW w:w="0" w:type="auto"/>
            <w:tcBorders>
              <w:top w:val="single" w:sz="4" w:space="0" w:color="auto"/>
              <w:left w:val="single" w:sz="4" w:space="0" w:color="auto"/>
              <w:bottom w:val="nil"/>
              <w:right w:val="single" w:sz="4" w:space="0" w:color="auto"/>
            </w:tcBorders>
            <w:vAlign w:val="center"/>
          </w:tcPr>
          <w:p w14:paraId="29914CF4"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DengXian" w:hAnsi="Arial" w:hint="eastAsia"/>
                <w:sz w:val="18"/>
                <w:szCs w:val="18"/>
                <w:lang w:eastAsia="zh-CN"/>
              </w:rPr>
              <w:t>CA</w:t>
            </w:r>
            <w:r w:rsidRPr="00F86B9A">
              <w:rPr>
                <w:rFonts w:ascii="Arial" w:eastAsia="DengXian" w:hAnsi="Arial"/>
                <w:sz w:val="18"/>
                <w:szCs w:val="18"/>
              </w:rPr>
              <w:t>_</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3</w:t>
            </w:r>
            <w:r w:rsidRPr="00F86B9A">
              <w:rPr>
                <w:rFonts w:ascii="Arial" w:eastAsia="DengXian" w:hAnsi="Arial"/>
                <w:sz w:val="18"/>
                <w:szCs w:val="18"/>
                <w:lang w:val="sv-SE" w:eastAsia="ja-JP"/>
              </w:rPr>
              <w:t>A-</w:t>
            </w: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28</w:t>
            </w:r>
            <w:r w:rsidRPr="00F86B9A">
              <w:rPr>
                <w:rFonts w:ascii="Arial" w:eastAsia="DengXian" w:hAnsi="Arial"/>
                <w:sz w:val="18"/>
                <w:szCs w:val="18"/>
                <w:lang w:val="sv-SE" w:eastAsia="ja-JP"/>
              </w:rPr>
              <w:t>A</w:t>
            </w:r>
            <w:r w:rsidRPr="00F86B9A">
              <w:rPr>
                <w:rFonts w:ascii="Arial" w:eastAsia="游明朝" w:hAnsi="Arial" w:hint="eastAsia"/>
                <w:sz w:val="18"/>
                <w:szCs w:val="18"/>
                <w:lang w:val="en-US" w:eastAsia="zh-CN"/>
              </w:rPr>
              <w:t>-n</w:t>
            </w:r>
            <w:r w:rsidRPr="00F86B9A">
              <w:rPr>
                <w:rFonts w:ascii="Arial" w:eastAsia="游明朝" w:hAnsi="Arial"/>
                <w:sz w:val="18"/>
                <w:szCs w:val="18"/>
                <w:lang w:val="en-US" w:eastAsia="zh-CN"/>
              </w:rPr>
              <w:t>40</w:t>
            </w:r>
            <w:r w:rsidRPr="00F86B9A">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641F94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CA_n3A-n28A</w:t>
            </w:r>
          </w:p>
          <w:p w14:paraId="6C05851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CA_n3A-n40A</w:t>
            </w:r>
          </w:p>
          <w:p w14:paraId="2AD0A5B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1715065"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325E50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D0B33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DengXian" w:hAnsi="Arial" w:hint="eastAsia"/>
                <w:sz w:val="18"/>
                <w:szCs w:val="18"/>
                <w:lang w:val="en-US" w:eastAsia="zh-CN"/>
              </w:rPr>
              <w:t>0</w:t>
            </w:r>
          </w:p>
        </w:tc>
      </w:tr>
      <w:tr w:rsidR="00F86B9A" w:rsidRPr="00F86B9A" w14:paraId="47F069FB" w14:textId="77777777" w:rsidTr="000D28CC">
        <w:trPr>
          <w:trHeight w:val="29"/>
        </w:trPr>
        <w:tc>
          <w:tcPr>
            <w:tcW w:w="0" w:type="auto"/>
            <w:tcBorders>
              <w:top w:val="nil"/>
              <w:left w:val="single" w:sz="4" w:space="0" w:color="auto"/>
              <w:bottom w:val="nil"/>
              <w:right w:val="single" w:sz="4" w:space="0" w:color="auto"/>
            </w:tcBorders>
            <w:vAlign w:val="center"/>
          </w:tcPr>
          <w:p w14:paraId="59B49F66"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153E65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89317"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5EF9A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33F48DCB"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346B3A91" w14:textId="77777777" w:rsidTr="000D28CC">
        <w:trPr>
          <w:trHeight w:val="29"/>
        </w:trPr>
        <w:tc>
          <w:tcPr>
            <w:tcW w:w="0" w:type="auto"/>
            <w:tcBorders>
              <w:top w:val="nil"/>
              <w:left w:val="single" w:sz="4" w:space="0" w:color="auto"/>
              <w:bottom w:val="nil"/>
              <w:right w:val="single" w:sz="4" w:space="0" w:color="auto"/>
            </w:tcBorders>
            <w:vAlign w:val="center"/>
          </w:tcPr>
          <w:p w14:paraId="6D1E95B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4962EEB7"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CBCE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DengXian" w:hAnsi="Arial" w:hint="eastAsia"/>
                <w:sz w:val="18"/>
                <w:szCs w:val="18"/>
                <w:lang w:val="en-US" w:eastAsia="zh-CN"/>
              </w:rPr>
              <w:t>n</w:t>
            </w:r>
            <w:r w:rsidRPr="00F86B9A">
              <w:rPr>
                <w:rFonts w:ascii="Arial" w:eastAsia="DengXian" w:hAnsi="Arial"/>
                <w:sz w:val="18"/>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2D98666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A9E4288"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660AB65D" w14:textId="77777777" w:rsidTr="000D28CC">
        <w:trPr>
          <w:trHeight w:val="29"/>
        </w:trPr>
        <w:tc>
          <w:tcPr>
            <w:tcW w:w="1849" w:type="dxa"/>
            <w:tcBorders>
              <w:top w:val="nil"/>
              <w:left w:val="single" w:sz="4" w:space="0" w:color="auto"/>
              <w:bottom w:val="nil"/>
              <w:right w:val="single" w:sz="4" w:space="0" w:color="auto"/>
            </w:tcBorders>
            <w:vAlign w:val="center"/>
          </w:tcPr>
          <w:p w14:paraId="10B29A61" w14:textId="77777777" w:rsidR="00F86B9A" w:rsidRPr="00F86B9A" w:rsidRDefault="00F86B9A" w:rsidP="00F86B9A">
            <w:pPr>
              <w:keepNext/>
              <w:keepLines/>
              <w:spacing w:after="0"/>
              <w:jc w:val="center"/>
              <w:rPr>
                <w:rFonts w:ascii="Arial" w:eastAsia="游明朝" w:hAnsi="Arial" w:cs="Arial"/>
                <w:sz w:val="18"/>
                <w:lang w:val="en-US"/>
              </w:rPr>
            </w:pPr>
          </w:p>
        </w:tc>
        <w:tc>
          <w:tcPr>
            <w:tcW w:w="1878" w:type="dxa"/>
            <w:tcBorders>
              <w:top w:val="nil"/>
              <w:left w:val="single" w:sz="4" w:space="0" w:color="auto"/>
              <w:bottom w:val="nil"/>
              <w:right w:val="single" w:sz="4" w:space="0" w:color="auto"/>
            </w:tcBorders>
            <w:vAlign w:val="center"/>
          </w:tcPr>
          <w:p w14:paraId="2ED93C94"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5BC3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42DB5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63E512A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DengXian" w:hAnsi="Arial"/>
                <w:sz w:val="18"/>
                <w:szCs w:val="18"/>
                <w:lang w:val="en-US" w:eastAsia="zh-CN"/>
              </w:rPr>
              <w:t>1</w:t>
            </w:r>
          </w:p>
        </w:tc>
      </w:tr>
      <w:tr w:rsidR="00F86B9A" w:rsidRPr="00F86B9A" w14:paraId="1CD27B09" w14:textId="77777777" w:rsidTr="000D28CC">
        <w:trPr>
          <w:trHeight w:val="29"/>
        </w:trPr>
        <w:tc>
          <w:tcPr>
            <w:tcW w:w="1849" w:type="dxa"/>
            <w:tcBorders>
              <w:top w:val="nil"/>
              <w:left w:val="single" w:sz="4" w:space="0" w:color="auto"/>
              <w:bottom w:val="nil"/>
              <w:right w:val="single" w:sz="4" w:space="0" w:color="auto"/>
            </w:tcBorders>
            <w:vAlign w:val="center"/>
          </w:tcPr>
          <w:p w14:paraId="4402F21D" w14:textId="77777777" w:rsidR="00F86B9A" w:rsidRPr="00F86B9A" w:rsidRDefault="00F86B9A" w:rsidP="00F86B9A">
            <w:pPr>
              <w:keepNext/>
              <w:keepLines/>
              <w:spacing w:after="0"/>
              <w:jc w:val="center"/>
              <w:rPr>
                <w:rFonts w:ascii="Arial" w:eastAsia="游明朝" w:hAnsi="Arial" w:cs="Arial"/>
                <w:sz w:val="18"/>
                <w:lang w:val="en-US"/>
              </w:rPr>
            </w:pPr>
          </w:p>
        </w:tc>
        <w:tc>
          <w:tcPr>
            <w:tcW w:w="1878" w:type="dxa"/>
            <w:tcBorders>
              <w:top w:val="nil"/>
              <w:left w:val="single" w:sz="4" w:space="0" w:color="auto"/>
              <w:bottom w:val="nil"/>
              <w:right w:val="single" w:sz="4" w:space="0" w:color="auto"/>
            </w:tcBorders>
            <w:vAlign w:val="center"/>
          </w:tcPr>
          <w:p w14:paraId="400F24B1"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F7232"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CC9E1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5DA8FF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308A5E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C6BC7E" w14:textId="77777777" w:rsidR="00F86B9A" w:rsidRPr="00F86B9A" w:rsidRDefault="00F86B9A" w:rsidP="00F86B9A">
            <w:pPr>
              <w:keepNext/>
              <w:keepLines/>
              <w:spacing w:after="0"/>
              <w:jc w:val="center"/>
              <w:rPr>
                <w:rFonts w:ascii="Arial" w:eastAsia="游明朝" w:hAnsi="Arial" w:cs="Arial"/>
                <w:sz w:val="18"/>
                <w:lang w:val="en-US"/>
              </w:rPr>
            </w:pPr>
          </w:p>
        </w:tc>
        <w:tc>
          <w:tcPr>
            <w:tcW w:w="1878" w:type="dxa"/>
            <w:tcBorders>
              <w:top w:val="nil"/>
              <w:left w:val="single" w:sz="4" w:space="0" w:color="auto"/>
              <w:bottom w:val="single" w:sz="4" w:space="0" w:color="auto"/>
              <w:right w:val="single" w:sz="4" w:space="0" w:color="auto"/>
            </w:tcBorders>
            <w:vAlign w:val="center"/>
          </w:tcPr>
          <w:p w14:paraId="503A1EC4"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B1BBE"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524405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C5D85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31AC42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DD10F7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rPr>
              <w:lastRenderedPageBreak/>
              <w:t>CA_n3A-n28A-n41A</w:t>
            </w:r>
          </w:p>
        </w:tc>
        <w:tc>
          <w:tcPr>
            <w:tcW w:w="1878" w:type="dxa"/>
            <w:tcBorders>
              <w:top w:val="single" w:sz="4" w:space="0" w:color="auto"/>
              <w:left w:val="single" w:sz="4" w:space="0" w:color="auto"/>
              <w:bottom w:val="nil"/>
              <w:right w:val="single" w:sz="4" w:space="0" w:color="auto"/>
            </w:tcBorders>
            <w:vAlign w:val="center"/>
          </w:tcPr>
          <w:p w14:paraId="484A4661"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n41</w:t>
            </w:r>
            <w:r w:rsidRPr="00F86B9A">
              <w:rPr>
                <w:rFonts w:ascii="Arial" w:eastAsia="游明朝" w:hAnsi="Arial" w:cs="Arial"/>
                <w:sz w:val="18"/>
                <w:vertAlign w:val="superscript"/>
                <w:lang w:val="en-US"/>
              </w:rPr>
              <w:t>7</w:t>
            </w:r>
          </w:p>
          <w:p w14:paraId="647AD964"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CA_n3A-n28A</w:t>
            </w:r>
          </w:p>
          <w:p w14:paraId="57F2CF9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CA_n3A-n41A</w:t>
            </w:r>
            <w:r w:rsidRPr="00F86B9A">
              <w:rPr>
                <w:rFonts w:ascii="Arial" w:eastAsia="游明朝" w:hAnsi="Arial"/>
                <w:sz w:val="18"/>
                <w:vertAlign w:val="superscript"/>
                <w:lang w:val="en-US"/>
              </w:rPr>
              <w:t>7</w:t>
            </w:r>
          </w:p>
          <w:p w14:paraId="1912637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CA_n28A-n41A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7DB77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rPr>
              <w:t>n</w:t>
            </w:r>
            <w:r w:rsidRPr="00F86B9A">
              <w:rPr>
                <w:rFonts w:ascii="Arial" w:eastAsia="游明朝"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EF56DFB" w14:textId="77777777" w:rsidR="00F86B9A" w:rsidRPr="00F86B9A" w:rsidRDefault="00F86B9A" w:rsidP="00F86B9A">
            <w:pPr>
              <w:keepNext/>
              <w:keepLines/>
              <w:spacing w:after="0"/>
              <w:jc w:val="center"/>
              <w:rPr>
                <w:rFonts w:ascii="Calibri" w:eastAsia="游明朝" w:hAnsi="Calibri" w:cs="Arial"/>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8937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14B0BC3" w14:textId="77777777" w:rsidTr="000D28CC">
        <w:trPr>
          <w:trHeight w:val="29"/>
        </w:trPr>
        <w:tc>
          <w:tcPr>
            <w:tcW w:w="1849" w:type="dxa"/>
            <w:tcBorders>
              <w:top w:val="nil"/>
              <w:left w:val="single" w:sz="4" w:space="0" w:color="auto"/>
              <w:bottom w:val="nil"/>
              <w:right w:val="single" w:sz="4" w:space="0" w:color="auto"/>
            </w:tcBorders>
            <w:vAlign w:val="center"/>
          </w:tcPr>
          <w:p w14:paraId="24E42E2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0CBCFD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1F3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rPr>
              <w:t>n</w:t>
            </w:r>
            <w:r w:rsidRPr="00F86B9A">
              <w:rPr>
                <w:rFonts w:ascii="Arial" w:eastAsia="游明朝"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E09FCE8" w14:textId="77777777" w:rsidR="00F86B9A" w:rsidRPr="00F86B9A" w:rsidRDefault="00F86B9A" w:rsidP="00F86B9A">
            <w:pPr>
              <w:keepNext/>
              <w:keepLines/>
              <w:spacing w:after="0"/>
              <w:jc w:val="center"/>
              <w:rPr>
                <w:rFonts w:ascii="Calibri" w:eastAsia="游明朝" w:hAnsi="Calibri" w:cs="Arial"/>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0380C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FABC2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0EF33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394268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68AF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5F0179" w14:textId="77777777" w:rsidR="00F86B9A" w:rsidRPr="00F86B9A" w:rsidRDefault="00F86B9A" w:rsidP="00F86B9A">
            <w:pPr>
              <w:keepNext/>
              <w:keepLines/>
              <w:spacing w:after="0"/>
              <w:jc w:val="center"/>
              <w:rPr>
                <w:rFonts w:ascii="Calibri" w:eastAsia="游明朝" w:hAnsi="Calibri" w:cs="Arial"/>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6C858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DB6AD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11A36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lang w:val="en-US"/>
              </w:rPr>
              <w:t>CA_n3A-n28A-n41B</w:t>
            </w:r>
          </w:p>
        </w:tc>
        <w:tc>
          <w:tcPr>
            <w:tcW w:w="1878" w:type="dxa"/>
            <w:tcBorders>
              <w:top w:val="single" w:sz="4" w:space="0" w:color="auto"/>
              <w:left w:val="single" w:sz="4" w:space="0" w:color="auto"/>
              <w:bottom w:val="nil"/>
              <w:right w:val="single" w:sz="4" w:space="0" w:color="auto"/>
            </w:tcBorders>
            <w:vAlign w:val="center"/>
          </w:tcPr>
          <w:p w14:paraId="73B566F9"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CA_n3A-n28A</w:t>
            </w:r>
          </w:p>
          <w:p w14:paraId="113C5B24" w14:textId="77777777" w:rsidR="00F86B9A" w:rsidRPr="00F86B9A" w:rsidRDefault="00F86B9A" w:rsidP="00F86B9A">
            <w:pPr>
              <w:keepNext/>
              <w:keepLines/>
              <w:spacing w:after="0"/>
              <w:jc w:val="center"/>
              <w:rPr>
                <w:rFonts w:ascii="Arial" w:eastAsia="ＭＳ 明朝" w:hAnsi="Arial"/>
                <w:sz w:val="18"/>
                <w:lang w:val="en-US" w:eastAsia="ja-JP"/>
              </w:rPr>
            </w:pPr>
            <w:r w:rsidRPr="00F86B9A">
              <w:rPr>
                <w:rFonts w:ascii="Arial" w:eastAsia="ＭＳ 明朝" w:hAnsi="Arial" w:hint="eastAsia"/>
                <w:sz w:val="18"/>
                <w:lang w:val="en-US" w:eastAsia="ja-JP"/>
              </w:rPr>
              <w:t>CA_n</w:t>
            </w:r>
            <w:r w:rsidRPr="00F86B9A">
              <w:rPr>
                <w:rFonts w:ascii="Arial" w:eastAsia="ＭＳ 明朝" w:hAnsi="Arial"/>
                <w:sz w:val="18"/>
                <w:lang w:val="en-US" w:eastAsia="ja-JP"/>
              </w:rPr>
              <w:t>3A-n41</w:t>
            </w:r>
            <w:r w:rsidRPr="00F86B9A">
              <w:rPr>
                <w:rFonts w:ascii="Arial" w:eastAsia="ＭＳ 明朝" w:hAnsi="Arial" w:hint="eastAsia"/>
                <w:sz w:val="18"/>
                <w:lang w:val="en-US" w:eastAsia="ja-JP"/>
              </w:rPr>
              <w:t>A</w:t>
            </w:r>
          </w:p>
          <w:p w14:paraId="538131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hint="eastAsia"/>
                <w:sz w:val="18"/>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E4733B5"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n</w:t>
            </w:r>
            <w:r w:rsidRPr="00F86B9A">
              <w:rPr>
                <w:rFonts w:ascii="Arial" w:eastAsia="游明朝"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C97635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C0B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0974729" w14:textId="77777777" w:rsidTr="000D28CC">
        <w:trPr>
          <w:trHeight w:val="29"/>
        </w:trPr>
        <w:tc>
          <w:tcPr>
            <w:tcW w:w="1849" w:type="dxa"/>
            <w:tcBorders>
              <w:top w:val="nil"/>
              <w:left w:val="single" w:sz="4" w:space="0" w:color="auto"/>
              <w:bottom w:val="nil"/>
              <w:right w:val="single" w:sz="4" w:space="0" w:color="auto"/>
            </w:tcBorders>
            <w:vAlign w:val="center"/>
          </w:tcPr>
          <w:p w14:paraId="289F4F7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2B958E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3B437"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n</w:t>
            </w:r>
            <w:r w:rsidRPr="00F86B9A">
              <w:rPr>
                <w:rFonts w:ascii="Arial" w:eastAsia="游明朝"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C755A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D2B48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8A3B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691D9E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461E70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15DE"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F8B81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42BA5C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41436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269C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4060A538" w14:textId="1E66E09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hint="eastAsia"/>
                <w:sz w:val="18"/>
                <w:lang w:val="en-US" w:eastAsia="zh-CN"/>
              </w:rPr>
              <w:t>n</w:t>
            </w:r>
            <w:r w:rsidRPr="00F86B9A">
              <w:rPr>
                <w:rFonts w:ascii="Arial" w:eastAsia="游明朝" w:hAnsi="Arial" w:cs="Arial"/>
                <w:sz w:val="18"/>
                <w:lang w:val="en-US" w:eastAsia="zh-CN"/>
              </w:rPr>
              <w:t>77</w:t>
            </w:r>
            <w:r w:rsidRPr="00F86B9A">
              <w:rPr>
                <w:rFonts w:ascii="Arial" w:eastAsia="游明朝" w:hAnsi="Arial" w:cs="Arial"/>
                <w:sz w:val="18"/>
                <w:vertAlign w:val="superscript"/>
                <w:lang w:val="en-US" w:eastAsia="zh-CN"/>
              </w:rPr>
              <w:t>7</w:t>
            </w:r>
            <w:ins w:id="61" w:author="成田 岳彦(SB ﾃｸﾉﾛｼﾞｰﾕﾆｯﾄ統括)" w:date="2023-10-30T14:51:00Z">
              <w:r w:rsidR="00441DF6" w:rsidRPr="00625CB8">
                <w:rPr>
                  <w:rFonts w:ascii="Arial" w:eastAsia="游明朝" w:hAnsi="Arial" w:cs="Arial"/>
                  <w:color w:val="FF0000"/>
                  <w:sz w:val="18"/>
                  <w:highlight w:val="yellow"/>
                  <w:vertAlign w:val="superscript"/>
                  <w:lang w:val="en-US" w:eastAsia="zh-CN"/>
                  <w:rPrChange w:id="62" w:author="SB_takehiko" w:date="2023-11-16T16:18:00Z">
                    <w:rPr>
                      <w:rFonts w:ascii="Arial" w:eastAsia="游明朝" w:hAnsi="Arial" w:cs="Arial"/>
                      <w:sz w:val="18"/>
                      <w:vertAlign w:val="superscript"/>
                      <w:lang w:val="en-US" w:eastAsia="zh-CN"/>
                    </w:rPr>
                  </w:rPrChange>
                </w:rPr>
                <w:t>,9</w:t>
              </w:r>
            </w:ins>
          </w:p>
          <w:p w14:paraId="56AF3EFB"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CA_n3A-n28A</w:t>
            </w:r>
          </w:p>
          <w:p w14:paraId="1C10187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CA_n3A-n77A</w:t>
            </w:r>
            <w:r w:rsidRPr="00F86B9A">
              <w:rPr>
                <w:rFonts w:ascii="Arial" w:eastAsia="游明朝" w:hAnsi="Arial" w:cs="Arial"/>
                <w:sz w:val="18"/>
                <w:vertAlign w:val="superscript"/>
                <w:lang w:val="en-US" w:eastAsia="zh-CN"/>
              </w:rPr>
              <w:t>7</w:t>
            </w:r>
          </w:p>
          <w:p w14:paraId="3086B1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CA_n28A-n77A</w:t>
            </w:r>
            <w:r w:rsidRPr="00F86B9A">
              <w:rPr>
                <w:rFonts w:ascii="Arial" w:eastAsia="游明朝"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508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3686E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E333A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4FC7F97E" w14:textId="77777777" w:rsidTr="000D28CC">
        <w:trPr>
          <w:trHeight w:val="29"/>
        </w:trPr>
        <w:tc>
          <w:tcPr>
            <w:tcW w:w="1849" w:type="dxa"/>
            <w:tcBorders>
              <w:top w:val="nil"/>
              <w:left w:val="single" w:sz="4" w:space="0" w:color="auto"/>
              <w:bottom w:val="nil"/>
              <w:right w:val="single" w:sz="4" w:space="0" w:color="auto"/>
            </w:tcBorders>
            <w:vAlign w:val="center"/>
          </w:tcPr>
          <w:p w14:paraId="1AC3363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046CA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8CF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C99DF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BE4773" w14:textId="77777777" w:rsidR="00F86B9A" w:rsidRPr="00F86B9A" w:rsidRDefault="00F86B9A" w:rsidP="00F86B9A">
            <w:pPr>
              <w:keepNext/>
              <w:keepLines/>
              <w:spacing w:after="0"/>
              <w:jc w:val="center"/>
              <w:rPr>
                <w:rFonts w:ascii="Arial" w:eastAsia="游明朝" w:hAnsi="Arial"/>
                <w:sz w:val="18"/>
                <w:szCs w:val="18"/>
                <w:lang w:val="en-US"/>
              </w:rPr>
            </w:pPr>
          </w:p>
        </w:tc>
      </w:tr>
      <w:tr w:rsidR="00F86B9A" w:rsidRPr="00F86B9A" w14:paraId="15D78B1C" w14:textId="77777777" w:rsidTr="000D28CC">
        <w:trPr>
          <w:trHeight w:val="29"/>
        </w:trPr>
        <w:tc>
          <w:tcPr>
            <w:tcW w:w="1849" w:type="dxa"/>
            <w:tcBorders>
              <w:top w:val="nil"/>
              <w:left w:val="single" w:sz="4" w:space="0" w:color="auto"/>
              <w:bottom w:val="nil"/>
              <w:right w:val="single" w:sz="4" w:space="0" w:color="auto"/>
            </w:tcBorders>
            <w:vAlign w:val="center"/>
          </w:tcPr>
          <w:p w14:paraId="45BB342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CBE2A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212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3990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5DB438" w14:textId="77777777" w:rsidR="00F86B9A" w:rsidRPr="00F86B9A" w:rsidRDefault="00F86B9A" w:rsidP="00F86B9A">
            <w:pPr>
              <w:keepNext/>
              <w:keepLines/>
              <w:spacing w:after="0"/>
              <w:jc w:val="center"/>
              <w:rPr>
                <w:rFonts w:ascii="Arial" w:eastAsia="游明朝" w:hAnsi="Arial"/>
                <w:sz w:val="18"/>
                <w:szCs w:val="18"/>
                <w:lang w:val="en-US"/>
              </w:rPr>
            </w:pPr>
          </w:p>
        </w:tc>
      </w:tr>
      <w:tr w:rsidR="00F86B9A" w:rsidRPr="00F86B9A" w14:paraId="231BDF44" w14:textId="77777777" w:rsidTr="000D28CC">
        <w:trPr>
          <w:trHeight w:val="29"/>
        </w:trPr>
        <w:tc>
          <w:tcPr>
            <w:tcW w:w="1849" w:type="dxa"/>
            <w:tcBorders>
              <w:top w:val="nil"/>
              <w:left w:val="single" w:sz="4" w:space="0" w:color="auto"/>
              <w:bottom w:val="nil"/>
              <w:right w:val="single" w:sz="4" w:space="0" w:color="auto"/>
            </w:tcBorders>
            <w:vAlign w:val="center"/>
          </w:tcPr>
          <w:p w14:paraId="09005E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E3930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4A0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7D826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011F5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1</w:t>
            </w:r>
          </w:p>
        </w:tc>
      </w:tr>
      <w:tr w:rsidR="00F86B9A" w:rsidRPr="00F86B9A" w14:paraId="496BF217" w14:textId="77777777" w:rsidTr="000D28CC">
        <w:trPr>
          <w:trHeight w:val="29"/>
        </w:trPr>
        <w:tc>
          <w:tcPr>
            <w:tcW w:w="1849" w:type="dxa"/>
            <w:tcBorders>
              <w:top w:val="nil"/>
              <w:left w:val="single" w:sz="4" w:space="0" w:color="auto"/>
              <w:bottom w:val="nil"/>
              <w:right w:val="single" w:sz="4" w:space="0" w:color="auto"/>
            </w:tcBorders>
            <w:vAlign w:val="center"/>
          </w:tcPr>
          <w:p w14:paraId="7F50EF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11FDC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A7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65253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252B163" w14:textId="77777777" w:rsidR="00F86B9A" w:rsidRPr="00F86B9A" w:rsidRDefault="00F86B9A" w:rsidP="00F86B9A">
            <w:pPr>
              <w:keepNext/>
              <w:keepLines/>
              <w:spacing w:after="0"/>
              <w:jc w:val="center"/>
              <w:rPr>
                <w:rFonts w:ascii="Arial" w:eastAsia="游明朝" w:hAnsi="Arial"/>
                <w:sz w:val="18"/>
                <w:szCs w:val="18"/>
                <w:lang w:val="en-US"/>
              </w:rPr>
            </w:pPr>
          </w:p>
        </w:tc>
      </w:tr>
      <w:tr w:rsidR="00F86B9A" w:rsidRPr="00F86B9A" w14:paraId="5334C246" w14:textId="77777777" w:rsidTr="000D28CC">
        <w:trPr>
          <w:trHeight w:val="29"/>
        </w:trPr>
        <w:tc>
          <w:tcPr>
            <w:tcW w:w="1849" w:type="dxa"/>
            <w:tcBorders>
              <w:top w:val="nil"/>
              <w:left w:val="single" w:sz="4" w:space="0" w:color="auto"/>
              <w:bottom w:val="nil"/>
              <w:right w:val="single" w:sz="4" w:space="0" w:color="auto"/>
            </w:tcBorders>
            <w:vAlign w:val="center"/>
          </w:tcPr>
          <w:p w14:paraId="4D332F0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9EFA4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34E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1C471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E0E818" w14:textId="77777777" w:rsidR="00F86B9A" w:rsidRPr="00F86B9A" w:rsidRDefault="00F86B9A" w:rsidP="00F86B9A">
            <w:pPr>
              <w:keepNext/>
              <w:keepLines/>
              <w:spacing w:after="0"/>
              <w:jc w:val="center"/>
              <w:rPr>
                <w:rFonts w:ascii="Arial" w:eastAsia="游明朝" w:hAnsi="Arial"/>
                <w:sz w:val="18"/>
                <w:szCs w:val="18"/>
                <w:lang w:val="en-US"/>
              </w:rPr>
            </w:pPr>
          </w:p>
        </w:tc>
      </w:tr>
      <w:tr w:rsidR="00F86B9A" w:rsidRPr="00F86B9A" w14:paraId="777B09F4" w14:textId="77777777" w:rsidTr="000D28CC">
        <w:trPr>
          <w:trHeight w:val="29"/>
        </w:trPr>
        <w:tc>
          <w:tcPr>
            <w:tcW w:w="1849" w:type="dxa"/>
            <w:tcBorders>
              <w:top w:val="nil"/>
              <w:left w:val="single" w:sz="4" w:space="0" w:color="auto"/>
              <w:bottom w:val="nil"/>
              <w:right w:val="single" w:sz="4" w:space="0" w:color="auto"/>
            </w:tcBorders>
            <w:vAlign w:val="center"/>
          </w:tcPr>
          <w:p w14:paraId="2A0DE44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1FC34E3"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DD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86CD8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B877A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2</w:t>
            </w:r>
          </w:p>
        </w:tc>
      </w:tr>
      <w:tr w:rsidR="00F86B9A" w:rsidRPr="00F86B9A" w14:paraId="4C811186" w14:textId="77777777" w:rsidTr="000D28CC">
        <w:trPr>
          <w:trHeight w:val="29"/>
        </w:trPr>
        <w:tc>
          <w:tcPr>
            <w:tcW w:w="1849" w:type="dxa"/>
            <w:tcBorders>
              <w:top w:val="nil"/>
              <w:left w:val="single" w:sz="4" w:space="0" w:color="auto"/>
              <w:bottom w:val="nil"/>
              <w:right w:val="single" w:sz="4" w:space="0" w:color="auto"/>
            </w:tcBorders>
            <w:vAlign w:val="center"/>
          </w:tcPr>
          <w:p w14:paraId="4639C92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1E7C726"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C3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930A5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8003F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AA071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E8A160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7CB86D"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C27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3BCE6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69DF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BA89C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CDFBC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2E56FEB6" w14:textId="1CB1E7EF"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hint="eastAsia"/>
                <w:sz w:val="18"/>
                <w:lang w:val="en-US" w:eastAsia="zh-CN"/>
              </w:rPr>
              <w:t>n</w:t>
            </w:r>
            <w:r w:rsidRPr="00F86B9A">
              <w:rPr>
                <w:rFonts w:ascii="Arial" w:eastAsia="游明朝" w:hAnsi="Arial" w:cs="Arial"/>
                <w:sz w:val="18"/>
                <w:lang w:val="en-US" w:eastAsia="zh-CN"/>
              </w:rPr>
              <w:t>77</w:t>
            </w:r>
            <w:r w:rsidRPr="00F86B9A">
              <w:rPr>
                <w:rFonts w:ascii="Arial" w:eastAsia="游明朝" w:hAnsi="Arial" w:cs="Arial"/>
                <w:sz w:val="18"/>
                <w:vertAlign w:val="superscript"/>
                <w:lang w:val="en-US" w:eastAsia="zh-CN"/>
              </w:rPr>
              <w:t>7</w:t>
            </w:r>
            <w:ins w:id="63" w:author="成田 岳彦(SB ﾃｸﾉﾛｼﾞｰﾕﾆｯﾄ統括)" w:date="2023-10-30T14:51:00Z">
              <w:r w:rsidR="00441DF6" w:rsidRPr="00625CB8">
                <w:rPr>
                  <w:rFonts w:ascii="Arial" w:eastAsia="游明朝" w:hAnsi="Arial" w:cs="Arial"/>
                  <w:color w:val="FF0000"/>
                  <w:sz w:val="18"/>
                  <w:highlight w:val="yellow"/>
                  <w:vertAlign w:val="superscript"/>
                  <w:lang w:val="en-US" w:eastAsia="zh-CN"/>
                  <w:rPrChange w:id="64" w:author="SB_takehiko" w:date="2023-11-16T16:18:00Z">
                    <w:rPr>
                      <w:rFonts w:ascii="Arial" w:eastAsia="游明朝" w:hAnsi="Arial" w:cs="Arial"/>
                      <w:sz w:val="18"/>
                      <w:vertAlign w:val="superscript"/>
                      <w:lang w:val="en-US" w:eastAsia="zh-CN"/>
                    </w:rPr>
                  </w:rPrChange>
                </w:rPr>
                <w:t>,9</w:t>
              </w:r>
            </w:ins>
          </w:p>
          <w:p w14:paraId="5A76644E"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CA_n3A-n28A</w:t>
            </w:r>
          </w:p>
          <w:p w14:paraId="0AF2FC8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CA_n3A-n77A</w:t>
            </w:r>
            <w:r w:rsidRPr="00F86B9A">
              <w:rPr>
                <w:rFonts w:ascii="Arial" w:eastAsia="游明朝" w:hAnsi="Arial" w:cs="Arial"/>
                <w:sz w:val="18"/>
                <w:vertAlign w:val="superscript"/>
                <w:lang w:val="en-US" w:eastAsia="zh-CN"/>
              </w:rPr>
              <w:t>7</w:t>
            </w:r>
          </w:p>
          <w:p w14:paraId="26CE61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CA_n28A-n77A</w:t>
            </w:r>
            <w:r w:rsidRPr="00F86B9A">
              <w:rPr>
                <w:rFonts w:ascii="Arial" w:eastAsia="游明朝"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84BC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509C9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89484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1033C38" w14:textId="77777777" w:rsidTr="000D28CC">
        <w:trPr>
          <w:trHeight w:val="29"/>
        </w:trPr>
        <w:tc>
          <w:tcPr>
            <w:tcW w:w="1849" w:type="dxa"/>
            <w:tcBorders>
              <w:top w:val="nil"/>
              <w:left w:val="single" w:sz="4" w:space="0" w:color="auto"/>
              <w:bottom w:val="nil"/>
              <w:right w:val="single" w:sz="4" w:space="0" w:color="auto"/>
            </w:tcBorders>
            <w:vAlign w:val="center"/>
          </w:tcPr>
          <w:p w14:paraId="134449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DB8DB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DB02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09053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18F1D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E337E5" w14:textId="77777777" w:rsidTr="000D28CC">
        <w:trPr>
          <w:trHeight w:val="230"/>
        </w:trPr>
        <w:tc>
          <w:tcPr>
            <w:tcW w:w="1849" w:type="dxa"/>
            <w:tcBorders>
              <w:top w:val="nil"/>
              <w:left w:val="single" w:sz="4" w:space="0" w:color="auto"/>
              <w:bottom w:val="nil"/>
              <w:right w:val="single" w:sz="4" w:space="0" w:color="auto"/>
            </w:tcBorders>
            <w:vAlign w:val="center"/>
          </w:tcPr>
          <w:p w14:paraId="342A0C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C25FB2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D3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09EC33" w14:textId="77777777" w:rsidR="00F86B9A" w:rsidRPr="00F86B9A" w:rsidRDefault="00F86B9A" w:rsidP="00F86B9A">
            <w:pPr>
              <w:keepNext/>
              <w:keepLines/>
              <w:spacing w:after="0"/>
              <w:jc w:val="center"/>
              <w:rPr>
                <w:rFonts w:ascii="Calibri" w:eastAsia="游明朝" w:hAnsi="Calibri"/>
                <w:sz w:val="21"/>
                <w:lang w:val="en-US" w:eastAsia="ja-JP"/>
              </w:rPr>
            </w:pPr>
            <w:r w:rsidRPr="00F86B9A">
              <w:rPr>
                <w:rFonts w:ascii="Arial" w:eastAsia="游明朝"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FB716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DD27EA" w14:textId="77777777" w:rsidTr="000D28CC">
        <w:trPr>
          <w:trHeight w:val="29"/>
        </w:trPr>
        <w:tc>
          <w:tcPr>
            <w:tcW w:w="1849" w:type="dxa"/>
            <w:tcBorders>
              <w:top w:val="nil"/>
              <w:left w:val="single" w:sz="4" w:space="0" w:color="auto"/>
              <w:bottom w:val="nil"/>
              <w:right w:val="single" w:sz="4" w:space="0" w:color="auto"/>
            </w:tcBorders>
            <w:vAlign w:val="center"/>
          </w:tcPr>
          <w:p w14:paraId="20E43B2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EBE6E1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2F6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00930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14B1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47AFDBD" w14:textId="77777777" w:rsidTr="000D28CC">
        <w:trPr>
          <w:trHeight w:val="29"/>
        </w:trPr>
        <w:tc>
          <w:tcPr>
            <w:tcW w:w="1849" w:type="dxa"/>
            <w:tcBorders>
              <w:top w:val="nil"/>
              <w:left w:val="single" w:sz="4" w:space="0" w:color="auto"/>
              <w:bottom w:val="nil"/>
              <w:right w:val="single" w:sz="4" w:space="0" w:color="auto"/>
            </w:tcBorders>
            <w:vAlign w:val="center"/>
          </w:tcPr>
          <w:p w14:paraId="7B513AC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4917B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0D5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A884C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EF97E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557F1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D65180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585CC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BFE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954DF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CDDF6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9A26B6" w14:textId="77777777" w:rsidTr="000D28CC">
        <w:trPr>
          <w:trHeight w:val="29"/>
        </w:trPr>
        <w:tc>
          <w:tcPr>
            <w:tcW w:w="1849" w:type="dxa"/>
            <w:tcBorders>
              <w:top w:val="nil"/>
              <w:left w:val="single" w:sz="4" w:space="0" w:color="auto"/>
              <w:bottom w:val="nil"/>
              <w:right w:val="single" w:sz="4" w:space="0" w:color="auto"/>
            </w:tcBorders>
            <w:vAlign w:val="center"/>
          </w:tcPr>
          <w:p w14:paraId="4CF87A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CA_n3A-n28A-n77(3A)</w:t>
            </w:r>
          </w:p>
        </w:tc>
        <w:tc>
          <w:tcPr>
            <w:tcW w:w="1878" w:type="dxa"/>
            <w:tcBorders>
              <w:top w:val="nil"/>
              <w:left w:val="single" w:sz="4" w:space="0" w:color="auto"/>
              <w:bottom w:val="nil"/>
              <w:right w:val="single" w:sz="4" w:space="0" w:color="auto"/>
            </w:tcBorders>
            <w:vAlign w:val="center"/>
          </w:tcPr>
          <w:p w14:paraId="738B08B2"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CA_n3A-n28A</w:t>
            </w:r>
          </w:p>
          <w:p w14:paraId="37D97DCA"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CA_n3A-n77A</w:t>
            </w:r>
          </w:p>
          <w:p w14:paraId="2DBB823B"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D7FCE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2A7F5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655C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ja-JP"/>
              </w:rPr>
              <w:t>0</w:t>
            </w:r>
          </w:p>
        </w:tc>
      </w:tr>
      <w:tr w:rsidR="00F86B9A" w:rsidRPr="00F86B9A" w14:paraId="01A874BA" w14:textId="77777777" w:rsidTr="000D28CC">
        <w:trPr>
          <w:trHeight w:val="29"/>
        </w:trPr>
        <w:tc>
          <w:tcPr>
            <w:tcW w:w="1849" w:type="dxa"/>
            <w:tcBorders>
              <w:top w:val="nil"/>
              <w:left w:val="single" w:sz="4" w:space="0" w:color="auto"/>
              <w:bottom w:val="nil"/>
              <w:right w:val="single" w:sz="4" w:space="0" w:color="auto"/>
            </w:tcBorders>
            <w:vAlign w:val="center"/>
          </w:tcPr>
          <w:p w14:paraId="5BCC05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CF2997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5E7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B4B87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14CA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DF8F7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692C53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A460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A5A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FF315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0A15DD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317A8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28F3D1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C268C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2DEA82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CA_n3A-n78A</w:t>
            </w:r>
          </w:p>
          <w:p w14:paraId="189924A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61ECF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1DE9C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9EAB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8AE7F84" w14:textId="77777777" w:rsidTr="000D28CC">
        <w:trPr>
          <w:trHeight w:val="29"/>
        </w:trPr>
        <w:tc>
          <w:tcPr>
            <w:tcW w:w="1849" w:type="dxa"/>
            <w:tcBorders>
              <w:top w:val="nil"/>
              <w:left w:val="single" w:sz="4" w:space="0" w:color="auto"/>
              <w:bottom w:val="nil"/>
              <w:right w:val="single" w:sz="4" w:space="0" w:color="auto"/>
            </w:tcBorders>
            <w:vAlign w:val="center"/>
          </w:tcPr>
          <w:p w14:paraId="2836DA4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B6076A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60D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3CB02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r w:rsidRPr="00F86B9A">
              <w:rPr>
                <w:rFonts w:ascii="Arial" w:eastAsia="游明朝"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83F1FA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C1DD9D" w14:textId="77777777" w:rsidTr="000D28CC">
        <w:trPr>
          <w:trHeight w:val="29"/>
        </w:trPr>
        <w:tc>
          <w:tcPr>
            <w:tcW w:w="1849" w:type="dxa"/>
            <w:tcBorders>
              <w:top w:val="nil"/>
              <w:left w:val="single" w:sz="4" w:space="0" w:color="auto"/>
              <w:bottom w:val="nil"/>
              <w:right w:val="single" w:sz="4" w:space="0" w:color="auto"/>
            </w:tcBorders>
            <w:vAlign w:val="center"/>
          </w:tcPr>
          <w:p w14:paraId="095EE51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88759A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8362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91B2F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8B3D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A94D70" w14:textId="77777777" w:rsidTr="000D28CC">
        <w:trPr>
          <w:trHeight w:val="29"/>
        </w:trPr>
        <w:tc>
          <w:tcPr>
            <w:tcW w:w="1849" w:type="dxa"/>
            <w:tcBorders>
              <w:top w:val="nil"/>
              <w:left w:val="single" w:sz="4" w:space="0" w:color="auto"/>
              <w:bottom w:val="nil"/>
              <w:right w:val="single" w:sz="4" w:space="0" w:color="auto"/>
            </w:tcBorders>
            <w:vAlign w:val="center"/>
          </w:tcPr>
          <w:p w14:paraId="4F5FB2A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55518E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9B2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4334B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498C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8775203" w14:textId="77777777" w:rsidTr="000D28CC">
        <w:trPr>
          <w:trHeight w:val="29"/>
        </w:trPr>
        <w:tc>
          <w:tcPr>
            <w:tcW w:w="1849" w:type="dxa"/>
            <w:tcBorders>
              <w:top w:val="nil"/>
              <w:left w:val="single" w:sz="4" w:space="0" w:color="auto"/>
              <w:bottom w:val="nil"/>
              <w:right w:val="single" w:sz="4" w:space="0" w:color="auto"/>
            </w:tcBorders>
            <w:vAlign w:val="center"/>
          </w:tcPr>
          <w:p w14:paraId="280C713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05F44C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EA0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C5BAA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r w:rsidRPr="00F86B9A">
              <w:rPr>
                <w:rFonts w:ascii="Arial" w:eastAsia="游明朝"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09753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BDDBD8" w14:textId="77777777" w:rsidTr="000D28CC">
        <w:trPr>
          <w:trHeight w:val="29"/>
        </w:trPr>
        <w:tc>
          <w:tcPr>
            <w:tcW w:w="1849" w:type="dxa"/>
            <w:tcBorders>
              <w:top w:val="nil"/>
              <w:left w:val="single" w:sz="4" w:space="0" w:color="auto"/>
              <w:bottom w:val="nil"/>
              <w:right w:val="single" w:sz="4" w:space="0" w:color="auto"/>
            </w:tcBorders>
            <w:vAlign w:val="center"/>
          </w:tcPr>
          <w:p w14:paraId="44923C2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91B19D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BD7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43530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D4E7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800C6F" w14:textId="77777777" w:rsidTr="000D28CC">
        <w:trPr>
          <w:trHeight w:val="29"/>
        </w:trPr>
        <w:tc>
          <w:tcPr>
            <w:tcW w:w="1849" w:type="dxa"/>
            <w:tcBorders>
              <w:top w:val="nil"/>
              <w:left w:val="single" w:sz="4" w:space="0" w:color="auto"/>
              <w:bottom w:val="nil"/>
              <w:right w:val="single" w:sz="4" w:space="0" w:color="auto"/>
            </w:tcBorders>
            <w:vAlign w:val="center"/>
          </w:tcPr>
          <w:p w14:paraId="15A7B24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D6E37B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C21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82CF2B" w14:textId="77777777" w:rsidR="00F86B9A" w:rsidRPr="00F86B9A" w:rsidRDefault="00F86B9A" w:rsidP="00F86B9A">
            <w:pPr>
              <w:keepNext/>
              <w:keepLines/>
              <w:spacing w:after="0"/>
              <w:jc w:val="center"/>
              <w:rPr>
                <w:rFonts w:ascii="Calibri" w:eastAsia="DengXian"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5268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2</w:t>
            </w:r>
          </w:p>
        </w:tc>
      </w:tr>
      <w:tr w:rsidR="00F86B9A" w:rsidRPr="00F86B9A" w14:paraId="12C19C2C" w14:textId="77777777" w:rsidTr="000D28CC">
        <w:trPr>
          <w:trHeight w:val="29"/>
        </w:trPr>
        <w:tc>
          <w:tcPr>
            <w:tcW w:w="1849" w:type="dxa"/>
            <w:tcBorders>
              <w:top w:val="nil"/>
              <w:left w:val="single" w:sz="4" w:space="0" w:color="auto"/>
              <w:bottom w:val="nil"/>
              <w:right w:val="single" w:sz="4" w:space="0" w:color="auto"/>
            </w:tcBorders>
            <w:vAlign w:val="center"/>
          </w:tcPr>
          <w:p w14:paraId="0169C39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1802F7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B00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34248E" w14:textId="77777777" w:rsidR="00F86B9A" w:rsidRPr="00F86B9A" w:rsidRDefault="00F86B9A" w:rsidP="00F86B9A">
            <w:pPr>
              <w:keepNext/>
              <w:keepLines/>
              <w:spacing w:after="0"/>
              <w:jc w:val="center"/>
              <w:rPr>
                <w:rFonts w:ascii="Calibri" w:eastAsia="DengXian"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F6B4EF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9C68F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91052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E8043D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8A8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259603" w14:textId="77777777" w:rsidR="00F86B9A" w:rsidRPr="00F86B9A" w:rsidRDefault="00F86B9A" w:rsidP="00F86B9A">
            <w:pPr>
              <w:keepNext/>
              <w:keepLines/>
              <w:spacing w:after="0"/>
              <w:jc w:val="center"/>
              <w:rPr>
                <w:rFonts w:ascii="Calibri" w:eastAsia="DengXian"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8F8C4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D3877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74D8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6B2D1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112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ECA73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D72C8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val="en-US" w:eastAsia="zh-CN"/>
              </w:rPr>
              <w:t>0</w:t>
            </w:r>
          </w:p>
        </w:tc>
      </w:tr>
      <w:tr w:rsidR="00F86B9A" w:rsidRPr="00F86B9A" w14:paraId="790492E9" w14:textId="77777777" w:rsidTr="000D28CC">
        <w:trPr>
          <w:trHeight w:val="29"/>
        </w:trPr>
        <w:tc>
          <w:tcPr>
            <w:tcW w:w="1849" w:type="dxa"/>
            <w:tcBorders>
              <w:top w:val="nil"/>
              <w:left w:val="single" w:sz="4" w:space="0" w:color="auto"/>
              <w:bottom w:val="nil"/>
              <w:right w:val="single" w:sz="4" w:space="0" w:color="auto"/>
            </w:tcBorders>
            <w:vAlign w:val="center"/>
          </w:tcPr>
          <w:p w14:paraId="5E00ACF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F80C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18C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3A1A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163BE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A821BB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84E2D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00199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39A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A5C51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685EA8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4D4FB3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6E5F4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sv-SE" w:eastAsia="ja-JP"/>
              </w:rPr>
              <w:t>A-</w:t>
            </w:r>
            <w:r w:rsidRPr="00F86B9A">
              <w:rPr>
                <w:rFonts w:ascii="Arial" w:eastAsia="游明朝" w:hAnsi="Arial"/>
                <w:sz w:val="18"/>
                <w:lang w:val="en-US" w:eastAsia="zh-CN"/>
              </w:rPr>
              <w:t>n28</w:t>
            </w:r>
            <w:r w:rsidRPr="00F86B9A">
              <w:rPr>
                <w:rFonts w:ascii="Arial" w:eastAsia="游明朝" w:hAnsi="Arial"/>
                <w:sz w:val="18"/>
                <w:lang w:val="sv-SE" w:eastAsia="ja-JP"/>
              </w:rPr>
              <w:t>A</w:t>
            </w:r>
            <w:r w:rsidRPr="00F86B9A">
              <w:rPr>
                <w:rFonts w:ascii="Arial" w:eastAsia="游明朝"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149DC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69AED6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CA_n3A-n78A</w:t>
            </w:r>
          </w:p>
          <w:p w14:paraId="735AA1F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705182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7BDD9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F0D2D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68BBE53C" w14:textId="77777777" w:rsidTr="000D28CC">
        <w:trPr>
          <w:trHeight w:val="29"/>
        </w:trPr>
        <w:tc>
          <w:tcPr>
            <w:tcW w:w="1849" w:type="dxa"/>
            <w:tcBorders>
              <w:top w:val="nil"/>
              <w:left w:val="single" w:sz="4" w:space="0" w:color="auto"/>
              <w:bottom w:val="nil"/>
              <w:right w:val="single" w:sz="4" w:space="0" w:color="auto"/>
            </w:tcBorders>
            <w:vAlign w:val="center"/>
          </w:tcPr>
          <w:p w14:paraId="49B62B8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6CB1670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AA18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A4A3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r w:rsidRPr="00F86B9A">
              <w:rPr>
                <w:rFonts w:ascii="Arial" w:eastAsia="游明朝"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B3343C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E35601C" w14:textId="77777777" w:rsidTr="000D28CC">
        <w:trPr>
          <w:trHeight w:val="29"/>
        </w:trPr>
        <w:tc>
          <w:tcPr>
            <w:tcW w:w="1849" w:type="dxa"/>
            <w:tcBorders>
              <w:top w:val="nil"/>
              <w:left w:val="single" w:sz="4" w:space="0" w:color="auto"/>
              <w:bottom w:val="nil"/>
              <w:right w:val="single" w:sz="4" w:space="0" w:color="auto"/>
            </w:tcBorders>
            <w:vAlign w:val="center"/>
          </w:tcPr>
          <w:p w14:paraId="0B5614A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062123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0DA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A5DF3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719A3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E967FE8" w14:textId="77777777" w:rsidTr="000D28CC">
        <w:trPr>
          <w:trHeight w:val="29"/>
        </w:trPr>
        <w:tc>
          <w:tcPr>
            <w:tcW w:w="1849" w:type="dxa"/>
            <w:tcBorders>
              <w:top w:val="nil"/>
              <w:left w:val="single" w:sz="4" w:space="0" w:color="auto"/>
              <w:bottom w:val="nil"/>
              <w:right w:val="single" w:sz="4" w:space="0" w:color="auto"/>
            </w:tcBorders>
            <w:vAlign w:val="center"/>
          </w:tcPr>
          <w:p w14:paraId="30B4D3E3"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4316A68"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BE170"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944E5F" w14:textId="77777777" w:rsidR="00F86B9A" w:rsidRPr="00F86B9A" w:rsidRDefault="00F86B9A" w:rsidP="00F86B9A">
            <w:pPr>
              <w:keepNext/>
              <w:keepLines/>
              <w:spacing w:after="0"/>
              <w:jc w:val="center"/>
              <w:rPr>
                <w:rFonts w:ascii="Calibri" w:eastAsia="DengXian"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8F4D55"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1</w:t>
            </w:r>
          </w:p>
        </w:tc>
      </w:tr>
      <w:tr w:rsidR="00F86B9A" w:rsidRPr="00F86B9A" w14:paraId="2C6DE7DD" w14:textId="77777777" w:rsidTr="000D28CC">
        <w:trPr>
          <w:trHeight w:val="29"/>
        </w:trPr>
        <w:tc>
          <w:tcPr>
            <w:tcW w:w="1849" w:type="dxa"/>
            <w:tcBorders>
              <w:top w:val="nil"/>
              <w:left w:val="single" w:sz="4" w:space="0" w:color="auto"/>
              <w:bottom w:val="nil"/>
              <w:right w:val="single" w:sz="4" w:space="0" w:color="auto"/>
            </w:tcBorders>
            <w:vAlign w:val="center"/>
          </w:tcPr>
          <w:p w14:paraId="1EB5D2CE"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064F57D"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A8F47"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DengXi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C792F4" w14:textId="77777777" w:rsidR="00F86B9A" w:rsidRPr="00F86B9A" w:rsidRDefault="00F86B9A" w:rsidP="00F86B9A">
            <w:pPr>
              <w:keepNext/>
              <w:keepLines/>
              <w:spacing w:after="0"/>
              <w:jc w:val="center"/>
              <w:rPr>
                <w:rFonts w:ascii="Calibri" w:eastAsia="DengXian"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E5D4D5F"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411616A3" w14:textId="77777777" w:rsidTr="000D28CC">
        <w:trPr>
          <w:trHeight w:val="29"/>
        </w:trPr>
        <w:tc>
          <w:tcPr>
            <w:tcW w:w="1849" w:type="dxa"/>
            <w:tcBorders>
              <w:top w:val="nil"/>
              <w:left w:val="single" w:sz="4" w:space="0" w:color="auto"/>
              <w:bottom w:val="nil"/>
              <w:right w:val="single" w:sz="4" w:space="0" w:color="auto"/>
            </w:tcBorders>
            <w:vAlign w:val="center"/>
          </w:tcPr>
          <w:p w14:paraId="0F64E586"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C6102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6BD80"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DengXi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80B1B8" w14:textId="77777777" w:rsidR="00F86B9A" w:rsidRPr="00F86B9A" w:rsidRDefault="00F86B9A" w:rsidP="00F86B9A">
            <w:pPr>
              <w:keepNext/>
              <w:keepLines/>
              <w:spacing w:after="0"/>
              <w:jc w:val="center"/>
              <w:rPr>
                <w:rFonts w:ascii="Calibri" w:eastAsia="DengXian" w:hAnsi="Calibri"/>
                <w:sz w:val="21"/>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2E87A2"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51FA5083" w14:textId="77777777" w:rsidTr="000D28CC">
        <w:trPr>
          <w:trHeight w:val="29"/>
        </w:trPr>
        <w:tc>
          <w:tcPr>
            <w:tcW w:w="1849" w:type="dxa"/>
            <w:tcBorders>
              <w:top w:val="nil"/>
              <w:left w:val="single" w:sz="4" w:space="0" w:color="auto"/>
              <w:bottom w:val="nil"/>
              <w:right w:val="single" w:sz="4" w:space="0" w:color="auto"/>
            </w:tcBorders>
            <w:vAlign w:val="center"/>
          </w:tcPr>
          <w:p w14:paraId="076F3B51"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1434C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p w14:paraId="1DDD55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4F15CA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CA_n3A-n78A</w:t>
            </w:r>
          </w:p>
          <w:p w14:paraId="1206F329"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FAB312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88928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36A598C"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2</w:t>
            </w:r>
          </w:p>
        </w:tc>
      </w:tr>
      <w:tr w:rsidR="00F86B9A" w:rsidRPr="00F86B9A" w14:paraId="11849DB8" w14:textId="77777777" w:rsidTr="000D28CC">
        <w:trPr>
          <w:trHeight w:val="29"/>
        </w:trPr>
        <w:tc>
          <w:tcPr>
            <w:tcW w:w="1849" w:type="dxa"/>
            <w:tcBorders>
              <w:top w:val="nil"/>
              <w:left w:val="single" w:sz="4" w:space="0" w:color="auto"/>
              <w:bottom w:val="nil"/>
              <w:right w:val="single" w:sz="4" w:space="0" w:color="auto"/>
            </w:tcBorders>
            <w:vAlign w:val="center"/>
          </w:tcPr>
          <w:p w14:paraId="0AEF86C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21294A7"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D9705"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F7782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48CA3CA0"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26A3D2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A35C4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181816"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0ED57"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7E0B4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F83997A"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6333158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5D8420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046AB8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0D3C8C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CA_n3A-n78A</w:t>
            </w:r>
          </w:p>
          <w:p w14:paraId="66D5FDE7"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7A7AA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C1576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1F42DD5E"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val="en-US" w:eastAsia="zh-CN"/>
              </w:rPr>
              <w:t>0</w:t>
            </w:r>
          </w:p>
        </w:tc>
      </w:tr>
      <w:tr w:rsidR="00F86B9A" w:rsidRPr="00F86B9A" w14:paraId="483B1FE5" w14:textId="77777777" w:rsidTr="000D28CC">
        <w:trPr>
          <w:trHeight w:val="29"/>
        </w:trPr>
        <w:tc>
          <w:tcPr>
            <w:tcW w:w="1849" w:type="dxa"/>
            <w:tcBorders>
              <w:top w:val="nil"/>
              <w:left w:val="single" w:sz="4" w:space="0" w:color="auto"/>
              <w:bottom w:val="nil"/>
              <w:right w:val="single" w:sz="4" w:space="0" w:color="auto"/>
            </w:tcBorders>
            <w:vAlign w:val="center"/>
          </w:tcPr>
          <w:p w14:paraId="39CE70C1"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C86E3C"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9D0A3"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05B2B7"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05A5E47C"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6B4FE22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F436C8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A77D29"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99357"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165DC6"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1867B8"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285779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A49423"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2ED401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p w14:paraId="163BC6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CA_n3A-n28A</w:t>
            </w:r>
          </w:p>
          <w:p w14:paraId="0E3048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CA_n3A-n78A</w:t>
            </w:r>
          </w:p>
          <w:p w14:paraId="6D68C736"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7AF5CE6"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8BCE2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07718066"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lang w:val="en-US" w:eastAsia="zh-CN"/>
              </w:rPr>
              <w:t>0</w:t>
            </w:r>
          </w:p>
        </w:tc>
      </w:tr>
      <w:tr w:rsidR="00F86B9A" w:rsidRPr="00F86B9A" w14:paraId="7F230B86" w14:textId="77777777" w:rsidTr="000D28CC">
        <w:trPr>
          <w:trHeight w:val="29"/>
        </w:trPr>
        <w:tc>
          <w:tcPr>
            <w:tcW w:w="1849" w:type="dxa"/>
            <w:tcBorders>
              <w:top w:val="nil"/>
              <w:left w:val="single" w:sz="4" w:space="0" w:color="auto"/>
              <w:bottom w:val="nil"/>
              <w:right w:val="single" w:sz="4" w:space="0" w:color="auto"/>
            </w:tcBorders>
            <w:vAlign w:val="center"/>
          </w:tcPr>
          <w:p w14:paraId="3EE403FE"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4C7A03CF"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1028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FBB9B5"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6310308A"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46299F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7E1B5F"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ED09EA" w14:textId="77777777" w:rsidR="00F86B9A" w:rsidRPr="00F86B9A" w:rsidRDefault="00F86B9A" w:rsidP="00F86B9A">
            <w:pPr>
              <w:keepNext/>
              <w:keepLines/>
              <w:spacing w:after="0"/>
              <w:jc w:val="center"/>
              <w:rPr>
                <w:rFonts w:ascii="Arial" w:eastAsia="游明朝"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24056"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8ACD0E"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游明朝"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44E95333"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692483E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D6CE80"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CA_n3A-n2</w:t>
            </w:r>
            <w:r w:rsidRPr="00F86B9A">
              <w:rPr>
                <w:rFonts w:ascii="Arial" w:eastAsia="游明朝" w:hAnsi="Arial"/>
                <w:sz w:val="18"/>
                <w:lang w:val="en-US" w:eastAsia="zh-CN"/>
              </w:rPr>
              <w:t>8</w:t>
            </w:r>
            <w:r w:rsidRPr="00F86B9A">
              <w:rPr>
                <w:rFonts w:ascii="Arial" w:eastAsia="ＭＳ 明朝" w:hAnsi="Arial"/>
                <w:sz w:val="18"/>
                <w:lang w:val="en-US" w:eastAsia="zh-CN"/>
              </w:rPr>
              <w:t>A-n7</w:t>
            </w:r>
            <w:r w:rsidRPr="00F86B9A">
              <w:rPr>
                <w:rFonts w:ascii="Arial" w:eastAsia="游明朝" w:hAnsi="Arial"/>
                <w:sz w:val="18"/>
                <w:lang w:val="en-US" w:eastAsia="zh-CN"/>
              </w:rPr>
              <w:t>9</w:t>
            </w:r>
            <w:r w:rsidRPr="00F86B9A">
              <w:rPr>
                <w:rFonts w:ascii="Arial" w:eastAsia="ＭＳ 明朝"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DEDC5BF" w14:textId="101DF850" w:rsidR="00441DF6" w:rsidRPr="00625CB8" w:rsidRDefault="00441DF6" w:rsidP="00F86B9A">
            <w:pPr>
              <w:keepNext/>
              <w:keepLines/>
              <w:spacing w:after="0"/>
              <w:jc w:val="center"/>
              <w:rPr>
                <w:ins w:id="65" w:author="成田 岳彦(SB ﾃｸﾉﾛｼﾞｰﾕﾆｯﾄ統括)" w:date="2023-10-30T14:53:00Z"/>
                <w:rFonts w:ascii="Arial" w:eastAsia="游明朝" w:hAnsi="Arial"/>
                <w:color w:val="FF0000"/>
                <w:sz w:val="18"/>
                <w:lang w:val="sv-SE" w:eastAsia="ja-JP"/>
                <w:rPrChange w:id="66" w:author="SB_takehiko" w:date="2023-11-16T16:19:00Z">
                  <w:rPr>
                    <w:ins w:id="67" w:author="成田 岳彦(SB ﾃｸﾉﾛｼﾞｰﾕﾆｯﾄ統括)" w:date="2023-10-30T14:53:00Z"/>
                    <w:rFonts w:ascii="Arial" w:eastAsia="游明朝" w:hAnsi="Arial"/>
                    <w:sz w:val="18"/>
                    <w:lang w:val="sv-SE" w:eastAsia="ja-JP"/>
                  </w:rPr>
                </w:rPrChange>
              </w:rPr>
            </w:pPr>
            <w:ins w:id="68" w:author="成田 岳彦(SB ﾃｸﾉﾛｼﾞｰﾕﾆｯﾄ統括)" w:date="2023-10-30T14:53:00Z">
              <w:r w:rsidRPr="00625CB8">
                <w:rPr>
                  <w:rFonts w:ascii="Arial" w:eastAsia="游明朝" w:hAnsi="Arial"/>
                  <w:color w:val="FF0000"/>
                  <w:sz w:val="18"/>
                  <w:highlight w:val="yellow"/>
                  <w:lang w:val="sv-SE" w:eastAsia="ja-JP"/>
                  <w:rPrChange w:id="69" w:author="SB_takehiko" w:date="2023-11-16T16:19:00Z">
                    <w:rPr>
                      <w:rFonts w:ascii="Arial" w:eastAsia="游明朝" w:hAnsi="Arial"/>
                      <w:sz w:val="18"/>
                      <w:lang w:val="sv-SE" w:eastAsia="ja-JP"/>
                    </w:rPr>
                  </w:rPrChange>
                </w:rPr>
                <w:t>n79</w:t>
              </w:r>
              <w:r w:rsidRPr="00625CB8">
                <w:rPr>
                  <w:rFonts w:ascii="Arial" w:eastAsia="游明朝" w:hAnsi="Arial"/>
                  <w:color w:val="FF0000"/>
                  <w:sz w:val="18"/>
                  <w:highlight w:val="yellow"/>
                  <w:vertAlign w:val="superscript"/>
                  <w:lang w:val="sv-SE" w:eastAsia="ja-JP"/>
                  <w:rPrChange w:id="70" w:author="SB_takehiko" w:date="2023-11-16T16:19:00Z">
                    <w:rPr>
                      <w:rFonts w:ascii="Arial" w:eastAsia="游明朝" w:hAnsi="Arial"/>
                      <w:sz w:val="18"/>
                      <w:lang w:val="sv-SE" w:eastAsia="ja-JP"/>
                    </w:rPr>
                  </w:rPrChange>
                </w:rPr>
                <w:t>7</w:t>
              </w:r>
              <w:r w:rsidRPr="00625CB8">
                <w:rPr>
                  <w:rFonts w:ascii="Arial" w:eastAsia="游明朝" w:hAnsi="Arial"/>
                  <w:color w:val="FF0000"/>
                  <w:sz w:val="18"/>
                  <w:highlight w:val="yellow"/>
                  <w:vertAlign w:val="superscript"/>
                  <w:lang w:val="sv-SE" w:eastAsia="ja-JP"/>
                  <w:rPrChange w:id="71" w:author="SB_takehiko" w:date="2023-11-16T16:19:00Z">
                    <w:rPr>
                      <w:rFonts w:ascii="Arial" w:eastAsia="游明朝" w:hAnsi="Arial"/>
                      <w:sz w:val="18"/>
                      <w:vertAlign w:val="superscript"/>
                      <w:lang w:val="sv-SE" w:eastAsia="ja-JP"/>
                    </w:rPr>
                  </w:rPrChange>
                </w:rPr>
                <w:t>,9</w:t>
              </w:r>
            </w:ins>
          </w:p>
          <w:p w14:paraId="5CBCE887" w14:textId="70105730"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CA_n3A-n28A</w:t>
            </w:r>
          </w:p>
          <w:p w14:paraId="56316FB0"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CA_n3A-n79A</w:t>
            </w:r>
          </w:p>
          <w:p w14:paraId="41969B50"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9D126E0"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CD3EE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17F33AD4"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0</w:t>
            </w:r>
          </w:p>
        </w:tc>
      </w:tr>
      <w:tr w:rsidR="00F86B9A" w:rsidRPr="00F86B9A" w14:paraId="2D3EE0F6" w14:textId="77777777" w:rsidTr="000D28CC">
        <w:trPr>
          <w:trHeight w:val="29"/>
        </w:trPr>
        <w:tc>
          <w:tcPr>
            <w:tcW w:w="1849" w:type="dxa"/>
            <w:tcBorders>
              <w:top w:val="nil"/>
              <w:left w:val="single" w:sz="4" w:space="0" w:color="auto"/>
              <w:bottom w:val="nil"/>
              <w:right w:val="single" w:sz="4" w:space="0" w:color="auto"/>
            </w:tcBorders>
            <w:vAlign w:val="center"/>
          </w:tcPr>
          <w:p w14:paraId="38E4E0D4"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91E96D"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4CE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n2</w:t>
            </w:r>
            <w:r w:rsidRPr="00F86B9A">
              <w:rPr>
                <w:rFonts w:ascii="Arial" w:eastAsia="游明朝"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42580918"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61B3E3"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181943E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48FA82"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BF2F75"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C7A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n7</w:t>
            </w:r>
            <w:r w:rsidRPr="00F86B9A">
              <w:rPr>
                <w:rFonts w:ascii="Arial" w:eastAsia="游明朝" w:hAnsi="Arial"/>
                <w:sz w:val="18"/>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7F3F19F9"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cs="Arial"/>
                <w:color w:val="000000"/>
                <w:sz w:val="18"/>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2D45DA5"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16AE6480" w14:textId="77777777" w:rsidTr="000D28CC">
        <w:trPr>
          <w:trHeight w:val="29"/>
        </w:trPr>
        <w:tc>
          <w:tcPr>
            <w:tcW w:w="1849" w:type="dxa"/>
            <w:tcBorders>
              <w:top w:val="nil"/>
              <w:left w:val="single" w:sz="4" w:space="0" w:color="auto"/>
              <w:bottom w:val="nil"/>
              <w:right w:val="single" w:sz="4" w:space="0" w:color="auto"/>
            </w:tcBorders>
          </w:tcPr>
          <w:p w14:paraId="1C4EE144"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eastAsia="zh-CN"/>
              </w:rPr>
              <w:t>CA_n3A-n38A-n40A</w:t>
            </w:r>
          </w:p>
        </w:tc>
        <w:tc>
          <w:tcPr>
            <w:tcW w:w="1878" w:type="dxa"/>
            <w:tcBorders>
              <w:top w:val="nil"/>
              <w:left w:val="single" w:sz="4" w:space="0" w:color="auto"/>
              <w:bottom w:val="nil"/>
              <w:right w:val="single" w:sz="4" w:space="0" w:color="auto"/>
            </w:tcBorders>
            <w:vAlign w:val="center"/>
          </w:tcPr>
          <w:p w14:paraId="1924BA35"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Calibri" w:eastAsia="游明朝"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1084830"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sz w:val="18"/>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C63779"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DengXian" w:hAnsi="Arial" w:cs="Arial"/>
                <w:kern w:val="2"/>
                <w:sz w:val="18"/>
                <w:szCs w:val="22"/>
                <w:lang w:val="en-US" w:eastAsia="zh-CN"/>
              </w:rPr>
              <w:t>5, 10, 15, 20, 25, 30</w:t>
            </w:r>
            <w:r w:rsidRPr="00F86B9A">
              <w:rPr>
                <w:rFonts w:ascii="Arial" w:eastAsia="DengXian" w:hAnsi="Arial" w:cs="Arial" w:hint="eastAsia"/>
                <w:kern w:val="2"/>
                <w:sz w:val="18"/>
                <w:szCs w:val="22"/>
                <w:lang w:val="en-US" w:eastAsia="zh-CN"/>
              </w:rPr>
              <w:t>, 40, 50</w:t>
            </w:r>
          </w:p>
        </w:tc>
        <w:tc>
          <w:tcPr>
            <w:tcW w:w="1649" w:type="dxa"/>
            <w:tcBorders>
              <w:top w:val="nil"/>
              <w:left w:val="single" w:sz="4" w:space="0" w:color="auto"/>
              <w:bottom w:val="nil"/>
              <w:right w:val="single" w:sz="4" w:space="0" w:color="auto"/>
            </w:tcBorders>
            <w:vAlign w:val="center"/>
          </w:tcPr>
          <w:p w14:paraId="404AF539"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kern w:val="2"/>
                <w:sz w:val="18"/>
                <w:szCs w:val="22"/>
                <w:lang w:val="en-US" w:eastAsia="zh-CN"/>
              </w:rPr>
              <w:t>0</w:t>
            </w:r>
          </w:p>
        </w:tc>
      </w:tr>
      <w:tr w:rsidR="00F86B9A" w:rsidRPr="00F86B9A" w14:paraId="2BF630C2" w14:textId="77777777" w:rsidTr="000D28CC">
        <w:trPr>
          <w:trHeight w:val="29"/>
        </w:trPr>
        <w:tc>
          <w:tcPr>
            <w:tcW w:w="1849" w:type="dxa"/>
            <w:tcBorders>
              <w:top w:val="nil"/>
              <w:left w:val="single" w:sz="4" w:space="0" w:color="auto"/>
              <w:bottom w:val="nil"/>
              <w:right w:val="single" w:sz="4" w:space="0" w:color="auto"/>
            </w:tcBorders>
          </w:tcPr>
          <w:p w14:paraId="3B523F58"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5D54D953"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23480"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44C2D5"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SimSun" w:hAnsi="Arial" w:cs="Arial"/>
                <w:sz w:val="18"/>
                <w:szCs w:val="18"/>
                <w:lang w:val="en-US" w:eastAsia="zh-CN" w:bidi="ar"/>
              </w:rPr>
              <w:t>5, 10, 15, 20</w:t>
            </w:r>
            <w:r w:rsidRPr="00F86B9A">
              <w:rPr>
                <w:rFonts w:ascii="Arial" w:eastAsia="SimSun" w:hAnsi="Arial" w:cs="Arial" w:hint="eastAsia"/>
                <w:sz w:val="18"/>
                <w:szCs w:val="18"/>
                <w:lang w:val="en-US" w:eastAsia="zh-CN" w:bidi="ar"/>
              </w:rPr>
              <w:t xml:space="preserve">, </w:t>
            </w:r>
            <w:r w:rsidRPr="00F86B9A">
              <w:rPr>
                <w:rFonts w:ascii="Arial" w:eastAsia="DengXian" w:hAnsi="Arial" w:cs="Arial"/>
                <w:kern w:val="2"/>
                <w:sz w:val="18"/>
                <w:szCs w:val="22"/>
                <w:lang w:val="en-US" w:eastAsia="zh-CN"/>
              </w:rPr>
              <w:t>25, 30</w:t>
            </w:r>
            <w:r w:rsidRPr="00F86B9A">
              <w:rPr>
                <w:rFonts w:ascii="Arial" w:eastAsia="DengXian"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0AF31EED"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0502834C" w14:textId="77777777" w:rsidTr="000D28CC">
        <w:trPr>
          <w:trHeight w:val="29"/>
        </w:trPr>
        <w:tc>
          <w:tcPr>
            <w:tcW w:w="1849" w:type="dxa"/>
            <w:tcBorders>
              <w:top w:val="nil"/>
              <w:left w:val="single" w:sz="4" w:space="0" w:color="auto"/>
              <w:bottom w:val="single" w:sz="4" w:space="0" w:color="auto"/>
              <w:right w:val="single" w:sz="4" w:space="0" w:color="auto"/>
            </w:tcBorders>
          </w:tcPr>
          <w:p w14:paraId="1EB940F8"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FE304D"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FDB62"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EDFF72B"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SimSun" w:hAnsi="Arial" w:cs="Arial" w:hint="eastAsia"/>
                <w:kern w:val="2"/>
                <w:sz w:val="18"/>
                <w:szCs w:val="18"/>
                <w:lang w:val="en-US" w:eastAsia="zh-CN" w:bidi="ar"/>
              </w:rPr>
              <w:t xml:space="preserve">5, </w:t>
            </w:r>
            <w:r w:rsidRPr="00F86B9A">
              <w:rPr>
                <w:rFonts w:ascii="Arial" w:eastAsia="SimSun" w:hAnsi="Arial" w:cs="Arial"/>
                <w:kern w:val="2"/>
                <w:sz w:val="18"/>
                <w:szCs w:val="18"/>
                <w:lang w:val="en-US" w:eastAsia="zh-CN" w:bidi="ar"/>
              </w:rPr>
              <w:t xml:space="preserve">10, </w:t>
            </w:r>
            <w:r w:rsidRPr="00F86B9A">
              <w:rPr>
                <w:rFonts w:ascii="Arial" w:eastAsia="SimSun" w:hAnsi="Arial" w:cs="Arial"/>
                <w:sz w:val="18"/>
                <w:szCs w:val="18"/>
                <w:lang w:val="en-US" w:eastAsia="zh-CN" w:bidi="ar"/>
              </w:rPr>
              <w:t>15</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20</w:t>
            </w:r>
            <w:r w:rsidRPr="00F86B9A">
              <w:rPr>
                <w:rFonts w:ascii="Arial" w:eastAsia="SimSun" w:hAnsi="Arial" w:cs="Arial"/>
                <w:kern w:val="2"/>
                <w:sz w:val="18"/>
                <w:szCs w:val="18"/>
                <w:lang w:val="en-US" w:eastAsia="zh-CN" w:bidi="ar"/>
              </w:rPr>
              <w:t xml:space="preserve">, </w:t>
            </w:r>
            <w:r w:rsidRPr="00F86B9A">
              <w:rPr>
                <w:rFonts w:ascii="Arial" w:eastAsia="SimSun" w:hAnsi="Arial" w:cs="Arial" w:hint="eastAsia"/>
                <w:kern w:val="2"/>
                <w:sz w:val="18"/>
                <w:szCs w:val="18"/>
                <w:lang w:val="en-US" w:eastAsia="zh-CN" w:bidi="ar"/>
              </w:rPr>
              <w:t xml:space="preserve">25, 30, </w:t>
            </w:r>
            <w:r w:rsidRPr="00F86B9A">
              <w:rPr>
                <w:rFonts w:ascii="Arial" w:eastAsia="SimSun" w:hAnsi="Arial" w:cs="Arial"/>
                <w:sz w:val="18"/>
                <w:szCs w:val="18"/>
                <w:lang w:val="en-US" w:eastAsia="zh-CN" w:bidi="ar"/>
              </w:rPr>
              <w:t>40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50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60</w:t>
            </w:r>
            <w:r w:rsidRPr="00F86B9A">
              <w:rPr>
                <w:rFonts w:ascii="Arial" w:eastAsia="SimSun" w:hAnsi="Arial" w:cs="Arial"/>
                <w:kern w:val="2"/>
                <w:sz w:val="18"/>
                <w:szCs w:val="18"/>
                <w:lang w:val="en-US" w:eastAsia="zh-CN" w:bidi="ar"/>
              </w:rPr>
              <w:t xml:space="preserve">, </w:t>
            </w:r>
            <w:r w:rsidRPr="00F86B9A">
              <w:rPr>
                <w:rFonts w:ascii="Arial" w:eastAsia="SimSun" w:hAnsi="Arial" w:cs="Arial" w:hint="eastAsia"/>
                <w:kern w:val="2"/>
                <w:sz w:val="18"/>
                <w:szCs w:val="18"/>
                <w:lang w:val="en-US" w:eastAsia="zh-CN" w:bidi="ar"/>
              </w:rPr>
              <w:t xml:space="preserve">70, </w:t>
            </w:r>
            <w:r w:rsidRPr="00F86B9A">
              <w:rPr>
                <w:rFonts w:ascii="Arial" w:eastAsia="SimSun" w:hAnsi="Arial" w:cs="Arial"/>
                <w:sz w:val="18"/>
                <w:szCs w:val="18"/>
                <w:lang w:val="en-US" w:eastAsia="zh-CN" w:bidi="ar"/>
              </w:rPr>
              <w:t>80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90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11A3225"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20ED6D91" w14:textId="77777777" w:rsidTr="000D28CC">
        <w:trPr>
          <w:trHeight w:val="29"/>
        </w:trPr>
        <w:tc>
          <w:tcPr>
            <w:tcW w:w="1849" w:type="dxa"/>
            <w:tcBorders>
              <w:top w:val="single" w:sz="4" w:space="0" w:color="auto"/>
              <w:left w:val="single" w:sz="4" w:space="0" w:color="auto"/>
              <w:bottom w:val="nil"/>
              <w:right w:val="single" w:sz="4" w:space="0" w:color="auto"/>
            </w:tcBorders>
          </w:tcPr>
          <w:p w14:paraId="4C73A385" w14:textId="77777777" w:rsidR="00F86B9A" w:rsidRPr="00F86B9A" w:rsidRDefault="00F86B9A" w:rsidP="00F86B9A">
            <w:pPr>
              <w:keepNext/>
              <w:keepLines/>
              <w:spacing w:after="0"/>
              <w:jc w:val="center"/>
              <w:rPr>
                <w:rFonts w:ascii="Arial" w:eastAsia="SimSun" w:hAnsi="Arial"/>
                <w:color w:val="000000"/>
                <w:sz w:val="18"/>
                <w:lang w:eastAsia="zh-CN"/>
              </w:rPr>
            </w:pPr>
            <w:r w:rsidRPr="00F86B9A">
              <w:rPr>
                <w:rFonts w:ascii="Arial" w:eastAsia="游明朝" w:hAnsi="Arial"/>
                <w:sz w:val="18"/>
                <w:lang w:eastAsia="zh-CN"/>
              </w:rPr>
              <w:t>CA_n3A-n38A-n78A</w:t>
            </w:r>
          </w:p>
        </w:tc>
        <w:tc>
          <w:tcPr>
            <w:tcW w:w="1878" w:type="dxa"/>
            <w:tcBorders>
              <w:top w:val="single" w:sz="4" w:space="0" w:color="auto"/>
              <w:left w:val="single" w:sz="4" w:space="0" w:color="auto"/>
              <w:bottom w:val="nil"/>
              <w:right w:val="single" w:sz="4" w:space="0" w:color="auto"/>
            </w:tcBorders>
            <w:vAlign w:val="center"/>
          </w:tcPr>
          <w:p w14:paraId="0B5505E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Calibri" w:eastAsia="游明朝"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7D02790"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cs="Arial"/>
                <w:sz w:val="18"/>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8AA570"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DengXian" w:hAnsi="Arial" w:cs="Arial"/>
                <w:kern w:val="2"/>
                <w:sz w:val="18"/>
                <w:szCs w:val="22"/>
                <w:lang w:val="en-US" w:eastAsia="zh-CN"/>
              </w:rPr>
              <w:t>5, 10, 15, 20, 25, 30</w:t>
            </w:r>
            <w:r w:rsidRPr="00F86B9A">
              <w:rPr>
                <w:rFonts w:ascii="Arial" w:eastAsia="DengXian" w:hAnsi="Arial" w:cs="Arial" w:hint="eastAsia"/>
                <w:kern w:val="2"/>
                <w:sz w:val="18"/>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4CF9A9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ＭＳ 明朝" w:hAnsi="Arial"/>
                <w:kern w:val="2"/>
                <w:sz w:val="18"/>
                <w:szCs w:val="22"/>
                <w:lang w:val="en-US" w:eastAsia="zh-CN"/>
              </w:rPr>
              <w:t>0</w:t>
            </w:r>
          </w:p>
        </w:tc>
      </w:tr>
      <w:tr w:rsidR="00F86B9A" w:rsidRPr="00F86B9A" w14:paraId="108034CC" w14:textId="77777777" w:rsidTr="000D28CC">
        <w:trPr>
          <w:trHeight w:val="29"/>
        </w:trPr>
        <w:tc>
          <w:tcPr>
            <w:tcW w:w="1849" w:type="dxa"/>
            <w:tcBorders>
              <w:top w:val="nil"/>
              <w:left w:val="single" w:sz="4" w:space="0" w:color="auto"/>
              <w:bottom w:val="nil"/>
              <w:right w:val="single" w:sz="4" w:space="0" w:color="auto"/>
            </w:tcBorders>
          </w:tcPr>
          <w:p w14:paraId="4F91129D"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0B84010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93EC4"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359C662"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sz w:val="18"/>
                <w:szCs w:val="18"/>
                <w:lang w:val="en-US" w:eastAsia="zh-CN" w:bidi="ar"/>
              </w:rPr>
              <w:t>5, 10, 15, 20</w:t>
            </w:r>
            <w:r w:rsidRPr="00F86B9A">
              <w:rPr>
                <w:rFonts w:ascii="Arial" w:eastAsia="SimSun" w:hAnsi="Arial" w:cs="Arial" w:hint="eastAsia"/>
                <w:sz w:val="18"/>
                <w:szCs w:val="18"/>
                <w:lang w:val="en-US" w:eastAsia="zh-CN" w:bidi="ar"/>
              </w:rPr>
              <w:t xml:space="preserve">, </w:t>
            </w:r>
            <w:r w:rsidRPr="00F86B9A">
              <w:rPr>
                <w:rFonts w:ascii="Arial" w:eastAsia="DengXian" w:hAnsi="Arial" w:cs="Arial"/>
                <w:kern w:val="2"/>
                <w:sz w:val="18"/>
                <w:szCs w:val="22"/>
                <w:lang w:val="en-US" w:eastAsia="zh-CN"/>
              </w:rPr>
              <w:t>25, 30</w:t>
            </w:r>
            <w:r w:rsidRPr="00F86B9A">
              <w:rPr>
                <w:rFonts w:ascii="Arial" w:eastAsia="DengXian"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061C8DF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6102AAE" w14:textId="77777777" w:rsidTr="000D28CC">
        <w:trPr>
          <w:trHeight w:val="29"/>
        </w:trPr>
        <w:tc>
          <w:tcPr>
            <w:tcW w:w="1849" w:type="dxa"/>
            <w:tcBorders>
              <w:top w:val="nil"/>
              <w:left w:val="single" w:sz="4" w:space="0" w:color="auto"/>
              <w:bottom w:val="single" w:sz="4" w:space="0" w:color="auto"/>
              <w:right w:val="single" w:sz="4" w:space="0" w:color="auto"/>
            </w:tcBorders>
          </w:tcPr>
          <w:p w14:paraId="217642B0"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50E925D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D8306"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cs="Arial"/>
                <w:sz w:val="18"/>
                <w:szCs w:val="18"/>
                <w:lang w:eastAsia="en-GB"/>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82F7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SimSun" w:hAnsi="Arial" w:cs="Arial"/>
                <w:kern w:val="2"/>
                <w:sz w:val="18"/>
                <w:szCs w:val="18"/>
                <w:lang w:val="en-US" w:eastAsia="zh-CN" w:bidi="ar"/>
              </w:rPr>
              <w:t xml:space="preserve">10, </w:t>
            </w:r>
            <w:r w:rsidRPr="00F86B9A">
              <w:rPr>
                <w:rFonts w:ascii="Arial" w:eastAsia="SimSun" w:hAnsi="Arial" w:cs="Arial"/>
                <w:sz w:val="18"/>
                <w:szCs w:val="18"/>
                <w:lang w:val="en-US" w:eastAsia="zh-CN" w:bidi="ar"/>
              </w:rPr>
              <w:t>15</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20</w:t>
            </w:r>
            <w:r w:rsidRPr="00F86B9A">
              <w:rPr>
                <w:rFonts w:ascii="Arial" w:eastAsia="SimSun" w:hAnsi="Arial" w:cs="Arial"/>
                <w:kern w:val="2"/>
                <w:sz w:val="18"/>
                <w:szCs w:val="18"/>
                <w:lang w:val="en-US" w:eastAsia="zh-CN" w:bidi="ar"/>
              </w:rPr>
              <w:t xml:space="preserve">, </w:t>
            </w:r>
            <w:r w:rsidRPr="00F86B9A">
              <w:rPr>
                <w:rFonts w:ascii="Arial" w:eastAsia="SimSun" w:hAnsi="Arial" w:cs="Arial" w:hint="eastAsia"/>
                <w:kern w:val="2"/>
                <w:sz w:val="18"/>
                <w:szCs w:val="18"/>
                <w:lang w:val="en-US" w:eastAsia="zh-CN" w:bidi="ar"/>
              </w:rPr>
              <w:t xml:space="preserve">25, 30, </w:t>
            </w:r>
            <w:r w:rsidRPr="00F86B9A">
              <w:rPr>
                <w:rFonts w:ascii="Arial" w:eastAsia="SimSun" w:hAnsi="Arial" w:cs="Arial"/>
                <w:sz w:val="18"/>
                <w:szCs w:val="18"/>
                <w:lang w:val="en-US" w:eastAsia="zh-CN" w:bidi="ar"/>
              </w:rPr>
              <w:t>40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50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60</w:t>
            </w:r>
            <w:r w:rsidRPr="00F86B9A">
              <w:rPr>
                <w:rFonts w:ascii="Arial" w:eastAsia="SimSun" w:hAnsi="Arial" w:cs="Arial"/>
                <w:kern w:val="2"/>
                <w:sz w:val="18"/>
                <w:szCs w:val="18"/>
                <w:lang w:val="en-US" w:eastAsia="zh-CN" w:bidi="ar"/>
              </w:rPr>
              <w:t xml:space="preserve">, </w:t>
            </w:r>
            <w:r w:rsidRPr="00F86B9A">
              <w:rPr>
                <w:rFonts w:ascii="Arial" w:eastAsia="SimSun" w:hAnsi="Arial" w:cs="Arial" w:hint="eastAsia"/>
                <w:kern w:val="2"/>
                <w:sz w:val="18"/>
                <w:szCs w:val="18"/>
                <w:lang w:val="en-US" w:eastAsia="zh-CN" w:bidi="ar"/>
              </w:rPr>
              <w:t xml:space="preserve">70, </w:t>
            </w:r>
            <w:r w:rsidRPr="00F86B9A">
              <w:rPr>
                <w:rFonts w:ascii="Arial" w:eastAsia="SimSun" w:hAnsi="Arial" w:cs="Arial"/>
                <w:sz w:val="18"/>
                <w:szCs w:val="18"/>
                <w:lang w:val="en-US" w:eastAsia="zh-CN" w:bidi="ar"/>
              </w:rPr>
              <w:t>80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90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6C170C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262F33E" w14:textId="77777777" w:rsidTr="000D28CC">
        <w:trPr>
          <w:trHeight w:val="29"/>
        </w:trPr>
        <w:tc>
          <w:tcPr>
            <w:tcW w:w="1849" w:type="dxa"/>
            <w:tcBorders>
              <w:top w:val="single" w:sz="4" w:space="0" w:color="auto"/>
              <w:left w:val="single" w:sz="4" w:space="0" w:color="auto"/>
              <w:bottom w:val="nil"/>
              <w:right w:val="single" w:sz="4" w:space="0" w:color="auto"/>
            </w:tcBorders>
          </w:tcPr>
          <w:p w14:paraId="25422B61" w14:textId="77777777" w:rsidR="00F86B9A" w:rsidRPr="00F86B9A" w:rsidRDefault="00F86B9A" w:rsidP="00F86B9A">
            <w:pPr>
              <w:keepNext/>
              <w:keepLines/>
              <w:spacing w:after="0"/>
              <w:jc w:val="center"/>
              <w:rPr>
                <w:rFonts w:ascii="Arial" w:eastAsia="SimSun" w:hAnsi="Arial"/>
                <w:color w:val="000000"/>
                <w:sz w:val="18"/>
                <w:lang w:eastAsia="zh-CN"/>
              </w:rPr>
            </w:pPr>
            <w:r w:rsidRPr="00F86B9A">
              <w:rPr>
                <w:rFonts w:ascii="Arial" w:eastAsia="游明朝" w:hAnsi="Arial"/>
                <w:color w:val="000000"/>
                <w:sz w:val="18"/>
                <w:lang w:eastAsia="zh-CN"/>
              </w:rPr>
              <w:t>CA_n3A-n40A-n78A</w:t>
            </w:r>
          </w:p>
        </w:tc>
        <w:tc>
          <w:tcPr>
            <w:tcW w:w="1878" w:type="dxa"/>
            <w:tcBorders>
              <w:top w:val="single" w:sz="4" w:space="0" w:color="auto"/>
              <w:left w:val="single" w:sz="4" w:space="0" w:color="auto"/>
              <w:bottom w:val="nil"/>
              <w:right w:val="single" w:sz="4" w:space="0" w:color="auto"/>
            </w:tcBorders>
            <w:vAlign w:val="center"/>
          </w:tcPr>
          <w:p w14:paraId="7686FDBA"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CA_n3A-n40A</w:t>
            </w:r>
          </w:p>
          <w:p w14:paraId="33C0D270"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CA_n3A-n78A</w:t>
            </w:r>
          </w:p>
          <w:p w14:paraId="0755F4E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7A1BA3C"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tcPr>
          <w:p w14:paraId="6272419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44C68F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0CC32C66" w14:textId="77777777" w:rsidTr="000D28CC">
        <w:trPr>
          <w:trHeight w:val="29"/>
        </w:trPr>
        <w:tc>
          <w:tcPr>
            <w:tcW w:w="1849" w:type="dxa"/>
            <w:tcBorders>
              <w:top w:val="nil"/>
              <w:left w:val="single" w:sz="4" w:space="0" w:color="auto"/>
              <w:bottom w:val="nil"/>
              <w:right w:val="single" w:sz="4" w:space="0" w:color="auto"/>
            </w:tcBorders>
            <w:vAlign w:val="center"/>
          </w:tcPr>
          <w:p w14:paraId="791A5781"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029BE2B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5E4F2"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color w:val="000000"/>
                <w:sz w:val="18"/>
              </w:rPr>
              <w:t>n40</w:t>
            </w:r>
          </w:p>
        </w:tc>
        <w:tc>
          <w:tcPr>
            <w:tcW w:w="2938" w:type="dxa"/>
            <w:tcBorders>
              <w:top w:val="single" w:sz="4" w:space="0" w:color="auto"/>
              <w:left w:val="single" w:sz="4" w:space="0" w:color="auto"/>
              <w:bottom w:val="single" w:sz="4" w:space="0" w:color="auto"/>
              <w:right w:val="single" w:sz="4" w:space="0" w:color="auto"/>
            </w:tcBorders>
          </w:tcPr>
          <w:p w14:paraId="473CD68E"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3FFF0B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A852D9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68AFF33"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D6D1F9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0E7ED"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6AE384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B2CD9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54FE07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2329B59"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SimSun" w:hAnsi="Arial"/>
                <w:color w:val="000000"/>
                <w:sz w:val="18"/>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5A7E869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CA_n3A-n40A</w:t>
            </w:r>
          </w:p>
          <w:p w14:paraId="42FE1FDA"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2A18D599" w14:textId="77777777" w:rsidR="00F86B9A" w:rsidRPr="00F86B9A" w:rsidRDefault="00F86B9A" w:rsidP="00F86B9A">
            <w:pPr>
              <w:keepNext/>
              <w:keepLines/>
              <w:spacing w:after="0"/>
              <w:jc w:val="center"/>
              <w:rPr>
                <w:rFonts w:ascii="Arial" w:eastAsia="游明朝" w:hAnsi="Arial" w:cs="Arial"/>
                <w:sz w:val="18"/>
                <w:szCs w:val="18"/>
                <w:lang w:eastAsia="en-GB"/>
              </w:rPr>
            </w:pPr>
            <w:r w:rsidRPr="00F86B9A">
              <w:rPr>
                <w:rFonts w:ascii="Arial" w:eastAsia="游明朝"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C71B89" w14:textId="77777777" w:rsidR="00F86B9A" w:rsidRPr="00F86B9A" w:rsidRDefault="00F86B9A" w:rsidP="00F86B9A">
            <w:pPr>
              <w:keepNext/>
              <w:keepLines/>
              <w:spacing w:after="0"/>
              <w:jc w:val="center"/>
              <w:rPr>
                <w:rFonts w:ascii="Arial" w:eastAsia="SimSun" w:hAnsi="Arial" w:cs="Arial"/>
                <w:kern w:val="2"/>
                <w:sz w:val="18"/>
                <w:szCs w:val="18"/>
                <w:lang w:val="en-US" w:eastAsia="zh-CN" w:bidi="ar"/>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2781F27"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4A14BF0D" w14:textId="77777777" w:rsidTr="000D28CC">
        <w:trPr>
          <w:trHeight w:val="29"/>
        </w:trPr>
        <w:tc>
          <w:tcPr>
            <w:tcW w:w="1849" w:type="dxa"/>
            <w:tcBorders>
              <w:top w:val="nil"/>
              <w:left w:val="single" w:sz="4" w:space="0" w:color="auto"/>
              <w:bottom w:val="nil"/>
              <w:right w:val="single" w:sz="4" w:space="0" w:color="auto"/>
            </w:tcBorders>
            <w:vAlign w:val="center"/>
          </w:tcPr>
          <w:p w14:paraId="046382D6"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9F0F66"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091EBD16" w14:textId="77777777" w:rsidR="00F86B9A" w:rsidRPr="00F86B9A" w:rsidRDefault="00F86B9A" w:rsidP="00F86B9A">
            <w:pPr>
              <w:keepNext/>
              <w:keepLines/>
              <w:spacing w:after="0"/>
              <w:jc w:val="center"/>
              <w:rPr>
                <w:rFonts w:ascii="Arial" w:eastAsia="游明朝" w:hAnsi="Arial" w:cs="Arial"/>
                <w:sz w:val="18"/>
                <w:szCs w:val="18"/>
                <w:lang w:eastAsia="en-GB"/>
              </w:rPr>
            </w:pPr>
            <w:r w:rsidRPr="00F86B9A">
              <w:rPr>
                <w:rFonts w:ascii="Arial" w:eastAsia="SimSun"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48A05F" w14:textId="77777777" w:rsidR="00F86B9A" w:rsidRPr="00F86B9A" w:rsidRDefault="00F86B9A" w:rsidP="00F86B9A">
            <w:pPr>
              <w:keepNext/>
              <w:keepLines/>
              <w:spacing w:after="0"/>
              <w:jc w:val="center"/>
              <w:rPr>
                <w:rFonts w:ascii="Arial" w:eastAsia="SimSun" w:hAnsi="Arial" w:cs="Arial"/>
                <w:kern w:val="2"/>
                <w:sz w:val="18"/>
                <w:szCs w:val="18"/>
                <w:lang w:val="en-US" w:eastAsia="zh-CN" w:bidi="ar"/>
              </w:rPr>
            </w:pPr>
            <w:r w:rsidRPr="00F86B9A">
              <w:rPr>
                <w:rFonts w:ascii="Arial" w:eastAsia="游明朝"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3D633C"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0D92860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F22FC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20189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C729C" w14:textId="77777777" w:rsidR="00F86B9A" w:rsidRPr="00F86B9A" w:rsidRDefault="00F86B9A" w:rsidP="00F86B9A">
            <w:pPr>
              <w:keepNext/>
              <w:keepLines/>
              <w:spacing w:after="0"/>
              <w:jc w:val="center"/>
              <w:rPr>
                <w:rFonts w:ascii="Arial" w:eastAsia="游明朝" w:hAnsi="Arial" w:cs="Arial"/>
                <w:sz w:val="18"/>
                <w:szCs w:val="18"/>
                <w:lang w:eastAsia="en-GB"/>
              </w:rPr>
            </w:pPr>
            <w:r w:rsidRPr="00F86B9A">
              <w:rPr>
                <w:rFonts w:ascii="Arial" w:eastAsia="游明朝"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5A59A06" w14:textId="77777777" w:rsidR="00F86B9A" w:rsidRPr="00F86B9A" w:rsidRDefault="00F86B9A" w:rsidP="00F86B9A">
            <w:pPr>
              <w:keepNext/>
              <w:keepLines/>
              <w:spacing w:after="0"/>
              <w:jc w:val="center"/>
              <w:rPr>
                <w:rFonts w:ascii="Arial" w:eastAsia="SimSun" w:hAnsi="Arial" w:cs="Arial"/>
                <w:kern w:val="2"/>
                <w:sz w:val="18"/>
                <w:szCs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D12995E"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4B6F70D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2CEDC5"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ＭＳ 明朝" w:hAnsi="Arial"/>
                <w:sz w:val="18"/>
                <w:lang w:val="en-US" w:eastAsia="zh-CN"/>
              </w:rPr>
              <w:t>CA_n3A-n</w:t>
            </w:r>
            <w:r w:rsidRPr="00F86B9A">
              <w:rPr>
                <w:rFonts w:ascii="Arial" w:eastAsia="游明朝" w:hAnsi="Arial"/>
                <w:sz w:val="18"/>
                <w:lang w:val="en-US" w:eastAsia="zh-CN"/>
              </w:rPr>
              <w:t>77</w:t>
            </w:r>
            <w:r w:rsidRPr="00F86B9A">
              <w:rPr>
                <w:rFonts w:ascii="Arial" w:eastAsia="ＭＳ 明朝" w:hAnsi="Arial"/>
                <w:sz w:val="18"/>
                <w:lang w:val="en-US" w:eastAsia="zh-CN"/>
              </w:rPr>
              <w:t>A-n7</w:t>
            </w:r>
            <w:r w:rsidRPr="00F86B9A">
              <w:rPr>
                <w:rFonts w:ascii="Arial" w:eastAsia="游明朝" w:hAnsi="Arial"/>
                <w:sz w:val="18"/>
                <w:lang w:val="en-US" w:eastAsia="zh-CN"/>
              </w:rPr>
              <w:t>9</w:t>
            </w:r>
            <w:r w:rsidRPr="00F86B9A">
              <w:rPr>
                <w:rFonts w:ascii="Arial" w:eastAsia="ＭＳ 明朝" w:hAnsi="Arial"/>
                <w:sz w:val="18"/>
                <w:lang w:val="en-US" w:eastAsia="zh-CN"/>
              </w:rPr>
              <w:t>A</w:t>
            </w:r>
            <w:r w:rsidRPr="00F86B9A">
              <w:rPr>
                <w:rFonts w:ascii="Arial" w:eastAsia="游明朝"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0B450C0" w14:textId="32C8E582" w:rsidR="00A76DAC" w:rsidRPr="00625CB8" w:rsidRDefault="00A76DAC" w:rsidP="00F86B9A">
            <w:pPr>
              <w:keepNext/>
              <w:keepLines/>
              <w:spacing w:after="0"/>
              <w:jc w:val="center"/>
              <w:rPr>
                <w:ins w:id="72" w:author="成田 岳彦(SB ﾃｸﾉﾛｼﾞｰﾕﾆｯﾄ統括)" w:date="2023-10-30T14:55:00Z"/>
                <w:rFonts w:ascii="Arial" w:eastAsia="游明朝" w:hAnsi="Arial"/>
                <w:color w:val="FF0000"/>
                <w:sz w:val="18"/>
                <w:highlight w:val="yellow"/>
                <w:lang w:val="sv-SE" w:eastAsia="ja-JP"/>
                <w:rPrChange w:id="73" w:author="SB_takehiko" w:date="2023-11-16T16:19:00Z">
                  <w:rPr>
                    <w:ins w:id="74" w:author="成田 岳彦(SB ﾃｸﾉﾛｼﾞｰﾕﾆｯﾄ統括)" w:date="2023-10-30T14:55:00Z"/>
                    <w:rFonts w:ascii="Arial" w:eastAsia="游明朝" w:hAnsi="Arial"/>
                    <w:sz w:val="18"/>
                    <w:lang w:val="sv-SE" w:eastAsia="ja-JP"/>
                  </w:rPr>
                </w:rPrChange>
              </w:rPr>
            </w:pPr>
            <w:ins w:id="75" w:author="成田 岳彦(SB ﾃｸﾉﾛｼﾞｰﾕﾆｯﾄ統括)" w:date="2023-10-30T14:55:00Z">
              <w:r w:rsidRPr="00625CB8">
                <w:rPr>
                  <w:rFonts w:ascii="Arial" w:eastAsia="游明朝" w:hAnsi="Arial"/>
                  <w:color w:val="FF0000"/>
                  <w:sz w:val="18"/>
                  <w:highlight w:val="yellow"/>
                  <w:lang w:val="sv-SE" w:eastAsia="ja-JP"/>
                  <w:rPrChange w:id="76" w:author="SB_takehiko" w:date="2023-11-16T16:19:00Z">
                    <w:rPr>
                      <w:rFonts w:ascii="Arial" w:eastAsia="游明朝" w:hAnsi="Arial"/>
                      <w:sz w:val="18"/>
                      <w:lang w:val="sv-SE" w:eastAsia="ja-JP"/>
                    </w:rPr>
                  </w:rPrChange>
                </w:rPr>
                <w:t>n77</w:t>
              </w:r>
              <w:r w:rsidRPr="00625CB8">
                <w:rPr>
                  <w:rFonts w:ascii="Arial" w:eastAsia="游明朝" w:hAnsi="Arial"/>
                  <w:color w:val="FF0000"/>
                  <w:sz w:val="18"/>
                  <w:highlight w:val="yellow"/>
                  <w:vertAlign w:val="superscript"/>
                  <w:lang w:val="sv-SE" w:eastAsia="ja-JP"/>
                  <w:rPrChange w:id="77" w:author="SB_takehiko" w:date="2023-11-16T16:19:00Z">
                    <w:rPr>
                      <w:rFonts w:ascii="Arial" w:eastAsia="游明朝" w:hAnsi="Arial"/>
                      <w:sz w:val="18"/>
                      <w:lang w:val="sv-SE" w:eastAsia="ja-JP"/>
                    </w:rPr>
                  </w:rPrChange>
                </w:rPr>
                <w:t>7</w:t>
              </w:r>
              <w:r w:rsidRPr="00625CB8">
                <w:rPr>
                  <w:rFonts w:ascii="Arial" w:eastAsia="游明朝" w:hAnsi="Arial"/>
                  <w:color w:val="FF0000"/>
                  <w:sz w:val="18"/>
                  <w:highlight w:val="yellow"/>
                  <w:vertAlign w:val="superscript"/>
                  <w:lang w:val="sv-SE" w:eastAsia="ja-JP"/>
                  <w:rPrChange w:id="78" w:author="SB_takehiko" w:date="2023-11-16T16:19:00Z">
                    <w:rPr>
                      <w:rFonts w:ascii="Arial" w:eastAsia="游明朝" w:hAnsi="Arial"/>
                      <w:sz w:val="18"/>
                      <w:vertAlign w:val="superscript"/>
                      <w:lang w:val="sv-SE" w:eastAsia="ja-JP"/>
                    </w:rPr>
                  </w:rPrChange>
                </w:rPr>
                <w:t>,9</w:t>
              </w:r>
            </w:ins>
          </w:p>
          <w:p w14:paraId="4A0BBBF5" w14:textId="3F44C220" w:rsidR="00A76DAC" w:rsidRPr="00625CB8" w:rsidRDefault="00A76DAC" w:rsidP="00F86B9A">
            <w:pPr>
              <w:keepNext/>
              <w:keepLines/>
              <w:spacing w:after="0"/>
              <w:jc w:val="center"/>
              <w:rPr>
                <w:ins w:id="79" w:author="成田 岳彦(SB ﾃｸﾉﾛｼﾞｰﾕﾆｯﾄ統括)" w:date="2023-10-30T14:55:00Z"/>
                <w:rFonts w:ascii="Arial" w:eastAsia="游明朝" w:hAnsi="Arial"/>
                <w:color w:val="FF0000"/>
                <w:sz w:val="18"/>
                <w:lang w:val="sv-SE" w:eastAsia="ja-JP"/>
                <w:rPrChange w:id="80" w:author="SB_takehiko" w:date="2023-11-16T16:19:00Z">
                  <w:rPr>
                    <w:ins w:id="81" w:author="成田 岳彦(SB ﾃｸﾉﾛｼﾞｰﾕﾆｯﾄ統括)" w:date="2023-10-30T14:55:00Z"/>
                    <w:rFonts w:ascii="Arial" w:eastAsia="游明朝" w:hAnsi="Arial"/>
                    <w:sz w:val="18"/>
                    <w:lang w:val="sv-SE" w:eastAsia="ja-JP"/>
                  </w:rPr>
                </w:rPrChange>
              </w:rPr>
            </w:pPr>
            <w:ins w:id="82" w:author="成田 岳彦(SB ﾃｸﾉﾛｼﾞｰﾕﾆｯﾄ統括)" w:date="2023-10-30T14:55:00Z">
              <w:r w:rsidRPr="00625CB8">
                <w:rPr>
                  <w:rFonts w:ascii="Arial" w:eastAsia="游明朝" w:hAnsi="Arial"/>
                  <w:color w:val="FF0000"/>
                  <w:sz w:val="18"/>
                  <w:highlight w:val="yellow"/>
                  <w:lang w:val="sv-SE" w:eastAsia="ja-JP"/>
                  <w:rPrChange w:id="83" w:author="SB_takehiko" w:date="2023-11-16T16:19:00Z">
                    <w:rPr>
                      <w:rFonts w:ascii="Arial" w:eastAsia="游明朝" w:hAnsi="Arial"/>
                      <w:sz w:val="18"/>
                      <w:lang w:val="sv-SE" w:eastAsia="ja-JP"/>
                    </w:rPr>
                  </w:rPrChange>
                </w:rPr>
                <w:t>n79</w:t>
              </w:r>
              <w:r w:rsidRPr="00625CB8">
                <w:rPr>
                  <w:rFonts w:ascii="Arial" w:eastAsia="游明朝" w:hAnsi="Arial"/>
                  <w:color w:val="FF0000"/>
                  <w:sz w:val="18"/>
                  <w:highlight w:val="yellow"/>
                  <w:vertAlign w:val="superscript"/>
                  <w:lang w:val="sv-SE" w:eastAsia="ja-JP"/>
                  <w:rPrChange w:id="84" w:author="SB_takehiko" w:date="2023-11-16T16:19:00Z">
                    <w:rPr>
                      <w:rFonts w:ascii="Arial" w:eastAsia="游明朝" w:hAnsi="Arial"/>
                      <w:sz w:val="18"/>
                      <w:lang w:val="sv-SE" w:eastAsia="ja-JP"/>
                    </w:rPr>
                  </w:rPrChange>
                </w:rPr>
                <w:t>7</w:t>
              </w:r>
            </w:ins>
            <w:ins w:id="85" w:author="成田 岳彦(SB ﾃｸﾉﾛｼﾞｰﾕﾆｯﾄ統括)" w:date="2023-10-30T14:56:00Z">
              <w:r w:rsidRPr="00625CB8">
                <w:rPr>
                  <w:rFonts w:ascii="Arial" w:eastAsia="游明朝" w:hAnsi="Arial"/>
                  <w:color w:val="FF0000"/>
                  <w:sz w:val="18"/>
                  <w:highlight w:val="yellow"/>
                  <w:vertAlign w:val="superscript"/>
                  <w:lang w:val="sv-SE" w:eastAsia="ja-JP"/>
                  <w:rPrChange w:id="86" w:author="SB_takehiko" w:date="2023-11-16T16:19:00Z">
                    <w:rPr>
                      <w:rFonts w:ascii="Arial" w:eastAsia="游明朝" w:hAnsi="Arial"/>
                      <w:sz w:val="18"/>
                      <w:vertAlign w:val="superscript"/>
                      <w:lang w:val="sv-SE" w:eastAsia="ja-JP"/>
                    </w:rPr>
                  </w:rPrChange>
                </w:rPr>
                <w:t>,9</w:t>
              </w:r>
            </w:ins>
          </w:p>
          <w:p w14:paraId="5BAA8AFC" w14:textId="60196A31"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sv-SE" w:eastAsia="zh-CN"/>
              </w:rPr>
              <w:t>CA_n3A-n77A</w:t>
            </w:r>
          </w:p>
          <w:p w14:paraId="38A2DF62"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CA_n3A-n79A</w:t>
            </w:r>
          </w:p>
          <w:p w14:paraId="5B60736A"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E3887E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C3171D" w14:textId="77777777" w:rsidR="00F86B9A" w:rsidRPr="00F86B9A" w:rsidRDefault="00F86B9A" w:rsidP="00F86B9A">
            <w:pPr>
              <w:keepNext/>
              <w:keepLines/>
              <w:spacing w:after="0"/>
              <w:jc w:val="center"/>
              <w:rPr>
                <w:rFonts w:ascii="Calibri" w:eastAsia="游明朝" w:hAnsi="Calibri" w:cs="Arial"/>
                <w:color w:val="000000"/>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C5A9E15"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0</w:t>
            </w:r>
          </w:p>
        </w:tc>
      </w:tr>
      <w:tr w:rsidR="00F86B9A" w:rsidRPr="00F86B9A" w14:paraId="77CF8870" w14:textId="77777777" w:rsidTr="000D28CC">
        <w:trPr>
          <w:trHeight w:val="29"/>
        </w:trPr>
        <w:tc>
          <w:tcPr>
            <w:tcW w:w="1849" w:type="dxa"/>
            <w:tcBorders>
              <w:top w:val="nil"/>
              <w:left w:val="single" w:sz="4" w:space="0" w:color="auto"/>
              <w:bottom w:val="nil"/>
              <w:right w:val="single" w:sz="4" w:space="0" w:color="auto"/>
            </w:tcBorders>
            <w:vAlign w:val="center"/>
          </w:tcPr>
          <w:p w14:paraId="0D496A9D"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8BAF79"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795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994DC2" w14:textId="77777777" w:rsidR="00F86B9A" w:rsidRPr="00F86B9A" w:rsidRDefault="00F86B9A" w:rsidP="00F86B9A">
            <w:pPr>
              <w:keepNext/>
              <w:keepLines/>
              <w:spacing w:after="0"/>
              <w:jc w:val="center"/>
              <w:rPr>
                <w:rFonts w:ascii="Calibri" w:eastAsia="游明朝" w:hAnsi="Calibri" w:cs="Arial"/>
                <w:color w:val="000000"/>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E48BEE0"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6E18E0F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FB234A2"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9A261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4D2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F743F4" w14:textId="77777777" w:rsidR="00F86B9A" w:rsidRPr="00F86B9A" w:rsidRDefault="00F86B9A" w:rsidP="00F86B9A">
            <w:pPr>
              <w:keepNext/>
              <w:keepLines/>
              <w:spacing w:after="0"/>
              <w:jc w:val="center"/>
              <w:rPr>
                <w:rFonts w:ascii="Calibri" w:eastAsia="游明朝" w:hAnsi="Calibri" w:cs="Arial"/>
                <w:color w:val="000000"/>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F6BF62"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010F3895" w14:textId="77777777" w:rsidTr="000D28CC">
        <w:trPr>
          <w:trHeight w:val="29"/>
        </w:trPr>
        <w:tc>
          <w:tcPr>
            <w:tcW w:w="1849" w:type="dxa"/>
            <w:tcBorders>
              <w:top w:val="nil"/>
              <w:left w:val="single" w:sz="4" w:space="0" w:color="auto"/>
              <w:bottom w:val="nil"/>
              <w:right w:val="single" w:sz="4" w:space="0" w:color="auto"/>
            </w:tcBorders>
            <w:vAlign w:val="center"/>
          </w:tcPr>
          <w:p w14:paraId="4B7BB08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ＭＳ 明朝" w:hAnsi="Arial"/>
                <w:sz w:val="18"/>
                <w:lang w:val="en-US" w:eastAsia="zh-CN"/>
              </w:rPr>
              <w:t>CA_n3A-n</w:t>
            </w:r>
            <w:r w:rsidRPr="00F86B9A">
              <w:rPr>
                <w:rFonts w:ascii="Arial" w:eastAsia="游明朝" w:hAnsi="Arial"/>
                <w:sz w:val="18"/>
                <w:lang w:val="en-US" w:eastAsia="zh-CN"/>
              </w:rPr>
              <w:t>77(2A)</w:t>
            </w:r>
            <w:r w:rsidRPr="00F86B9A">
              <w:rPr>
                <w:rFonts w:ascii="Arial" w:eastAsia="ＭＳ 明朝" w:hAnsi="Arial"/>
                <w:sz w:val="18"/>
                <w:lang w:val="en-US" w:eastAsia="zh-CN"/>
              </w:rPr>
              <w:t>-n7</w:t>
            </w:r>
            <w:r w:rsidRPr="00F86B9A">
              <w:rPr>
                <w:rFonts w:ascii="Arial" w:eastAsia="游明朝" w:hAnsi="Arial"/>
                <w:sz w:val="18"/>
                <w:lang w:val="en-US" w:eastAsia="zh-CN"/>
              </w:rPr>
              <w:t>9</w:t>
            </w:r>
            <w:r w:rsidRPr="00F86B9A">
              <w:rPr>
                <w:rFonts w:ascii="Arial" w:eastAsia="ＭＳ 明朝" w:hAnsi="Arial"/>
                <w:sz w:val="18"/>
                <w:lang w:val="en-US" w:eastAsia="zh-CN"/>
              </w:rPr>
              <w:t>A</w:t>
            </w:r>
            <w:r w:rsidRPr="00F86B9A">
              <w:rPr>
                <w:rFonts w:ascii="Arial" w:eastAsia="游明朝"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276E43A" w14:textId="77777777" w:rsidR="00A76DAC" w:rsidRPr="00625CB8" w:rsidRDefault="00A76DAC" w:rsidP="00A76DAC">
            <w:pPr>
              <w:keepNext/>
              <w:keepLines/>
              <w:spacing w:after="0"/>
              <w:jc w:val="center"/>
              <w:rPr>
                <w:ins w:id="87" w:author="成田 岳彦(SB ﾃｸﾉﾛｼﾞｰﾕﾆｯﾄ統括)" w:date="2023-10-30T14:56:00Z"/>
                <w:rFonts w:ascii="Arial" w:eastAsia="游明朝" w:hAnsi="Arial"/>
                <w:color w:val="FF0000"/>
                <w:sz w:val="18"/>
                <w:highlight w:val="yellow"/>
                <w:lang w:val="sv-SE" w:eastAsia="ja-JP"/>
                <w:rPrChange w:id="88" w:author="SB_takehiko" w:date="2023-11-16T16:20:00Z">
                  <w:rPr>
                    <w:ins w:id="89" w:author="成田 岳彦(SB ﾃｸﾉﾛｼﾞｰﾕﾆｯﾄ統括)" w:date="2023-10-30T14:56:00Z"/>
                    <w:rFonts w:ascii="Arial" w:eastAsia="游明朝" w:hAnsi="Arial"/>
                    <w:sz w:val="18"/>
                    <w:lang w:val="sv-SE" w:eastAsia="ja-JP"/>
                  </w:rPr>
                </w:rPrChange>
              </w:rPr>
            </w:pPr>
            <w:ins w:id="90" w:author="成田 岳彦(SB ﾃｸﾉﾛｼﾞｰﾕﾆｯﾄ統括)" w:date="2023-10-30T14:56:00Z">
              <w:r w:rsidRPr="00625CB8">
                <w:rPr>
                  <w:rFonts w:ascii="Arial" w:eastAsia="游明朝" w:hAnsi="Arial"/>
                  <w:color w:val="FF0000"/>
                  <w:sz w:val="18"/>
                  <w:highlight w:val="yellow"/>
                  <w:lang w:val="sv-SE" w:eastAsia="ja-JP"/>
                  <w:rPrChange w:id="91" w:author="SB_takehiko" w:date="2023-11-16T16:20:00Z">
                    <w:rPr>
                      <w:rFonts w:ascii="Arial" w:eastAsia="游明朝" w:hAnsi="Arial"/>
                      <w:sz w:val="18"/>
                      <w:lang w:val="sv-SE" w:eastAsia="ja-JP"/>
                    </w:rPr>
                  </w:rPrChange>
                </w:rPr>
                <w:t>n77</w:t>
              </w:r>
              <w:r w:rsidRPr="00625CB8">
                <w:rPr>
                  <w:rFonts w:ascii="Arial" w:eastAsia="游明朝" w:hAnsi="Arial"/>
                  <w:color w:val="FF0000"/>
                  <w:sz w:val="18"/>
                  <w:highlight w:val="yellow"/>
                  <w:vertAlign w:val="superscript"/>
                  <w:lang w:val="sv-SE" w:eastAsia="ja-JP"/>
                  <w:rPrChange w:id="92" w:author="SB_takehiko" w:date="2023-11-16T16:20:00Z">
                    <w:rPr>
                      <w:rFonts w:ascii="Arial" w:eastAsia="游明朝" w:hAnsi="Arial"/>
                      <w:sz w:val="18"/>
                      <w:vertAlign w:val="superscript"/>
                      <w:lang w:val="sv-SE" w:eastAsia="ja-JP"/>
                    </w:rPr>
                  </w:rPrChange>
                </w:rPr>
                <w:t>7,9</w:t>
              </w:r>
            </w:ins>
          </w:p>
          <w:p w14:paraId="361E740B" w14:textId="77777777" w:rsidR="00A76DAC" w:rsidRPr="00625CB8" w:rsidRDefault="00A76DAC" w:rsidP="00A76DAC">
            <w:pPr>
              <w:keepNext/>
              <w:keepLines/>
              <w:spacing w:after="0"/>
              <w:jc w:val="center"/>
              <w:rPr>
                <w:ins w:id="93" w:author="成田 岳彦(SB ﾃｸﾉﾛｼﾞｰﾕﾆｯﾄ統括)" w:date="2023-10-30T14:56:00Z"/>
                <w:rFonts w:ascii="Arial" w:eastAsia="游明朝" w:hAnsi="Arial"/>
                <w:color w:val="FF0000"/>
                <w:sz w:val="18"/>
                <w:lang w:val="sv-SE" w:eastAsia="ja-JP"/>
                <w:rPrChange w:id="94" w:author="SB_takehiko" w:date="2023-11-16T16:20:00Z">
                  <w:rPr>
                    <w:ins w:id="95" w:author="成田 岳彦(SB ﾃｸﾉﾛｼﾞｰﾕﾆｯﾄ統括)" w:date="2023-10-30T14:56:00Z"/>
                    <w:rFonts w:ascii="Arial" w:eastAsia="游明朝" w:hAnsi="Arial"/>
                    <w:sz w:val="18"/>
                    <w:lang w:val="sv-SE" w:eastAsia="ja-JP"/>
                  </w:rPr>
                </w:rPrChange>
              </w:rPr>
            </w:pPr>
            <w:ins w:id="96" w:author="成田 岳彦(SB ﾃｸﾉﾛｼﾞｰﾕﾆｯﾄ統括)" w:date="2023-10-30T14:56:00Z">
              <w:r w:rsidRPr="00625CB8">
                <w:rPr>
                  <w:rFonts w:ascii="Arial" w:eastAsia="游明朝" w:hAnsi="Arial"/>
                  <w:color w:val="FF0000"/>
                  <w:sz w:val="18"/>
                  <w:highlight w:val="yellow"/>
                  <w:lang w:val="sv-SE" w:eastAsia="ja-JP"/>
                  <w:rPrChange w:id="97" w:author="SB_takehiko" w:date="2023-11-16T16:20:00Z">
                    <w:rPr>
                      <w:rFonts w:ascii="Arial" w:eastAsia="游明朝" w:hAnsi="Arial"/>
                      <w:sz w:val="18"/>
                      <w:lang w:val="sv-SE" w:eastAsia="ja-JP"/>
                    </w:rPr>
                  </w:rPrChange>
                </w:rPr>
                <w:t>n79</w:t>
              </w:r>
              <w:r w:rsidRPr="00625CB8">
                <w:rPr>
                  <w:rFonts w:ascii="Arial" w:eastAsia="游明朝" w:hAnsi="Arial"/>
                  <w:color w:val="FF0000"/>
                  <w:sz w:val="18"/>
                  <w:highlight w:val="yellow"/>
                  <w:vertAlign w:val="superscript"/>
                  <w:lang w:val="sv-SE" w:eastAsia="ja-JP"/>
                  <w:rPrChange w:id="98" w:author="SB_takehiko" w:date="2023-11-16T16:20:00Z">
                    <w:rPr>
                      <w:rFonts w:ascii="Arial" w:eastAsia="游明朝" w:hAnsi="Arial"/>
                      <w:sz w:val="18"/>
                      <w:vertAlign w:val="superscript"/>
                      <w:lang w:val="sv-SE" w:eastAsia="ja-JP"/>
                    </w:rPr>
                  </w:rPrChange>
                </w:rPr>
                <w:t>7,9</w:t>
              </w:r>
            </w:ins>
          </w:p>
          <w:p w14:paraId="632F5566" w14:textId="56343182" w:rsidR="00F86B9A" w:rsidRPr="00F86B9A" w:rsidRDefault="00F86B9A" w:rsidP="000E7534">
            <w:pPr>
              <w:keepNext/>
              <w:keepLines/>
              <w:spacing w:after="0"/>
              <w:jc w:val="center"/>
              <w:rPr>
                <w:rFonts w:ascii="Arial" w:eastAsia="ＭＳ 明朝" w:hAnsi="Arial"/>
                <w:sz w:val="18"/>
                <w:lang w:val="en-US" w:eastAsia="zh-CN"/>
              </w:rPr>
            </w:pPr>
            <w:r w:rsidRPr="00F86B9A">
              <w:rPr>
                <w:rFonts w:ascii="Arial" w:eastAsia="游明朝" w:hAnsi="Arial"/>
                <w:sz w:val="18"/>
                <w:lang w:val="sv-SE" w:eastAsia="zh-CN"/>
              </w:rPr>
              <w:t>CA_n3A-n77A</w:t>
            </w:r>
            <w:ins w:id="99" w:author="成田 岳彦(SB ﾃｸﾉﾛｼﾞｰﾕﾆｯﾄ統括)" w:date="2023-10-24T19:16:00Z">
              <w:r w:rsidR="00983FD0" w:rsidRPr="00983FD0">
                <w:rPr>
                  <w:rFonts w:ascii="Arial" w:eastAsia="游明朝" w:hAnsi="Arial"/>
                  <w:color w:val="FF0000"/>
                  <w:sz w:val="18"/>
                  <w:highlight w:val="yellow"/>
                  <w:vertAlign w:val="superscript"/>
                  <w:lang w:val="sv-SE" w:eastAsia="zh-CN"/>
                  <w:rPrChange w:id="100" w:author="成田 岳彦(SB ﾃｸﾉﾛｼﾞｰﾕﾆｯﾄ統括)" w:date="2023-10-24T19:17:00Z">
                    <w:rPr>
                      <w:rFonts w:ascii="Arial" w:eastAsia="游明朝" w:hAnsi="Arial"/>
                      <w:sz w:val="18"/>
                      <w:lang w:val="sv-SE" w:eastAsia="zh-CN"/>
                    </w:rPr>
                  </w:rPrChange>
                </w:rPr>
                <w:t>7</w:t>
              </w:r>
            </w:ins>
          </w:p>
          <w:p w14:paraId="29EC12A8"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CA_n3A-n79A</w:t>
            </w:r>
          </w:p>
          <w:p w14:paraId="60948062"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sz w:val="18"/>
                <w:lang w:val="sv-SE"/>
              </w:rPr>
              <w:t>C</w:t>
            </w:r>
            <w:r w:rsidRPr="00F86B9A">
              <w:rPr>
                <w:rFonts w:ascii="Arial" w:eastAsia="游明朝"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C0E2923"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4CEF06" w14:textId="77777777" w:rsidR="00F86B9A" w:rsidRPr="00F86B9A" w:rsidRDefault="00F86B9A" w:rsidP="00F86B9A">
            <w:pPr>
              <w:keepNext/>
              <w:keepLines/>
              <w:spacing w:after="0"/>
              <w:jc w:val="center"/>
              <w:rPr>
                <w:rFonts w:ascii="Calibri" w:eastAsia="游明朝" w:hAnsi="Calibri" w:cs="Arial"/>
                <w:color w:val="000000"/>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7A5B59"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0</w:t>
            </w:r>
          </w:p>
        </w:tc>
      </w:tr>
      <w:tr w:rsidR="00F86B9A" w:rsidRPr="00F86B9A" w14:paraId="386C4D6C" w14:textId="77777777" w:rsidTr="000D28CC">
        <w:trPr>
          <w:trHeight w:val="29"/>
        </w:trPr>
        <w:tc>
          <w:tcPr>
            <w:tcW w:w="1849" w:type="dxa"/>
            <w:tcBorders>
              <w:top w:val="nil"/>
              <w:left w:val="single" w:sz="4" w:space="0" w:color="auto"/>
              <w:bottom w:val="nil"/>
              <w:right w:val="single" w:sz="4" w:space="0" w:color="auto"/>
            </w:tcBorders>
            <w:vAlign w:val="center"/>
          </w:tcPr>
          <w:p w14:paraId="3FFA580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02103C0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C51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1F595C" w14:textId="77777777" w:rsidR="00F86B9A" w:rsidRPr="00F86B9A" w:rsidRDefault="00F86B9A" w:rsidP="00F86B9A">
            <w:pPr>
              <w:keepNext/>
              <w:keepLines/>
              <w:spacing w:after="0"/>
              <w:jc w:val="center"/>
              <w:rPr>
                <w:rFonts w:ascii="Calibri" w:eastAsia="游明朝" w:hAnsi="Calibri" w:cs="Arial"/>
                <w:color w:val="000000"/>
                <w:sz w:val="21"/>
                <w:lang w:val="en-US" w:eastAsia="zh-CN"/>
              </w:rPr>
            </w:pPr>
            <w:r w:rsidRPr="00F86B9A">
              <w:rPr>
                <w:rFonts w:ascii="Arial" w:eastAsia="游明朝" w:hAnsi="Arial" w:cs="Arial"/>
                <w:color w:val="000000"/>
                <w:sz w:val="18"/>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2BB42140"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2E7835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DE2F26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7A9F9A"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9C1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96A397" w14:textId="77777777" w:rsidR="00F86B9A" w:rsidRPr="00F86B9A" w:rsidRDefault="00F86B9A" w:rsidP="00F86B9A">
            <w:pPr>
              <w:keepNext/>
              <w:keepLines/>
              <w:spacing w:after="0"/>
              <w:jc w:val="center"/>
              <w:rPr>
                <w:rFonts w:ascii="Calibri" w:eastAsia="游明朝" w:hAnsi="Calibri" w:cs="Arial"/>
                <w:color w:val="000000"/>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0ED118"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18B88F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A18B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CA_n3A-n</w:t>
            </w:r>
            <w:r w:rsidRPr="00F86B9A">
              <w:rPr>
                <w:rFonts w:ascii="Arial" w:eastAsia="游明朝" w:hAnsi="Arial"/>
                <w:sz w:val="18"/>
                <w:lang w:val="en-US" w:eastAsia="zh-CN"/>
              </w:rPr>
              <w:t>77(3A)</w:t>
            </w:r>
            <w:r w:rsidRPr="00F86B9A">
              <w:rPr>
                <w:rFonts w:ascii="Arial" w:eastAsia="ＭＳ 明朝" w:hAnsi="Arial"/>
                <w:sz w:val="18"/>
                <w:lang w:val="en-US" w:eastAsia="zh-CN"/>
              </w:rPr>
              <w:t>-n7</w:t>
            </w:r>
            <w:r w:rsidRPr="00F86B9A">
              <w:rPr>
                <w:rFonts w:ascii="Arial" w:eastAsia="游明朝" w:hAnsi="Arial"/>
                <w:sz w:val="18"/>
                <w:lang w:val="en-US" w:eastAsia="zh-CN"/>
              </w:rPr>
              <w:t>9</w:t>
            </w:r>
            <w:r w:rsidRPr="00F86B9A">
              <w:rPr>
                <w:rFonts w:ascii="Arial" w:eastAsia="ＭＳ 明朝" w:hAnsi="Arial"/>
                <w:sz w:val="18"/>
                <w:lang w:val="en-US" w:eastAsia="zh-CN"/>
              </w:rPr>
              <w:t>A</w:t>
            </w:r>
            <w:r w:rsidRPr="00F86B9A">
              <w:rPr>
                <w:rFonts w:ascii="Arial" w:eastAsia="游明朝"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473DCD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sv-SE" w:eastAsia="zh-CN"/>
              </w:rPr>
              <w:t>CA_n3A-n77A</w:t>
            </w:r>
          </w:p>
          <w:p w14:paraId="7BEB1F08" w14:textId="77777777" w:rsidR="00F86B9A" w:rsidRPr="00F86B9A" w:rsidRDefault="00F86B9A" w:rsidP="00F86B9A">
            <w:pPr>
              <w:keepNext/>
              <w:keepLines/>
              <w:spacing w:after="0"/>
              <w:jc w:val="center"/>
              <w:rPr>
                <w:rFonts w:ascii="Arial" w:eastAsia="游明朝" w:hAnsi="Arial"/>
                <w:sz w:val="18"/>
                <w:lang w:val="sv-SE" w:eastAsia="zh-CN"/>
              </w:rPr>
            </w:pPr>
            <w:r w:rsidRPr="00F86B9A">
              <w:rPr>
                <w:rFonts w:ascii="Arial" w:eastAsia="游明朝" w:hAnsi="Arial"/>
                <w:sz w:val="18"/>
                <w:lang w:val="sv-SE" w:eastAsia="zh-CN"/>
              </w:rPr>
              <w:t>CA_n3A-n79A</w:t>
            </w:r>
          </w:p>
          <w:p w14:paraId="06125F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sv-SE"/>
              </w:rPr>
              <w:t>C</w:t>
            </w:r>
            <w:r w:rsidRPr="00F86B9A">
              <w:rPr>
                <w:rFonts w:ascii="Arial" w:eastAsia="游明朝"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9E009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CF15F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D8A96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0</w:t>
            </w:r>
          </w:p>
        </w:tc>
      </w:tr>
      <w:tr w:rsidR="00F86B9A" w:rsidRPr="00F86B9A" w14:paraId="087EC50D" w14:textId="77777777" w:rsidTr="000D28CC">
        <w:trPr>
          <w:trHeight w:val="29"/>
        </w:trPr>
        <w:tc>
          <w:tcPr>
            <w:tcW w:w="1849" w:type="dxa"/>
            <w:tcBorders>
              <w:top w:val="nil"/>
              <w:left w:val="single" w:sz="4" w:space="0" w:color="auto"/>
              <w:bottom w:val="nil"/>
              <w:right w:val="single" w:sz="4" w:space="0" w:color="auto"/>
            </w:tcBorders>
            <w:vAlign w:val="center"/>
          </w:tcPr>
          <w:p w14:paraId="7B6C209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E2BCED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A39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6D2DB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98042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41623E" w14:textId="77777777" w:rsidTr="000D28CC">
        <w:trPr>
          <w:trHeight w:val="29"/>
        </w:trPr>
        <w:tc>
          <w:tcPr>
            <w:tcW w:w="1849" w:type="dxa"/>
            <w:tcBorders>
              <w:top w:val="nil"/>
              <w:left w:val="single" w:sz="4" w:space="0" w:color="auto"/>
              <w:bottom w:val="nil"/>
              <w:right w:val="single" w:sz="4" w:space="0" w:color="auto"/>
            </w:tcBorders>
            <w:vAlign w:val="center"/>
          </w:tcPr>
          <w:p w14:paraId="025A40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B63216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601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277775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C29FF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E9D73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1629D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5F3A20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CA_n3A-n40A</w:t>
            </w:r>
          </w:p>
          <w:p w14:paraId="53FD5A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CA_n3A-n41A</w:t>
            </w:r>
          </w:p>
          <w:p w14:paraId="3976EA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2071E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23699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9771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E7BE5F1" w14:textId="77777777" w:rsidTr="000D28CC">
        <w:trPr>
          <w:trHeight w:val="29"/>
        </w:trPr>
        <w:tc>
          <w:tcPr>
            <w:tcW w:w="1849" w:type="dxa"/>
            <w:tcBorders>
              <w:top w:val="nil"/>
              <w:left w:val="single" w:sz="4" w:space="0" w:color="auto"/>
              <w:bottom w:val="nil"/>
              <w:right w:val="single" w:sz="4" w:space="0" w:color="auto"/>
            </w:tcBorders>
            <w:vAlign w:val="center"/>
          </w:tcPr>
          <w:p w14:paraId="50F287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44A1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0E6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C8C4ED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DB908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99B29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23113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C55A1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DAF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F1BD2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F18C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4D1279" w14:textId="77777777" w:rsidTr="000D28CC">
        <w:trPr>
          <w:trHeight w:val="29"/>
        </w:trPr>
        <w:tc>
          <w:tcPr>
            <w:tcW w:w="1849" w:type="dxa"/>
            <w:tcBorders>
              <w:top w:val="nil"/>
              <w:left w:val="single" w:sz="4" w:space="0" w:color="auto"/>
              <w:bottom w:val="nil"/>
              <w:right w:val="single" w:sz="4" w:space="0" w:color="auto"/>
            </w:tcBorders>
            <w:vAlign w:val="center"/>
          </w:tcPr>
          <w:p w14:paraId="72662F10"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55286695"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4400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48A3C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4FC010B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4 and 5</w:t>
            </w:r>
          </w:p>
        </w:tc>
      </w:tr>
      <w:tr w:rsidR="00F86B9A" w:rsidRPr="00F86B9A" w14:paraId="5F14BE98" w14:textId="77777777" w:rsidTr="000D28CC">
        <w:trPr>
          <w:trHeight w:val="29"/>
        </w:trPr>
        <w:tc>
          <w:tcPr>
            <w:tcW w:w="1849" w:type="dxa"/>
            <w:tcBorders>
              <w:top w:val="nil"/>
              <w:left w:val="single" w:sz="4" w:space="0" w:color="auto"/>
              <w:bottom w:val="nil"/>
              <w:right w:val="single" w:sz="4" w:space="0" w:color="auto"/>
            </w:tcBorders>
            <w:vAlign w:val="center"/>
          </w:tcPr>
          <w:p w14:paraId="25CA59F7"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5EEA206F"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3C0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69F1F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40</w:t>
            </w:r>
            <w:r w:rsidRPr="00F86B9A">
              <w:rPr>
                <w:rFonts w:ascii="Arial" w:eastAsia="游明朝" w:hAnsi="Arial" w:cs="Arial"/>
                <w:color w:val="000000"/>
                <w:sz w:val="18"/>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1074776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B654F2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E0BED0"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E04F31F"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FE9F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F0875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41</w:t>
            </w:r>
            <w:r w:rsidRPr="00F86B9A">
              <w:rPr>
                <w:rFonts w:ascii="Arial" w:eastAsia="游明朝" w:hAnsi="Arial" w:cs="Arial"/>
                <w:color w:val="000000"/>
                <w:sz w:val="18"/>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A842AA8"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33F079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89AD9D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37A325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CA_n3A-n40A</w:t>
            </w:r>
          </w:p>
          <w:p w14:paraId="08ED30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CA_n3A-n41A</w:t>
            </w:r>
          </w:p>
          <w:p w14:paraId="0E7D30C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3C4239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9662F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1260B65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4 and 5</w:t>
            </w:r>
          </w:p>
        </w:tc>
      </w:tr>
      <w:tr w:rsidR="00F86B9A" w:rsidRPr="00F86B9A" w14:paraId="396CF328" w14:textId="77777777" w:rsidTr="000D28CC">
        <w:trPr>
          <w:trHeight w:val="29"/>
        </w:trPr>
        <w:tc>
          <w:tcPr>
            <w:tcW w:w="1849" w:type="dxa"/>
            <w:tcBorders>
              <w:top w:val="nil"/>
              <w:left w:val="single" w:sz="4" w:space="0" w:color="auto"/>
              <w:bottom w:val="nil"/>
              <w:right w:val="single" w:sz="4" w:space="0" w:color="auto"/>
            </w:tcBorders>
            <w:vAlign w:val="center"/>
          </w:tcPr>
          <w:p w14:paraId="4411D363"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7AE76004"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B7E9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614AB3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40</w:t>
            </w:r>
            <w:r w:rsidRPr="00F86B9A">
              <w:rPr>
                <w:rFonts w:ascii="Arial" w:eastAsia="游明朝" w:hAnsi="Arial" w:cs="Arial"/>
                <w:color w:val="000000"/>
                <w:sz w:val="18"/>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41FA466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74418E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B90F6A"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D910CBC"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236C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1B554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45A2F2A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34FC0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7B67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sv-SE"/>
              </w:rPr>
              <w:t>A-</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5B433094"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en-US"/>
              </w:rPr>
              <w:t>A-</w:t>
            </w:r>
            <w:r w:rsidRPr="00F86B9A">
              <w:rPr>
                <w:rFonts w:ascii="Arial" w:eastAsia="SimSun" w:hAnsi="Arial" w:hint="eastAsia"/>
                <w:sz w:val="18"/>
                <w:lang w:eastAsia="zh-CN"/>
              </w:rPr>
              <w:t>n40A</w:t>
            </w:r>
          </w:p>
          <w:p w14:paraId="3BAB743C"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en-US"/>
              </w:rPr>
              <w:t>A-</w:t>
            </w:r>
            <w:r w:rsidRPr="00F86B9A">
              <w:rPr>
                <w:rFonts w:ascii="Arial" w:eastAsia="SimSun" w:hAnsi="Arial"/>
                <w:sz w:val="18"/>
                <w:lang w:eastAsia="zh-CN"/>
              </w:rPr>
              <w:t>n77A</w:t>
            </w:r>
          </w:p>
          <w:p w14:paraId="3B96ECC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80747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4E908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730A75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09847CC1" w14:textId="77777777" w:rsidTr="000D28CC">
        <w:trPr>
          <w:trHeight w:val="29"/>
        </w:trPr>
        <w:tc>
          <w:tcPr>
            <w:tcW w:w="1849" w:type="dxa"/>
            <w:tcBorders>
              <w:top w:val="nil"/>
              <w:left w:val="single" w:sz="4" w:space="0" w:color="auto"/>
              <w:bottom w:val="nil"/>
              <w:right w:val="single" w:sz="4" w:space="0" w:color="auto"/>
            </w:tcBorders>
            <w:vAlign w:val="center"/>
          </w:tcPr>
          <w:p w14:paraId="55A0DF8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7AB4C8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3A9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EB48C1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0F6DFC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43D5A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B2B9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75DA1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D9F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2242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5A2B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4A293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867F6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sv-SE"/>
              </w:rPr>
              <w:t>A-</w:t>
            </w:r>
            <w:r w:rsidRPr="00F86B9A">
              <w:rPr>
                <w:rFonts w:ascii="Arial" w:eastAsia="SimSun" w:hAnsi="Arial" w:hint="eastAsia"/>
                <w:sz w:val="18"/>
                <w:lang w:eastAsia="zh-CN"/>
              </w:rPr>
              <w:t>n40A</w:t>
            </w:r>
            <w:r w:rsidRPr="00F86B9A">
              <w:rPr>
                <w:rFonts w:ascii="Arial" w:eastAsia="SimSun"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6762CB9C"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en-US"/>
              </w:rPr>
              <w:t>A-</w:t>
            </w:r>
            <w:r w:rsidRPr="00F86B9A">
              <w:rPr>
                <w:rFonts w:ascii="Arial" w:eastAsia="SimSun" w:hAnsi="Arial" w:hint="eastAsia"/>
                <w:sz w:val="18"/>
                <w:lang w:eastAsia="zh-CN"/>
              </w:rPr>
              <w:t>n40A</w:t>
            </w:r>
          </w:p>
          <w:p w14:paraId="542A159C"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en-US"/>
              </w:rPr>
              <w:t>A-</w:t>
            </w:r>
            <w:r w:rsidRPr="00F86B9A">
              <w:rPr>
                <w:rFonts w:ascii="Arial" w:eastAsia="SimSun" w:hAnsi="Arial"/>
                <w:sz w:val="18"/>
                <w:lang w:eastAsia="zh-CN"/>
              </w:rPr>
              <w:t>n77A</w:t>
            </w:r>
          </w:p>
          <w:p w14:paraId="6D8BD7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8E148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AFEF3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297833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53A27882" w14:textId="77777777" w:rsidTr="000D28CC">
        <w:trPr>
          <w:trHeight w:val="29"/>
        </w:trPr>
        <w:tc>
          <w:tcPr>
            <w:tcW w:w="1849" w:type="dxa"/>
            <w:tcBorders>
              <w:top w:val="nil"/>
              <w:left w:val="single" w:sz="4" w:space="0" w:color="auto"/>
              <w:bottom w:val="nil"/>
              <w:right w:val="single" w:sz="4" w:space="0" w:color="auto"/>
            </w:tcBorders>
            <w:vAlign w:val="center"/>
          </w:tcPr>
          <w:p w14:paraId="4F1B4FF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5D7605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6ED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0EF0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2F22584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627AB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AF5FAB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9F9F4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F84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7429D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0E75CD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044B5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50A9B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en-US" w:eastAsia="ja-JP"/>
              </w:rPr>
              <w:t>A-</w:t>
            </w:r>
            <w:r w:rsidRPr="00F86B9A">
              <w:rPr>
                <w:rFonts w:ascii="Arial" w:eastAsia="游明朝" w:hAnsi="Arial"/>
                <w:sz w:val="18"/>
                <w:lang w:val="en-US" w:eastAsia="zh-CN"/>
              </w:rPr>
              <w:t>n41</w:t>
            </w:r>
            <w:r w:rsidRPr="00F86B9A">
              <w:rPr>
                <w:rFonts w:ascii="Arial" w:eastAsia="游明朝" w:hAnsi="Arial"/>
                <w:sz w:val="18"/>
                <w:lang w:val="en-US" w:eastAsia="ja-JP"/>
              </w:rPr>
              <w:t>A</w:t>
            </w:r>
            <w:r w:rsidRPr="00F86B9A">
              <w:rPr>
                <w:rFonts w:ascii="Arial" w:eastAsia="游明朝"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2E9CECF"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n41</w:t>
            </w:r>
            <w:r w:rsidRPr="00F86B9A">
              <w:rPr>
                <w:rFonts w:ascii="Arial" w:eastAsia="游明朝" w:hAnsi="Arial"/>
                <w:sz w:val="18"/>
                <w:vertAlign w:val="superscript"/>
                <w:lang w:eastAsia="zh-CN"/>
              </w:rPr>
              <w:t>7</w:t>
            </w:r>
          </w:p>
          <w:p w14:paraId="2EAF9352"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n77</w:t>
            </w:r>
            <w:r w:rsidRPr="00F86B9A">
              <w:rPr>
                <w:rFonts w:ascii="Arial" w:eastAsia="游明朝" w:hAnsi="Arial"/>
                <w:sz w:val="18"/>
                <w:vertAlign w:val="superscript"/>
                <w:lang w:eastAsia="zh-CN"/>
              </w:rPr>
              <w:t>7</w:t>
            </w:r>
          </w:p>
          <w:p w14:paraId="20B38C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CA_n3A-n41A</w:t>
            </w:r>
            <w:r w:rsidRPr="00F86B9A">
              <w:rPr>
                <w:rFonts w:ascii="Arial" w:eastAsia="游明朝"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21F0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24998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238D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41A8264" w14:textId="77777777" w:rsidTr="000D28CC">
        <w:trPr>
          <w:trHeight w:val="29"/>
        </w:trPr>
        <w:tc>
          <w:tcPr>
            <w:tcW w:w="1849" w:type="dxa"/>
            <w:tcBorders>
              <w:top w:val="nil"/>
              <w:left w:val="single" w:sz="4" w:space="0" w:color="auto"/>
              <w:bottom w:val="nil"/>
              <w:right w:val="single" w:sz="4" w:space="0" w:color="auto"/>
            </w:tcBorders>
            <w:vAlign w:val="center"/>
          </w:tcPr>
          <w:p w14:paraId="29CC10B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AA25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CA_n3A-n77A</w:t>
            </w:r>
            <w:r w:rsidRPr="00F86B9A">
              <w:rPr>
                <w:rFonts w:ascii="Arial" w:eastAsia="游明朝"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E7CFE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EA68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86E5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40487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80933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7F6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CA_n41A-n77A</w:t>
            </w:r>
            <w:r w:rsidRPr="00F86B9A">
              <w:rPr>
                <w:rFonts w:ascii="Arial" w:eastAsia="游明朝"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898F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6187B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0AE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54959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0299B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en-US" w:eastAsia="ja-JP"/>
              </w:rPr>
              <w:t>A-</w:t>
            </w:r>
            <w:r w:rsidRPr="00F86B9A">
              <w:rPr>
                <w:rFonts w:ascii="Arial" w:eastAsia="游明朝" w:hAnsi="Arial"/>
                <w:sz w:val="18"/>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72C6D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CA_n3A-n41A</w:t>
            </w:r>
          </w:p>
          <w:p w14:paraId="0E5F5C1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CA_n3A-n77A</w:t>
            </w:r>
          </w:p>
          <w:p w14:paraId="7B5CC1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6C18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EDB92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53C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500B18D" w14:textId="77777777" w:rsidTr="000D28CC">
        <w:trPr>
          <w:trHeight w:val="29"/>
        </w:trPr>
        <w:tc>
          <w:tcPr>
            <w:tcW w:w="1849" w:type="dxa"/>
            <w:tcBorders>
              <w:top w:val="nil"/>
              <w:left w:val="single" w:sz="4" w:space="0" w:color="auto"/>
              <w:bottom w:val="nil"/>
              <w:right w:val="single" w:sz="4" w:space="0" w:color="auto"/>
            </w:tcBorders>
            <w:vAlign w:val="center"/>
          </w:tcPr>
          <w:p w14:paraId="03FB30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67F666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84C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DC03E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w:t>
            </w:r>
            <w:r w:rsidRPr="00F86B9A">
              <w:rPr>
                <w:rFonts w:ascii="Arial" w:eastAsia="游明朝" w:hAnsi="Arial" w:cs="Arial" w:hint="eastAsia"/>
                <w:color w:val="000000"/>
                <w:sz w:val="18"/>
                <w:szCs w:val="18"/>
                <w:lang w:val="en-US" w:eastAsia="zh-CN" w:bidi="ar"/>
              </w:rPr>
              <w:t>n</w:t>
            </w:r>
            <w:r w:rsidRPr="00F86B9A">
              <w:rPr>
                <w:rFonts w:ascii="Arial" w:eastAsia="游明朝" w:hAnsi="Arial" w:cs="Arial"/>
                <w:color w:val="000000"/>
                <w:sz w:val="18"/>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0E8F281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F7CA1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A829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4C944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02E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3512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5E553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842E8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40FB2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en-US" w:eastAsia="ja-JP"/>
              </w:rPr>
              <w:t>A-</w:t>
            </w:r>
            <w:r w:rsidRPr="00F86B9A">
              <w:rPr>
                <w:rFonts w:ascii="Arial" w:eastAsia="游明朝" w:hAnsi="Arial"/>
                <w:sz w:val="18"/>
                <w:lang w:val="en-US" w:eastAsia="zh-CN"/>
              </w:rPr>
              <w:t>n41</w:t>
            </w:r>
            <w:r w:rsidRPr="00F86B9A">
              <w:rPr>
                <w:rFonts w:ascii="Arial" w:eastAsia="游明朝" w:hAnsi="Arial"/>
                <w:sz w:val="18"/>
                <w:lang w:val="en-US" w:eastAsia="ja-JP"/>
              </w:rPr>
              <w:t>A</w:t>
            </w:r>
            <w:r w:rsidRPr="00F86B9A">
              <w:rPr>
                <w:rFonts w:ascii="Arial" w:eastAsia="游明朝" w:hAnsi="Arial"/>
                <w:sz w:val="18"/>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945D7FB"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n41</w:t>
            </w:r>
            <w:r w:rsidRPr="00F86B9A">
              <w:rPr>
                <w:rFonts w:ascii="Arial" w:eastAsia="游明朝" w:hAnsi="Arial"/>
                <w:sz w:val="18"/>
                <w:vertAlign w:val="superscript"/>
                <w:lang w:eastAsia="zh-CN"/>
              </w:rPr>
              <w:t>7</w:t>
            </w:r>
          </w:p>
          <w:p w14:paraId="677BA92C" w14:textId="77777777" w:rsidR="00F86B9A" w:rsidRPr="00F86B9A" w:rsidRDefault="00F86B9A" w:rsidP="00F86B9A">
            <w:pPr>
              <w:keepNext/>
              <w:keepLines/>
              <w:spacing w:after="0"/>
              <w:jc w:val="center"/>
              <w:rPr>
                <w:rFonts w:ascii="Arial" w:eastAsia="游明朝" w:hAnsi="Arial"/>
                <w:sz w:val="18"/>
                <w:vertAlign w:val="superscript"/>
                <w:lang w:eastAsia="zh-CN"/>
              </w:rPr>
            </w:pPr>
            <w:r w:rsidRPr="00F86B9A">
              <w:rPr>
                <w:rFonts w:ascii="Arial" w:eastAsia="游明朝" w:hAnsi="Arial"/>
                <w:sz w:val="18"/>
                <w:lang w:eastAsia="zh-CN"/>
              </w:rPr>
              <w:t>n77</w:t>
            </w:r>
            <w:r w:rsidRPr="00F86B9A">
              <w:rPr>
                <w:rFonts w:ascii="Arial" w:eastAsia="游明朝" w:hAnsi="Arial"/>
                <w:sz w:val="18"/>
                <w:vertAlign w:val="superscript"/>
                <w:lang w:eastAsia="zh-CN"/>
              </w:rPr>
              <w:t>7</w:t>
            </w:r>
          </w:p>
          <w:p w14:paraId="0E15F9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CA_n3A-n41A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2071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BA946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DAE4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5B9142E" w14:textId="77777777" w:rsidTr="000D28CC">
        <w:trPr>
          <w:trHeight w:val="29"/>
        </w:trPr>
        <w:tc>
          <w:tcPr>
            <w:tcW w:w="1849" w:type="dxa"/>
            <w:tcBorders>
              <w:top w:val="nil"/>
              <w:left w:val="single" w:sz="4" w:space="0" w:color="auto"/>
              <w:bottom w:val="nil"/>
              <w:right w:val="single" w:sz="4" w:space="0" w:color="auto"/>
            </w:tcBorders>
            <w:vAlign w:val="center"/>
          </w:tcPr>
          <w:p w14:paraId="50F9847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5B0B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2CEE1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9E436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8D105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8835C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47E7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7A9C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C842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AFC62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25135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5F554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841F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1BB8AC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CA_n3A-n41A</w:t>
            </w:r>
          </w:p>
          <w:p w14:paraId="16AFCD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CA_n3A-n77A</w:t>
            </w:r>
          </w:p>
          <w:p w14:paraId="715BF5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E6ED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2F16B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8618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3BDFBEB" w14:textId="77777777" w:rsidTr="000D28CC">
        <w:trPr>
          <w:trHeight w:val="29"/>
        </w:trPr>
        <w:tc>
          <w:tcPr>
            <w:tcW w:w="1849" w:type="dxa"/>
            <w:tcBorders>
              <w:top w:val="nil"/>
              <w:left w:val="single" w:sz="4" w:space="0" w:color="auto"/>
              <w:bottom w:val="nil"/>
              <w:right w:val="single" w:sz="4" w:space="0" w:color="auto"/>
            </w:tcBorders>
            <w:vAlign w:val="center"/>
          </w:tcPr>
          <w:p w14:paraId="4957893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36F51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465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A897E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D9988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8A932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A761DA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5D04E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225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BC3F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0D09FA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E00DE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53B26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n3</w:t>
            </w:r>
            <w:r w:rsidRPr="00F86B9A">
              <w:rPr>
                <w:rFonts w:ascii="Arial" w:eastAsia="游明朝" w:hAnsi="Arial"/>
                <w:sz w:val="18"/>
                <w:lang w:val="en-US" w:eastAsia="ja-JP"/>
              </w:rPr>
              <w:t>A-</w:t>
            </w:r>
            <w:r w:rsidRPr="00F86B9A">
              <w:rPr>
                <w:rFonts w:ascii="Arial" w:eastAsia="游明朝" w:hAnsi="Arial"/>
                <w:sz w:val="18"/>
                <w:lang w:val="en-US" w:eastAsia="zh-CN"/>
              </w:rPr>
              <w:t>n41</w:t>
            </w:r>
            <w:r w:rsidRPr="00F86B9A">
              <w:rPr>
                <w:rFonts w:ascii="Arial" w:eastAsia="游明朝" w:hAnsi="Arial"/>
                <w:sz w:val="18"/>
                <w:lang w:val="en-US" w:eastAsia="ja-JP"/>
              </w:rPr>
              <w:t>A</w:t>
            </w:r>
            <w:r w:rsidRPr="00F86B9A">
              <w:rPr>
                <w:rFonts w:ascii="Arial" w:eastAsia="游明朝" w:hAnsi="Arial"/>
                <w:sz w:val="18"/>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939B648"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12E5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FE87E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AF9B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E0DDB06" w14:textId="77777777" w:rsidTr="000D28CC">
        <w:trPr>
          <w:trHeight w:val="29"/>
        </w:trPr>
        <w:tc>
          <w:tcPr>
            <w:tcW w:w="1849" w:type="dxa"/>
            <w:tcBorders>
              <w:top w:val="nil"/>
              <w:left w:val="single" w:sz="4" w:space="0" w:color="auto"/>
              <w:bottom w:val="nil"/>
              <w:right w:val="single" w:sz="4" w:space="0" w:color="auto"/>
            </w:tcBorders>
            <w:vAlign w:val="center"/>
          </w:tcPr>
          <w:p w14:paraId="7581E5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340F6CB"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873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7D567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6A5A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7C4FB4" w14:textId="77777777" w:rsidTr="000D28CC">
        <w:trPr>
          <w:trHeight w:val="29"/>
        </w:trPr>
        <w:tc>
          <w:tcPr>
            <w:tcW w:w="1849" w:type="dxa"/>
            <w:tcBorders>
              <w:top w:val="nil"/>
              <w:left w:val="single" w:sz="4" w:space="0" w:color="auto"/>
              <w:bottom w:val="nil"/>
              <w:right w:val="single" w:sz="4" w:space="0" w:color="auto"/>
            </w:tcBorders>
            <w:vAlign w:val="center"/>
          </w:tcPr>
          <w:p w14:paraId="54984C7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BA88E2" w14:textId="77777777" w:rsidR="00F86B9A" w:rsidRPr="00F86B9A" w:rsidRDefault="00F86B9A" w:rsidP="00F86B9A">
            <w:pPr>
              <w:keepNext/>
              <w:keepLines/>
              <w:spacing w:after="0"/>
              <w:jc w:val="center"/>
              <w:rPr>
                <w:rFonts w:ascii="Arial" w:eastAsia="游明朝"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238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DF07E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3E1A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3B2A10" w14:textId="77777777" w:rsidTr="000D28CC">
        <w:trPr>
          <w:trHeight w:val="29"/>
        </w:trPr>
        <w:tc>
          <w:tcPr>
            <w:tcW w:w="1849" w:type="dxa"/>
            <w:tcBorders>
              <w:top w:val="nil"/>
              <w:left w:val="single" w:sz="4" w:space="0" w:color="auto"/>
              <w:bottom w:val="nil"/>
              <w:right w:val="single" w:sz="4" w:space="0" w:color="auto"/>
            </w:tcBorders>
            <w:vAlign w:val="center"/>
          </w:tcPr>
          <w:p w14:paraId="630A9AC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DFF3A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293D6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8ECA4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F424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6D613D6" w14:textId="77777777" w:rsidTr="000D28CC">
        <w:trPr>
          <w:trHeight w:val="29"/>
        </w:trPr>
        <w:tc>
          <w:tcPr>
            <w:tcW w:w="1849" w:type="dxa"/>
            <w:tcBorders>
              <w:top w:val="nil"/>
              <w:left w:val="single" w:sz="4" w:space="0" w:color="auto"/>
              <w:bottom w:val="nil"/>
              <w:right w:val="single" w:sz="4" w:space="0" w:color="auto"/>
            </w:tcBorders>
            <w:vAlign w:val="center"/>
          </w:tcPr>
          <w:p w14:paraId="61C99E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C6E41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F283C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9F99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C1E0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A718B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C3C6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9B050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81C0E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761F0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90089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A082C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66B3E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B3E2D0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B5335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3BFB5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24DF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7BE9F8B" w14:textId="77777777" w:rsidTr="000D28CC">
        <w:trPr>
          <w:trHeight w:val="29"/>
        </w:trPr>
        <w:tc>
          <w:tcPr>
            <w:tcW w:w="1849" w:type="dxa"/>
            <w:tcBorders>
              <w:top w:val="nil"/>
              <w:left w:val="single" w:sz="4" w:space="0" w:color="auto"/>
              <w:bottom w:val="nil"/>
              <w:right w:val="single" w:sz="4" w:space="0" w:color="auto"/>
            </w:tcBorders>
            <w:vAlign w:val="center"/>
          </w:tcPr>
          <w:p w14:paraId="27C6F2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4D29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92C28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0CE02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00AB7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B42DE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6FB4A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6C84A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B2997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B1F9A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7C355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5A452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51A9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CA_n3A-n41A-n79A</w:t>
            </w:r>
          </w:p>
        </w:tc>
        <w:tc>
          <w:tcPr>
            <w:tcW w:w="1878" w:type="dxa"/>
            <w:tcBorders>
              <w:top w:val="single" w:sz="4" w:space="0" w:color="auto"/>
              <w:left w:val="single" w:sz="4" w:space="0" w:color="auto"/>
              <w:bottom w:val="nil"/>
              <w:right w:val="single" w:sz="4" w:space="0" w:color="auto"/>
            </w:tcBorders>
            <w:vAlign w:val="center"/>
          </w:tcPr>
          <w:p w14:paraId="19F17724"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41</w:t>
            </w:r>
            <w:r w:rsidRPr="00F86B9A">
              <w:rPr>
                <w:rFonts w:ascii="Arial" w:eastAsia="游明朝" w:hAnsi="Arial"/>
                <w:sz w:val="18"/>
                <w:lang w:val="sv-SE"/>
              </w:rPr>
              <w:t>A</w:t>
            </w:r>
          </w:p>
          <w:p w14:paraId="5F746BD4"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79</w:t>
            </w:r>
            <w:r w:rsidRPr="00F86B9A">
              <w:rPr>
                <w:rFonts w:ascii="Arial" w:eastAsia="游明朝" w:hAnsi="Arial"/>
                <w:sz w:val="18"/>
                <w:lang w:val="sv-SE"/>
              </w:rPr>
              <w:t>A</w:t>
            </w:r>
          </w:p>
          <w:p w14:paraId="1059965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79</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7EA01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594F1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3B3B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D6D7BAB" w14:textId="77777777" w:rsidTr="000D28CC">
        <w:trPr>
          <w:trHeight w:val="29"/>
        </w:trPr>
        <w:tc>
          <w:tcPr>
            <w:tcW w:w="1849" w:type="dxa"/>
            <w:tcBorders>
              <w:top w:val="nil"/>
              <w:left w:val="single" w:sz="4" w:space="0" w:color="auto"/>
              <w:bottom w:val="nil"/>
              <w:right w:val="single" w:sz="4" w:space="0" w:color="auto"/>
            </w:tcBorders>
            <w:vAlign w:val="center"/>
          </w:tcPr>
          <w:p w14:paraId="591BC32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91AB52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3F7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503B0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9F600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E62B46" w14:textId="77777777" w:rsidTr="000D28CC">
        <w:trPr>
          <w:trHeight w:val="29"/>
        </w:trPr>
        <w:tc>
          <w:tcPr>
            <w:tcW w:w="1849" w:type="dxa"/>
            <w:tcBorders>
              <w:top w:val="nil"/>
              <w:left w:val="single" w:sz="4" w:space="0" w:color="auto"/>
              <w:bottom w:val="nil"/>
              <w:right w:val="single" w:sz="4" w:space="0" w:color="auto"/>
            </w:tcBorders>
            <w:vAlign w:val="center"/>
          </w:tcPr>
          <w:p w14:paraId="4C2E33C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384246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5E4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8C3559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8B7DE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95C87C" w14:textId="77777777" w:rsidTr="000D28CC">
        <w:trPr>
          <w:trHeight w:val="29"/>
        </w:trPr>
        <w:tc>
          <w:tcPr>
            <w:tcW w:w="1849" w:type="dxa"/>
            <w:tcBorders>
              <w:top w:val="nil"/>
              <w:left w:val="single" w:sz="4" w:space="0" w:color="auto"/>
              <w:bottom w:val="nil"/>
              <w:right w:val="single" w:sz="4" w:space="0" w:color="auto"/>
            </w:tcBorders>
            <w:vAlign w:val="center"/>
          </w:tcPr>
          <w:p w14:paraId="2916FE8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22EB88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95A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AF695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688A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E3A9105" w14:textId="77777777" w:rsidTr="000D28CC">
        <w:trPr>
          <w:trHeight w:val="29"/>
        </w:trPr>
        <w:tc>
          <w:tcPr>
            <w:tcW w:w="1849" w:type="dxa"/>
            <w:tcBorders>
              <w:top w:val="nil"/>
              <w:left w:val="single" w:sz="4" w:space="0" w:color="auto"/>
              <w:bottom w:val="nil"/>
              <w:right w:val="single" w:sz="4" w:space="0" w:color="auto"/>
            </w:tcBorders>
            <w:vAlign w:val="center"/>
          </w:tcPr>
          <w:p w14:paraId="2B39062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AED0F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3DE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CB28D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31E9B7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A2C377" w14:textId="77777777" w:rsidTr="000D28CC">
        <w:trPr>
          <w:trHeight w:val="29"/>
        </w:trPr>
        <w:tc>
          <w:tcPr>
            <w:tcW w:w="1849" w:type="dxa"/>
            <w:tcBorders>
              <w:top w:val="nil"/>
              <w:left w:val="single" w:sz="4" w:space="0" w:color="auto"/>
              <w:bottom w:val="nil"/>
              <w:right w:val="single" w:sz="4" w:space="0" w:color="auto"/>
            </w:tcBorders>
            <w:vAlign w:val="center"/>
          </w:tcPr>
          <w:p w14:paraId="57DA51F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87795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644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FABFF6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2FE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F7CDF0" w14:textId="77777777" w:rsidTr="000D28CC">
        <w:trPr>
          <w:trHeight w:val="29"/>
        </w:trPr>
        <w:tc>
          <w:tcPr>
            <w:tcW w:w="1849" w:type="dxa"/>
            <w:tcBorders>
              <w:top w:val="nil"/>
              <w:left w:val="single" w:sz="4" w:space="0" w:color="auto"/>
              <w:bottom w:val="nil"/>
              <w:right w:val="single" w:sz="4" w:space="0" w:color="auto"/>
            </w:tcBorders>
            <w:vAlign w:val="center"/>
          </w:tcPr>
          <w:p w14:paraId="6131984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6ABB2C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69E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290B3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CA070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ja-JP"/>
              </w:rPr>
              <w:t>2</w:t>
            </w:r>
          </w:p>
        </w:tc>
      </w:tr>
      <w:tr w:rsidR="00F86B9A" w:rsidRPr="00F86B9A" w14:paraId="2B0A5A0D" w14:textId="77777777" w:rsidTr="000D28CC">
        <w:trPr>
          <w:trHeight w:val="29"/>
        </w:trPr>
        <w:tc>
          <w:tcPr>
            <w:tcW w:w="1849" w:type="dxa"/>
            <w:tcBorders>
              <w:top w:val="nil"/>
              <w:left w:val="single" w:sz="4" w:space="0" w:color="auto"/>
              <w:bottom w:val="nil"/>
              <w:right w:val="single" w:sz="4" w:space="0" w:color="auto"/>
            </w:tcBorders>
            <w:vAlign w:val="center"/>
          </w:tcPr>
          <w:p w14:paraId="3AA425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640DF3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F66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D092F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A3DA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7629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2D67B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F0736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913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B5A69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C3FA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01BC58" w14:textId="77777777" w:rsidTr="000D28CC">
        <w:trPr>
          <w:trHeight w:val="29"/>
        </w:trPr>
        <w:tc>
          <w:tcPr>
            <w:tcW w:w="1849" w:type="dxa"/>
            <w:tcBorders>
              <w:top w:val="nil"/>
              <w:left w:val="single" w:sz="4" w:space="0" w:color="auto"/>
              <w:bottom w:val="nil"/>
              <w:right w:val="single" w:sz="4" w:space="0" w:color="auto"/>
            </w:tcBorders>
            <w:vAlign w:val="center"/>
          </w:tcPr>
          <w:p w14:paraId="73307532"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250CF9AC"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314B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CEE3D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D08431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4 and 5</w:t>
            </w:r>
          </w:p>
        </w:tc>
      </w:tr>
      <w:tr w:rsidR="00F86B9A" w:rsidRPr="00F86B9A" w14:paraId="4DEAFC52" w14:textId="77777777" w:rsidTr="000D28CC">
        <w:trPr>
          <w:trHeight w:val="29"/>
        </w:trPr>
        <w:tc>
          <w:tcPr>
            <w:tcW w:w="1849" w:type="dxa"/>
            <w:tcBorders>
              <w:top w:val="nil"/>
              <w:left w:val="single" w:sz="4" w:space="0" w:color="auto"/>
              <w:bottom w:val="nil"/>
              <w:right w:val="single" w:sz="4" w:space="0" w:color="auto"/>
            </w:tcBorders>
            <w:vAlign w:val="center"/>
          </w:tcPr>
          <w:p w14:paraId="0AA3354B"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32403000"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E3AD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A4A8A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41</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3E6878D"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27A0BB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DEB64C"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D0459A6"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01F8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F753C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79</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35657F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E4024B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F20CCB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685A62C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CA_n41C</w:t>
            </w:r>
          </w:p>
          <w:p w14:paraId="6E8BF4AF"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41</w:t>
            </w:r>
            <w:r w:rsidRPr="00F86B9A">
              <w:rPr>
                <w:rFonts w:ascii="Arial" w:eastAsia="游明朝" w:hAnsi="Arial"/>
                <w:sz w:val="18"/>
                <w:lang w:val="sv-SE"/>
              </w:rPr>
              <w:t>A</w:t>
            </w:r>
          </w:p>
          <w:p w14:paraId="0A36C49B"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79</w:t>
            </w:r>
            <w:r w:rsidRPr="00F86B9A">
              <w:rPr>
                <w:rFonts w:ascii="Arial" w:eastAsia="游明朝" w:hAnsi="Arial"/>
                <w:sz w:val="18"/>
                <w:lang w:val="sv-SE"/>
              </w:rPr>
              <w:t>A</w:t>
            </w:r>
          </w:p>
          <w:p w14:paraId="722118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79</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AB57DB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A52E6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EF1D33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val="en-US" w:eastAsia="zh-CN"/>
              </w:rPr>
              <w:t>4 and 5</w:t>
            </w:r>
          </w:p>
        </w:tc>
      </w:tr>
      <w:tr w:rsidR="00F86B9A" w:rsidRPr="00F86B9A" w14:paraId="5C8E4D09" w14:textId="77777777" w:rsidTr="000D28CC">
        <w:trPr>
          <w:trHeight w:val="29"/>
        </w:trPr>
        <w:tc>
          <w:tcPr>
            <w:tcW w:w="1849" w:type="dxa"/>
            <w:tcBorders>
              <w:top w:val="nil"/>
              <w:left w:val="single" w:sz="4" w:space="0" w:color="auto"/>
              <w:bottom w:val="nil"/>
              <w:right w:val="single" w:sz="4" w:space="0" w:color="auto"/>
            </w:tcBorders>
            <w:vAlign w:val="center"/>
          </w:tcPr>
          <w:p w14:paraId="3DCC79FC"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687090A9"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949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D4101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527B3AD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7EE4F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2E2BCF"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853805D"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334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6CB75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79</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AC2381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2B301D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C65165D"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67</w:t>
            </w:r>
            <w:r w:rsidRPr="00F86B9A">
              <w:rPr>
                <w:rFonts w:ascii="Arial" w:eastAsia="游明朝" w:hAnsi="Arial"/>
                <w:sz w:val="18"/>
                <w:lang w:val="sv-SE"/>
              </w:rPr>
              <w:t>A</w:t>
            </w:r>
            <w:r w:rsidRPr="00F86B9A">
              <w:rPr>
                <w:rFonts w:ascii="Arial" w:eastAsia="SimSun" w:hAnsi="Arial" w:hint="eastAsia"/>
                <w:sz w:val="18"/>
                <w:lang w:eastAsia="zh-CN"/>
              </w:rPr>
              <w:t>-n</w:t>
            </w:r>
            <w:r w:rsidRPr="00F86B9A">
              <w:rPr>
                <w:rFonts w:ascii="Arial" w:eastAsia="SimSun" w:hAnsi="Arial"/>
                <w:sz w:val="18"/>
                <w:lang w:eastAsia="zh-CN"/>
              </w:rPr>
              <w:t>78</w:t>
            </w:r>
            <w:r w:rsidRPr="00F86B9A">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5D17BC0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78</w:t>
            </w:r>
            <w:r w:rsidRPr="00F86B9A">
              <w:rPr>
                <w:rFonts w:ascii="Arial" w:eastAsia="游明朝"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2948AD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79F4C7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4544927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0</w:t>
            </w:r>
          </w:p>
        </w:tc>
      </w:tr>
      <w:tr w:rsidR="00F86B9A" w:rsidRPr="00F86B9A" w14:paraId="658A58B9" w14:textId="77777777" w:rsidTr="000D28CC">
        <w:trPr>
          <w:trHeight w:val="29"/>
        </w:trPr>
        <w:tc>
          <w:tcPr>
            <w:tcW w:w="1849" w:type="dxa"/>
            <w:tcBorders>
              <w:top w:val="nil"/>
              <w:left w:val="single" w:sz="4" w:space="0" w:color="auto"/>
              <w:bottom w:val="nil"/>
              <w:right w:val="single" w:sz="4" w:space="0" w:color="auto"/>
            </w:tcBorders>
            <w:vAlign w:val="center"/>
          </w:tcPr>
          <w:p w14:paraId="585B9569"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4C7FCF6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4C90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FE21D1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nil"/>
              <w:left w:val="single" w:sz="4" w:space="0" w:color="auto"/>
              <w:bottom w:val="nil"/>
              <w:right w:val="single" w:sz="4" w:space="0" w:color="auto"/>
            </w:tcBorders>
            <w:vAlign w:val="center"/>
          </w:tcPr>
          <w:p w14:paraId="7082D09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520272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7A9FE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654391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E92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7F66B3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hint="eastAsia"/>
                <w:sz w:val="18"/>
              </w:rPr>
              <w:t>1</w:t>
            </w:r>
            <w:r w:rsidRPr="00F86B9A">
              <w:rPr>
                <w:rFonts w:ascii="Arial" w:eastAsia="游明朝" w:hAnsi="Arial"/>
                <w:sz w:val="18"/>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37B881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DA0D97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8BE73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67</w:t>
            </w:r>
            <w:r w:rsidRPr="00F86B9A">
              <w:rPr>
                <w:rFonts w:ascii="Arial" w:eastAsia="游明朝" w:hAnsi="Arial"/>
                <w:sz w:val="18"/>
                <w:lang w:val="sv-SE"/>
              </w:rPr>
              <w:t>A</w:t>
            </w:r>
            <w:r w:rsidRPr="00F86B9A">
              <w:rPr>
                <w:rFonts w:ascii="Arial" w:eastAsia="SimSun" w:hAnsi="Arial" w:hint="eastAsia"/>
                <w:sz w:val="18"/>
                <w:lang w:eastAsia="zh-CN"/>
              </w:rPr>
              <w:t>-n</w:t>
            </w:r>
            <w:r w:rsidRPr="00F86B9A">
              <w:rPr>
                <w:rFonts w:ascii="Arial" w:eastAsia="SimSun" w:hAnsi="Arial"/>
                <w:sz w:val="18"/>
                <w:lang w:eastAsia="zh-CN"/>
              </w:rPr>
              <w:t>78(2</w:t>
            </w:r>
            <w:r w:rsidRPr="00F86B9A">
              <w:rPr>
                <w:rFonts w:ascii="Arial" w:eastAsia="SimSun" w:hAnsi="Arial" w:hint="eastAsia"/>
                <w:sz w:val="18"/>
                <w:lang w:eastAsia="zh-CN"/>
              </w:rPr>
              <w:t>A</w:t>
            </w:r>
            <w:r w:rsidRPr="00F86B9A">
              <w:rPr>
                <w:rFonts w:ascii="Arial" w:eastAsia="SimSun" w:hAnsi="Arial"/>
                <w:sz w:val="18"/>
                <w:lang w:eastAsia="zh-CN"/>
              </w:rPr>
              <w:t>)</w:t>
            </w:r>
          </w:p>
        </w:tc>
        <w:tc>
          <w:tcPr>
            <w:tcW w:w="1878" w:type="dxa"/>
            <w:tcBorders>
              <w:top w:val="single" w:sz="4" w:space="0" w:color="auto"/>
              <w:left w:val="single" w:sz="4" w:space="0" w:color="auto"/>
              <w:bottom w:val="nil"/>
              <w:right w:val="single" w:sz="4" w:space="0" w:color="auto"/>
            </w:tcBorders>
            <w:vAlign w:val="center"/>
          </w:tcPr>
          <w:p w14:paraId="2B327BE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CA_n78(2A)</w:t>
            </w:r>
          </w:p>
          <w:p w14:paraId="4AC8330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3</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78</w:t>
            </w:r>
            <w:r w:rsidRPr="00F86B9A">
              <w:rPr>
                <w:rFonts w:ascii="Arial" w:eastAsia="游明朝"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D5B1CE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B720B4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5126EEB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0</w:t>
            </w:r>
          </w:p>
        </w:tc>
      </w:tr>
      <w:tr w:rsidR="00F86B9A" w:rsidRPr="00F86B9A" w14:paraId="2542A8BF" w14:textId="77777777" w:rsidTr="000D28CC">
        <w:trPr>
          <w:trHeight w:val="29"/>
        </w:trPr>
        <w:tc>
          <w:tcPr>
            <w:tcW w:w="1849" w:type="dxa"/>
            <w:tcBorders>
              <w:top w:val="nil"/>
              <w:left w:val="single" w:sz="4" w:space="0" w:color="auto"/>
              <w:bottom w:val="nil"/>
              <w:right w:val="single" w:sz="4" w:space="0" w:color="auto"/>
            </w:tcBorders>
            <w:vAlign w:val="center"/>
          </w:tcPr>
          <w:p w14:paraId="7EC3952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303DDAB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CD83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2000DE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nil"/>
              <w:left w:val="single" w:sz="4" w:space="0" w:color="auto"/>
              <w:bottom w:val="nil"/>
              <w:right w:val="single" w:sz="4" w:space="0" w:color="auto"/>
            </w:tcBorders>
            <w:vAlign w:val="center"/>
          </w:tcPr>
          <w:p w14:paraId="4723034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8208F2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505FF6"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B7E192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82DF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C27F7C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CA_n78(2A)_BCS2</w:t>
            </w:r>
          </w:p>
        </w:tc>
        <w:tc>
          <w:tcPr>
            <w:tcW w:w="1649" w:type="dxa"/>
            <w:tcBorders>
              <w:top w:val="nil"/>
              <w:left w:val="single" w:sz="4" w:space="0" w:color="auto"/>
              <w:bottom w:val="single" w:sz="4" w:space="0" w:color="auto"/>
              <w:right w:val="single" w:sz="4" w:space="0" w:color="auto"/>
            </w:tcBorders>
            <w:vAlign w:val="center"/>
          </w:tcPr>
          <w:p w14:paraId="54597D1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80A0B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41FD288"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SimSun" w:hAnsi="Arial"/>
                <w:sz w:val="18"/>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33DC9AA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26AE9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03FB1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3</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7C3A7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4 and 5</w:t>
            </w:r>
          </w:p>
        </w:tc>
      </w:tr>
      <w:tr w:rsidR="00F86B9A" w:rsidRPr="00F86B9A" w14:paraId="66562E6E" w14:textId="77777777" w:rsidTr="000D28CC">
        <w:trPr>
          <w:trHeight w:val="29"/>
        </w:trPr>
        <w:tc>
          <w:tcPr>
            <w:tcW w:w="1849" w:type="dxa"/>
            <w:tcBorders>
              <w:top w:val="nil"/>
              <w:left w:val="single" w:sz="4" w:space="0" w:color="auto"/>
              <w:bottom w:val="nil"/>
              <w:right w:val="single" w:sz="4" w:space="0" w:color="auto"/>
            </w:tcBorders>
            <w:vAlign w:val="center"/>
          </w:tcPr>
          <w:p w14:paraId="446E539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5788E79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8BC9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7D7733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F6C3C6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A06EFB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3402B3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C5F2F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67A0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w:t>
            </w:r>
            <w:r w:rsidRPr="00F86B9A">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B83E38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n</w:t>
            </w:r>
            <w:r w:rsidRPr="00F86B9A">
              <w:rPr>
                <w:rFonts w:ascii="Arial" w:eastAsia="SimSun" w:hAnsi="Arial"/>
                <w:sz w:val="18"/>
                <w:lang w:eastAsia="zh-CN"/>
              </w:rPr>
              <w:t>78</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DBDEBA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D113C3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27FFBA"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48A42C9" w14:textId="77777777" w:rsidR="00F86B9A" w:rsidRPr="00F86B9A" w:rsidRDefault="00F86B9A" w:rsidP="00F86B9A">
            <w:pPr>
              <w:keepNext/>
              <w:keepLines/>
              <w:spacing w:after="0"/>
              <w:jc w:val="center"/>
              <w:rPr>
                <w:rFonts w:ascii="Arial" w:eastAsia="SimSun" w:hAnsi="Arial"/>
                <w:sz w:val="18"/>
                <w:szCs w:val="18"/>
                <w:lang w:val="en-US" w:eastAsia="zh-CN"/>
              </w:rPr>
            </w:pPr>
            <w:r w:rsidRPr="00F86B9A">
              <w:rPr>
                <w:rFonts w:ascii="Arial" w:eastAsia="游明朝" w:hAnsi="Arial"/>
                <w:sz w:val="18"/>
                <w:szCs w:val="18"/>
                <w:lang w:val="en-US" w:eastAsia="zh-CN"/>
              </w:rPr>
              <w:t>-</w:t>
            </w:r>
          </w:p>
          <w:p w14:paraId="6730E60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629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AAEC4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38473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6D914718" w14:textId="77777777" w:rsidTr="000D28CC">
        <w:trPr>
          <w:trHeight w:val="29"/>
        </w:trPr>
        <w:tc>
          <w:tcPr>
            <w:tcW w:w="1849" w:type="dxa"/>
            <w:tcBorders>
              <w:top w:val="nil"/>
              <w:left w:val="single" w:sz="4" w:space="0" w:color="auto"/>
              <w:bottom w:val="nil"/>
              <w:right w:val="single" w:sz="4" w:space="0" w:color="auto"/>
            </w:tcBorders>
            <w:vAlign w:val="center"/>
          </w:tcPr>
          <w:p w14:paraId="693FA9AC"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4A5D255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D7B9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2BA15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DD9F4C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568779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614FC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53DE95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DB86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C07FC5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67926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C893E7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C0FDEC"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7DDA42A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3C5E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F7DB9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B1229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46300D76" w14:textId="77777777" w:rsidTr="000D28CC">
        <w:trPr>
          <w:trHeight w:val="29"/>
        </w:trPr>
        <w:tc>
          <w:tcPr>
            <w:tcW w:w="1849" w:type="dxa"/>
            <w:tcBorders>
              <w:top w:val="nil"/>
              <w:left w:val="single" w:sz="4" w:space="0" w:color="auto"/>
              <w:bottom w:val="nil"/>
              <w:right w:val="single" w:sz="4" w:space="0" w:color="auto"/>
            </w:tcBorders>
            <w:vAlign w:val="center"/>
          </w:tcPr>
          <w:p w14:paraId="382F4BBB"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0979046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A912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8E4AD2"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D93E1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A5EE94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81538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6EAFA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536F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2A7C6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9F3004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5C58B0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62927AE"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53E42FF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10732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1DFB3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73ACC8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33B96834" w14:textId="77777777" w:rsidTr="000D28CC">
        <w:trPr>
          <w:trHeight w:val="29"/>
        </w:trPr>
        <w:tc>
          <w:tcPr>
            <w:tcW w:w="1849" w:type="dxa"/>
            <w:tcBorders>
              <w:top w:val="nil"/>
              <w:left w:val="single" w:sz="4" w:space="0" w:color="auto"/>
              <w:bottom w:val="nil"/>
              <w:right w:val="single" w:sz="4" w:space="0" w:color="auto"/>
            </w:tcBorders>
            <w:vAlign w:val="center"/>
          </w:tcPr>
          <w:p w14:paraId="66732431"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6A4062C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A3F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10361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8F896A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7E1D6D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ADF684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7B17B3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1933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09D72A"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90177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8DD0A2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FC24C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D1B363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FAB81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7600D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0BC6F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1CC346E9" w14:textId="77777777" w:rsidTr="000D28CC">
        <w:trPr>
          <w:trHeight w:val="29"/>
        </w:trPr>
        <w:tc>
          <w:tcPr>
            <w:tcW w:w="1849" w:type="dxa"/>
            <w:tcBorders>
              <w:top w:val="nil"/>
              <w:left w:val="single" w:sz="4" w:space="0" w:color="auto"/>
              <w:bottom w:val="nil"/>
              <w:right w:val="single" w:sz="4" w:space="0" w:color="auto"/>
            </w:tcBorders>
            <w:vAlign w:val="center"/>
          </w:tcPr>
          <w:p w14:paraId="02DAA5BA"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19148F3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6DEC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5CCF0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F7E565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2CF399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84236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4FCAB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983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7C1F45"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FC850C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7DF76E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E1D750"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2D0DD00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F2B7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6526A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28949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08337789" w14:textId="77777777" w:rsidTr="000D28CC">
        <w:trPr>
          <w:trHeight w:val="29"/>
        </w:trPr>
        <w:tc>
          <w:tcPr>
            <w:tcW w:w="1849" w:type="dxa"/>
            <w:tcBorders>
              <w:top w:val="nil"/>
              <w:left w:val="single" w:sz="4" w:space="0" w:color="auto"/>
              <w:bottom w:val="nil"/>
              <w:right w:val="single" w:sz="4" w:space="0" w:color="auto"/>
            </w:tcBorders>
            <w:vAlign w:val="center"/>
          </w:tcPr>
          <w:p w14:paraId="02E2986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49FD6F4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2B1B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8794E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269998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6D7D78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7D6BAE"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98D2C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B94C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E6963E"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1E921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2C49DB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73EE9F"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sz w:val="18"/>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796136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73B88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7BDA68"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F7691D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hint="eastAsia"/>
                <w:sz w:val="18"/>
                <w:szCs w:val="18"/>
                <w:lang w:val="en-US" w:eastAsia="zh-CN"/>
              </w:rPr>
              <w:t>0</w:t>
            </w:r>
          </w:p>
        </w:tc>
      </w:tr>
      <w:tr w:rsidR="00F86B9A" w:rsidRPr="00F86B9A" w14:paraId="53ADF89D" w14:textId="77777777" w:rsidTr="000D28CC">
        <w:trPr>
          <w:trHeight w:val="29"/>
        </w:trPr>
        <w:tc>
          <w:tcPr>
            <w:tcW w:w="1849" w:type="dxa"/>
            <w:tcBorders>
              <w:top w:val="nil"/>
              <w:left w:val="single" w:sz="4" w:space="0" w:color="auto"/>
              <w:bottom w:val="nil"/>
              <w:right w:val="single" w:sz="4" w:space="0" w:color="auto"/>
            </w:tcBorders>
            <w:vAlign w:val="center"/>
          </w:tcPr>
          <w:p w14:paraId="7BE38EC8"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63E9811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977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38E79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019AA7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79D8A7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278742"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7CE23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F3FC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3DBEE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AD1A46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AA7681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D6D3A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SimSun" w:hAnsi="Arial"/>
                <w:color w:val="000000"/>
                <w:sz w:val="18"/>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798252E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CA_n3A-n78A</w:t>
            </w:r>
          </w:p>
          <w:p w14:paraId="17B372B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A438CB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7982C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C9BA8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ED33292" w14:textId="77777777" w:rsidTr="000D28CC">
        <w:trPr>
          <w:trHeight w:val="29"/>
        </w:trPr>
        <w:tc>
          <w:tcPr>
            <w:tcW w:w="1849" w:type="dxa"/>
            <w:tcBorders>
              <w:top w:val="nil"/>
              <w:left w:val="single" w:sz="4" w:space="0" w:color="auto"/>
              <w:bottom w:val="nil"/>
              <w:right w:val="single" w:sz="4" w:space="0" w:color="auto"/>
            </w:tcBorders>
            <w:vAlign w:val="center"/>
          </w:tcPr>
          <w:p w14:paraId="1351D763"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nil"/>
              <w:right w:val="single" w:sz="4" w:space="0" w:color="auto"/>
            </w:tcBorders>
            <w:vAlign w:val="center"/>
          </w:tcPr>
          <w:p w14:paraId="45C0A2F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A37D7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4BD0C9"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69575C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C179AA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747F37D" w14:textId="77777777" w:rsidR="00F86B9A" w:rsidRPr="00F86B9A" w:rsidRDefault="00F86B9A" w:rsidP="00F86B9A">
            <w:pPr>
              <w:keepNext/>
              <w:keepLines/>
              <w:spacing w:after="0"/>
              <w:jc w:val="center"/>
              <w:rPr>
                <w:rFonts w:ascii="Arial" w:eastAsia="游明朝"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54E457"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8C6F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685675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6D95ED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BD43B13" w14:textId="77777777" w:rsidTr="000D28CC">
        <w:trPr>
          <w:trHeight w:val="29"/>
        </w:trPr>
        <w:tc>
          <w:tcPr>
            <w:tcW w:w="1849" w:type="dxa"/>
            <w:tcBorders>
              <w:top w:val="nil"/>
              <w:left w:val="single" w:sz="4" w:space="0" w:color="auto"/>
              <w:bottom w:val="nil"/>
              <w:right w:val="single" w:sz="4" w:space="0" w:color="auto"/>
            </w:tcBorders>
            <w:vAlign w:val="center"/>
          </w:tcPr>
          <w:p w14:paraId="7095800A"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rPr>
              <w:t>CA_n5A-n7A-n28A</w:t>
            </w:r>
          </w:p>
        </w:tc>
        <w:tc>
          <w:tcPr>
            <w:tcW w:w="1878" w:type="dxa"/>
            <w:tcBorders>
              <w:top w:val="nil"/>
              <w:left w:val="single" w:sz="4" w:space="0" w:color="auto"/>
              <w:bottom w:val="nil"/>
              <w:right w:val="single" w:sz="4" w:space="0" w:color="auto"/>
            </w:tcBorders>
            <w:vAlign w:val="center"/>
          </w:tcPr>
          <w:p w14:paraId="325DEB6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1BC9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1C3D7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6FB7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0AFE141" w14:textId="77777777" w:rsidTr="000D28CC">
        <w:trPr>
          <w:trHeight w:val="29"/>
        </w:trPr>
        <w:tc>
          <w:tcPr>
            <w:tcW w:w="1849" w:type="dxa"/>
            <w:tcBorders>
              <w:top w:val="nil"/>
              <w:left w:val="single" w:sz="4" w:space="0" w:color="auto"/>
              <w:bottom w:val="nil"/>
              <w:right w:val="single" w:sz="4" w:space="0" w:color="auto"/>
            </w:tcBorders>
            <w:vAlign w:val="center"/>
          </w:tcPr>
          <w:p w14:paraId="17EB4B67"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8B87FD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E2C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FBFEE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13E5E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62E33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6614C96"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C3E565"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411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w:t>
            </w:r>
            <w:r w:rsidRPr="00F86B9A">
              <w:rPr>
                <w:rFonts w:ascii="Arial" w:eastAsia="游明朝"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15D9C9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F4C97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A51EDF" w14:textId="77777777" w:rsidTr="000D28CC">
        <w:trPr>
          <w:trHeight w:val="29"/>
        </w:trPr>
        <w:tc>
          <w:tcPr>
            <w:tcW w:w="1849" w:type="dxa"/>
            <w:tcBorders>
              <w:top w:val="single" w:sz="4" w:space="0" w:color="auto"/>
              <w:left w:val="single" w:sz="4" w:space="0" w:color="auto"/>
              <w:bottom w:val="nil"/>
              <w:right w:val="single" w:sz="4" w:space="0" w:color="auto"/>
            </w:tcBorders>
          </w:tcPr>
          <w:p w14:paraId="44B3C2F8"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s="Arial"/>
                <w:color w:val="000000"/>
                <w:sz w:val="18"/>
                <w:szCs w:val="18"/>
              </w:rPr>
              <w:t>CA_n5A-n7A-n77A</w:t>
            </w:r>
          </w:p>
        </w:tc>
        <w:tc>
          <w:tcPr>
            <w:tcW w:w="1878" w:type="dxa"/>
            <w:tcBorders>
              <w:top w:val="single" w:sz="4" w:space="0" w:color="auto"/>
              <w:left w:val="single" w:sz="4" w:space="0" w:color="auto"/>
              <w:bottom w:val="nil"/>
              <w:right w:val="single" w:sz="4" w:space="0" w:color="auto"/>
            </w:tcBorders>
            <w:vAlign w:val="center"/>
          </w:tcPr>
          <w:p w14:paraId="3F4B85F3"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CA_n5A-n7A</w:t>
            </w:r>
          </w:p>
          <w:p w14:paraId="4F5E9DA8"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CA_n5A-n77A</w:t>
            </w:r>
          </w:p>
          <w:p w14:paraId="7BD322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DEBEE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3B4C6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w:t>
            </w:r>
            <w:r w:rsidRPr="00F86B9A">
              <w:rPr>
                <w:rFonts w:ascii="Arial" w:eastAsia="游明朝" w:hAnsi="Arial" w:cs="Arial" w:hint="eastAsia"/>
                <w:color w:val="000000"/>
                <w:sz w:val="18"/>
                <w:szCs w:val="16"/>
                <w:lang w:eastAsia="zh-CN"/>
              </w:rPr>
              <w:t>,</w:t>
            </w:r>
            <w:r w:rsidRPr="00F86B9A">
              <w:rPr>
                <w:rFonts w:ascii="Arial" w:eastAsia="游明朝"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0EDE6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0C4660C3" w14:textId="77777777" w:rsidTr="000D28CC">
        <w:trPr>
          <w:trHeight w:val="29"/>
        </w:trPr>
        <w:tc>
          <w:tcPr>
            <w:tcW w:w="1849" w:type="dxa"/>
            <w:tcBorders>
              <w:top w:val="nil"/>
              <w:left w:val="single" w:sz="4" w:space="0" w:color="auto"/>
              <w:bottom w:val="nil"/>
              <w:right w:val="single" w:sz="4" w:space="0" w:color="auto"/>
            </w:tcBorders>
            <w:vAlign w:val="center"/>
          </w:tcPr>
          <w:p w14:paraId="669E4406"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60A4937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AFF2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DC0FE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5, 10, 15, 20, 25, 30, 35, 40, 50</w:t>
            </w:r>
          </w:p>
        </w:tc>
        <w:tc>
          <w:tcPr>
            <w:tcW w:w="1649" w:type="dxa"/>
            <w:tcBorders>
              <w:top w:val="nil"/>
              <w:left w:val="single" w:sz="4" w:space="0" w:color="auto"/>
              <w:bottom w:val="nil"/>
              <w:right w:val="single" w:sz="4" w:space="0" w:color="auto"/>
            </w:tcBorders>
            <w:vAlign w:val="center"/>
          </w:tcPr>
          <w:p w14:paraId="7959FC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44E5C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2FACE6B"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CD8D7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95A6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63CE5D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F3BA7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71D55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30FECE"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47ABFF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CA_n77(2A)</w:t>
            </w:r>
          </w:p>
          <w:p w14:paraId="2C6463E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CA_n5A-n7A</w:t>
            </w:r>
          </w:p>
          <w:p w14:paraId="22584D2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CA_n5A-n77A</w:t>
            </w:r>
          </w:p>
          <w:p w14:paraId="3094EDF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C7B09C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3315B2" w14:textId="77777777" w:rsidR="00F86B9A" w:rsidRPr="00F86B9A" w:rsidRDefault="00F86B9A" w:rsidP="00F86B9A">
            <w:pPr>
              <w:keepNext/>
              <w:keepLines/>
              <w:spacing w:after="0"/>
              <w:jc w:val="center"/>
              <w:rPr>
                <w:rFonts w:ascii="Arial" w:eastAsia="游明朝" w:hAnsi="Arial" w:cs="Arial"/>
                <w:color w:val="000000"/>
                <w:sz w:val="18"/>
                <w:szCs w:val="16"/>
                <w:lang w:eastAsia="zh-CN"/>
              </w:rPr>
            </w:pPr>
            <w:r w:rsidRPr="00F86B9A">
              <w:rPr>
                <w:rFonts w:ascii="Arial" w:eastAsia="游明朝" w:hAnsi="Arial" w:cs="Arial"/>
                <w:color w:val="000000"/>
                <w:sz w:val="18"/>
                <w:szCs w:val="16"/>
                <w:lang w:eastAsia="zh-CN"/>
              </w:rPr>
              <w:t>5</w:t>
            </w:r>
            <w:r w:rsidRPr="00F86B9A">
              <w:rPr>
                <w:rFonts w:ascii="Arial" w:eastAsia="游明朝" w:hAnsi="Arial" w:cs="Arial" w:hint="eastAsia"/>
                <w:color w:val="000000"/>
                <w:sz w:val="18"/>
                <w:szCs w:val="16"/>
                <w:lang w:eastAsia="zh-CN"/>
              </w:rPr>
              <w:t>,</w:t>
            </w:r>
            <w:r w:rsidRPr="00F86B9A">
              <w:rPr>
                <w:rFonts w:ascii="Arial" w:eastAsia="游明朝"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DD437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00EB5E" w14:textId="77777777" w:rsidTr="000D28CC">
        <w:trPr>
          <w:trHeight w:val="29"/>
        </w:trPr>
        <w:tc>
          <w:tcPr>
            <w:tcW w:w="1849" w:type="dxa"/>
            <w:tcBorders>
              <w:top w:val="nil"/>
              <w:left w:val="single" w:sz="4" w:space="0" w:color="auto"/>
              <w:bottom w:val="nil"/>
              <w:right w:val="single" w:sz="4" w:space="0" w:color="auto"/>
            </w:tcBorders>
            <w:vAlign w:val="center"/>
          </w:tcPr>
          <w:p w14:paraId="17132409"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45A192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4BE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7E7E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9D672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5CF6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5522447"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469B4D"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ABD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8D5342" w14:textId="77777777" w:rsidR="00F86B9A" w:rsidRPr="00F86B9A" w:rsidRDefault="00F86B9A" w:rsidP="00F86B9A">
            <w:pPr>
              <w:keepNext/>
              <w:keepLines/>
              <w:spacing w:after="0"/>
              <w:jc w:val="center"/>
              <w:rPr>
                <w:rFonts w:ascii="Arial" w:eastAsia="游明朝" w:hAnsi="Arial" w:cs="Arial"/>
                <w:sz w:val="18"/>
                <w:szCs w:val="18"/>
                <w:lang w:eastAsia="en-GB"/>
              </w:rPr>
            </w:pPr>
            <w:r w:rsidRPr="00F86B9A">
              <w:rPr>
                <w:rFonts w:ascii="Arial" w:eastAsia="游明朝"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78C00A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C91AF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B730707"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66E18B4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CA_n77(2A)</w:t>
            </w:r>
          </w:p>
          <w:p w14:paraId="75AA218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CA_n5A-n7A</w:t>
            </w:r>
          </w:p>
          <w:p w14:paraId="1AD50AF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CA_n5A-n77A</w:t>
            </w:r>
          </w:p>
          <w:p w14:paraId="7A1368B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5A643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6EBC66" w14:textId="77777777" w:rsidR="00F86B9A" w:rsidRPr="00F86B9A" w:rsidRDefault="00F86B9A" w:rsidP="00F86B9A">
            <w:pPr>
              <w:keepNext/>
              <w:keepLines/>
              <w:spacing w:after="0"/>
              <w:jc w:val="center"/>
              <w:rPr>
                <w:rFonts w:ascii="Arial" w:eastAsia="游明朝" w:hAnsi="Arial" w:cs="Arial"/>
                <w:color w:val="000000"/>
                <w:sz w:val="18"/>
                <w:szCs w:val="16"/>
                <w:lang w:eastAsia="zh-CN"/>
              </w:rPr>
            </w:pPr>
            <w:r w:rsidRPr="00F86B9A">
              <w:rPr>
                <w:rFonts w:ascii="Arial" w:eastAsia="游明朝" w:hAnsi="Arial" w:cs="Arial"/>
                <w:color w:val="000000"/>
                <w:sz w:val="18"/>
                <w:szCs w:val="16"/>
                <w:lang w:eastAsia="zh-CN"/>
              </w:rPr>
              <w:t>5</w:t>
            </w:r>
            <w:r w:rsidRPr="00F86B9A">
              <w:rPr>
                <w:rFonts w:ascii="Arial" w:eastAsia="游明朝" w:hAnsi="Arial" w:cs="Arial" w:hint="eastAsia"/>
                <w:color w:val="000000"/>
                <w:sz w:val="18"/>
                <w:szCs w:val="16"/>
                <w:lang w:eastAsia="zh-CN"/>
              </w:rPr>
              <w:t>,</w:t>
            </w:r>
            <w:r w:rsidRPr="00F86B9A">
              <w:rPr>
                <w:rFonts w:ascii="Arial" w:eastAsia="游明朝"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13E80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F79CE5C" w14:textId="77777777" w:rsidTr="000D28CC">
        <w:trPr>
          <w:trHeight w:val="29"/>
        </w:trPr>
        <w:tc>
          <w:tcPr>
            <w:tcW w:w="1849" w:type="dxa"/>
            <w:tcBorders>
              <w:top w:val="nil"/>
              <w:left w:val="single" w:sz="4" w:space="0" w:color="auto"/>
              <w:bottom w:val="nil"/>
              <w:right w:val="single" w:sz="4" w:space="0" w:color="auto"/>
            </w:tcBorders>
            <w:vAlign w:val="center"/>
          </w:tcPr>
          <w:p w14:paraId="5F1D3C6B"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7FA3ACE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D50E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852A8B" w14:textId="77777777" w:rsidR="00F86B9A" w:rsidRPr="00F86B9A" w:rsidRDefault="00F86B9A" w:rsidP="00F86B9A">
            <w:pPr>
              <w:keepNext/>
              <w:keepLines/>
              <w:spacing w:after="0"/>
              <w:jc w:val="center"/>
              <w:rPr>
                <w:rFonts w:ascii="Arial" w:eastAsia="游明朝" w:hAnsi="Arial" w:cs="Arial"/>
                <w:color w:val="000000"/>
                <w:sz w:val="18"/>
                <w:szCs w:val="16"/>
                <w:lang w:eastAsia="zh-CN"/>
              </w:rPr>
            </w:pPr>
            <w:r w:rsidRPr="00F86B9A">
              <w:rPr>
                <w:rFonts w:ascii="Arial" w:eastAsia="游明朝"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DBE10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BE8C8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EE75F6"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3056B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B06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2E8B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6E9712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A12C0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D22F7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11869A1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CA_n5A-n78A</w:t>
            </w:r>
            <w:r w:rsidRPr="00F86B9A">
              <w:rPr>
                <w:rFonts w:ascii="Arial" w:eastAsia="游明朝" w:hAnsi="Arial"/>
                <w:sz w:val="18"/>
                <w:vertAlign w:val="superscript"/>
              </w:rPr>
              <w:t>7</w:t>
            </w:r>
          </w:p>
          <w:p w14:paraId="73D290C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rPr>
              <w:t>CA_n7A-n78A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0887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3C1FA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96C2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4B6D4DB" w14:textId="77777777" w:rsidTr="000D28CC">
        <w:trPr>
          <w:trHeight w:val="29"/>
        </w:trPr>
        <w:tc>
          <w:tcPr>
            <w:tcW w:w="1849" w:type="dxa"/>
            <w:tcBorders>
              <w:top w:val="nil"/>
              <w:left w:val="single" w:sz="4" w:space="0" w:color="auto"/>
              <w:bottom w:val="nil"/>
              <w:right w:val="single" w:sz="4" w:space="0" w:color="auto"/>
            </w:tcBorders>
            <w:vAlign w:val="center"/>
          </w:tcPr>
          <w:p w14:paraId="0B22AE1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C7D358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BEE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6B89F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99574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669436" w14:textId="77777777" w:rsidTr="000D28CC">
        <w:trPr>
          <w:trHeight w:val="29"/>
        </w:trPr>
        <w:tc>
          <w:tcPr>
            <w:tcW w:w="1849" w:type="dxa"/>
            <w:tcBorders>
              <w:top w:val="nil"/>
              <w:left w:val="single" w:sz="4" w:space="0" w:color="auto"/>
              <w:bottom w:val="nil"/>
              <w:right w:val="single" w:sz="4" w:space="0" w:color="auto"/>
            </w:tcBorders>
            <w:vAlign w:val="center"/>
          </w:tcPr>
          <w:p w14:paraId="15108BA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CA8B6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344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68E7D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43F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1687CE" w14:textId="77777777" w:rsidTr="000D28CC">
        <w:trPr>
          <w:trHeight w:val="29"/>
        </w:trPr>
        <w:tc>
          <w:tcPr>
            <w:tcW w:w="1849" w:type="dxa"/>
            <w:tcBorders>
              <w:top w:val="nil"/>
              <w:left w:val="single" w:sz="4" w:space="0" w:color="auto"/>
              <w:bottom w:val="nil"/>
              <w:right w:val="single" w:sz="4" w:space="0" w:color="auto"/>
            </w:tcBorders>
            <w:vAlign w:val="center"/>
          </w:tcPr>
          <w:p w14:paraId="5B50BF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3C6AA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CA_n5A-n7A</w:t>
            </w:r>
          </w:p>
          <w:p w14:paraId="377D966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CA_n5A-n78A</w:t>
            </w:r>
          </w:p>
          <w:p w14:paraId="6800397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BA8BB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301B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8B24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2E39F14" w14:textId="77777777" w:rsidTr="000D28CC">
        <w:trPr>
          <w:trHeight w:val="29"/>
        </w:trPr>
        <w:tc>
          <w:tcPr>
            <w:tcW w:w="1849" w:type="dxa"/>
            <w:tcBorders>
              <w:top w:val="nil"/>
              <w:left w:val="single" w:sz="4" w:space="0" w:color="auto"/>
              <w:bottom w:val="nil"/>
              <w:right w:val="single" w:sz="4" w:space="0" w:color="auto"/>
            </w:tcBorders>
            <w:vAlign w:val="center"/>
          </w:tcPr>
          <w:p w14:paraId="1B649C6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DD1594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B29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670BC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3CB47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DDE73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5AB37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A4612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F1A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2A1F64"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10, 15, 20, 25, 30, 40, 50, 60, 70</w:t>
            </w:r>
            <w:r w:rsidRPr="00F86B9A">
              <w:rPr>
                <w:rFonts w:ascii="Arial" w:eastAsia="游明朝" w:hAnsi="Arial" w:cs="Arial"/>
                <w:color w:val="000000"/>
                <w:sz w:val="18"/>
                <w:szCs w:val="18"/>
                <w:vertAlign w:val="superscript"/>
                <w:lang w:val="en-US" w:eastAsia="zh-CN" w:bidi="ar"/>
              </w:rPr>
              <w:t>4</w:t>
            </w:r>
            <w:r w:rsidRPr="00F86B9A">
              <w:rPr>
                <w:rFonts w:ascii="Arial" w:eastAsia="游明朝"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D0318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1E13D6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DFB4E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0CF57BB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CA_n5A-n78A</w:t>
            </w:r>
            <w:r w:rsidRPr="00F86B9A">
              <w:rPr>
                <w:rFonts w:ascii="Arial" w:eastAsia="游明朝" w:hAnsi="Arial"/>
                <w:sz w:val="18"/>
                <w:vertAlign w:val="superscript"/>
              </w:rPr>
              <w:t>7</w:t>
            </w:r>
          </w:p>
          <w:p w14:paraId="4097D12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rPr>
              <w:t>CA_n7A-n78A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EBA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95EB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67C4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E26FFC0" w14:textId="77777777" w:rsidTr="000D28CC">
        <w:trPr>
          <w:trHeight w:val="29"/>
        </w:trPr>
        <w:tc>
          <w:tcPr>
            <w:tcW w:w="1849" w:type="dxa"/>
            <w:tcBorders>
              <w:top w:val="nil"/>
              <w:left w:val="single" w:sz="4" w:space="0" w:color="auto"/>
              <w:bottom w:val="nil"/>
              <w:right w:val="single" w:sz="4" w:space="0" w:color="auto"/>
            </w:tcBorders>
            <w:vAlign w:val="center"/>
          </w:tcPr>
          <w:p w14:paraId="38FE0E1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57012A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870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4824F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2BE00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2A06C1" w14:textId="77777777" w:rsidTr="000D28CC">
        <w:trPr>
          <w:trHeight w:val="29"/>
        </w:trPr>
        <w:tc>
          <w:tcPr>
            <w:tcW w:w="1849" w:type="dxa"/>
            <w:tcBorders>
              <w:top w:val="nil"/>
              <w:left w:val="single" w:sz="4" w:space="0" w:color="auto"/>
              <w:bottom w:val="nil"/>
              <w:right w:val="single" w:sz="4" w:space="0" w:color="auto"/>
            </w:tcBorders>
            <w:vAlign w:val="center"/>
          </w:tcPr>
          <w:p w14:paraId="192E58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FC272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6DA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B60B2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D68E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F58EC3" w14:textId="77777777" w:rsidTr="000D28CC">
        <w:trPr>
          <w:trHeight w:val="29"/>
        </w:trPr>
        <w:tc>
          <w:tcPr>
            <w:tcW w:w="1849" w:type="dxa"/>
            <w:tcBorders>
              <w:top w:val="nil"/>
              <w:left w:val="single" w:sz="4" w:space="0" w:color="auto"/>
              <w:bottom w:val="nil"/>
              <w:right w:val="single" w:sz="4" w:space="0" w:color="auto"/>
            </w:tcBorders>
            <w:vAlign w:val="center"/>
          </w:tcPr>
          <w:p w14:paraId="165225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87A73B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CA_n5A-n7A</w:t>
            </w:r>
          </w:p>
          <w:p w14:paraId="3CB638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CA_n5A-n78A</w:t>
            </w:r>
          </w:p>
          <w:p w14:paraId="35AA29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5C0A0AF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52F3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58474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B3D4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0A5070D" w14:textId="77777777" w:rsidTr="000D28CC">
        <w:trPr>
          <w:trHeight w:val="29"/>
        </w:trPr>
        <w:tc>
          <w:tcPr>
            <w:tcW w:w="1849" w:type="dxa"/>
            <w:tcBorders>
              <w:top w:val="nil"/>
              <w:left w:val="single" w:sz="4" w:space="0" w:color="auto"/>
              <w:bottom w:val="nil"/>
              <w:right w:val="single" w:sz="4" w:space="0" w:color="auto"/>
            </w:tcBorders>
            <w:vAlign w:val="center"/>
          </w:tcPr>
          <w:p w14:paraId="12728D7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AA7BD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D4D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66BD6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7CA3C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D9104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0C69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2B829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D1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91110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w:t>
            </w:r>
            <w:r w:rsidRPr="00F86B9A">
              <w:rPr>
                <w:rFonts w:ascii="Arial" w:eastAsia="游明朝" w:hAnsi="Arial" w:cs="Arial"/>
                <w:color w:val="000000"/>
                <w:sz w:val="18"/>
                <w:szCs w:val="18"/>
                <w:vertAlign w:val="superscript"/>
                <w:lang w:val="en-US" w:eastAsia="zh-CN" w:bidi="ar"/>
              </w:rPr>
              <w:t>4</w:t>
            </w:r>
            <w:r w:rsidRPr="00F86B9A">
              <w:rPr>
                <w:rFonts w:ascii="Arial" w:eastAsia="游明朝"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7486F0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08A6D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25243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38EF436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4DF92FC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CA_n5A-n12A</w:t>
            </w:r>
          </w:p>
          <w:p w14:paraId="6BAB37C4"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CA_n5A-n77A</w:t>
            </w:r>
            <w:r w:rsidRPr="00F86B9A">
              <w:rPr>
                <w:rFonts w:ascii="Arial" w:eastAsia="游明朝" w:hAnsi="Arial"/>
                <w:sz w:val="18"/>
                <w:vertAlign w:val="superscript"/>
                <w:lang w:val="en-US"/>
              </w:rPr>
              <w:t>7</w:t>
            </w:r>
          </w:p>
          <w:p w14:paraId="22873C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CA_n12A-n77A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4AC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CBEDB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6B7F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8C70BD3" w14:textId="77777777" w:rsidTr="000D28CC">
        <w:trPr>
          <w:trHeight w:val="29"/>
        </w:trPr>
        <w:tc>
          <w:tcPr>
            <w:tcW w:w="1849" w:type="dxa"/>
            <w:tcBorders>
              <w:top w:val="nil"/>
              <w:left w:val="single" w:sz="4" w:space="0" w:color="auto"/>
              <w:bottom w:val="nil"/>
              <w:right w:val="single" w:sz="4" w:space="0" w:color="auto"/>
            </w:tcBorders>
            <w:vAlign w:val="center"/>
          </w:tcPr>
          <w:p w14:paraId="5FF5CB3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382DF6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0DF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43CDC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3999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C7CF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1D9E2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492BC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1B4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D139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B4F92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7B977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979A6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AE8293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rPr>
              <w:t>n77</w:t>
            </w:r>
            <w:r w:rsidRPr="00F86B9A">
              <w:rPr>
                <w:rFonts w:ascii="Arial" w:eastAsia="游明朝" w:hAnsi="Arial" w:cs="Arial"/>
                <w:sz w:val="18"/>
                <w:szCs w:val="18"/>
                <w:vertAlign w:val="superscript"/>
                <w:lang w:val="en-US" w:eastAsia="zh-CN"/>
              </w:rPr>
              <w:t>7</w:t>
            </w:r>
          </w:p>
          <w:p w14:paraId="7782174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CA_n5A-n12A CA_n5A-n77A</w:t>
            </w:r>
            <w:r w:rsidRPr="00F86B9A">
              <w:rPr>
                <w:rFonts w:ascii="Arial" w:eastAsia="游明朝" w:hAnsi="Arial"/>
                <w:sz w:val="18"/>
                <w:vertAlign w:val="superscript"/>
              </w:rPr>
              <w:t>7</w:t>
            </w:r>
            <w:r w:rsidRPr="00F86B9A">
              <w:rPr>
                <w:rFonts w:ascii="Arial" w:eastAsia="游明朝" w:hAnsi="Arial"/>
                <w:sz w:val="18"/>
              </w:rPr>
              <w:t xml:space="preserve"> CA_n12A-n77A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C3884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511B3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8EB3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9F2578E" w14:textId="77777777" w:rsidTr="000D28CC">
        <w:trPr>
          <w:trHeight w:val="29"/>
        </w:trPr>
        <w:tc>
          <w:tcPr>
            <w:tcW w:w="1849" w:type="dxa"/>
            <w:tcBorders>
              <w:top w:val="nil"/>
              <w:left w:val="single" w:sz="4" w:space="0" w:color="auto"/>
              <w:bottom w:val="nil"/>
              <w:right w:val="single" w:sz="4" w:space="0" w:color="auto"/>
            </w:tcBorders>
            <w:vAlign w:val="center"/>
          </w:tcPr>
          <w:p w14:paraId="776D8D6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0D6DA4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177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ADF51F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5848E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D87D1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15C9E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EFDBF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76BC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4E763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1A6D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5AC157" w14:textId="77777777" w:rsidTr="000D28CC">
        <w:trPr>
          <w:trHeight w:val="29"/>
        </w:trPr>
        <w:tc>
          <w:tcPr>
            <w:tcW w:w="1849" w:type="dxa"/>
            <w:tcBorders>
              <w:top w:val="nil"/>
              <w:left w:val="single" w:sz="4" w:space="0" w:color="auto"/>
              <w:bottom w:val="nil"/>
              <w:right w:val="single" w:sz="4" w:space="0" w:color="auto"/>
            </w:tcBorders>
            <w:vAlign w:val="center"/>
          </w:tcPr>
          <w:p w14:paraId="4B431A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CA_n5A-n14A-n77A</w:t>
            </w:r>
          </w:p>
        </w:tc>
        <w:tc>
          <w:tcPr>
            <w:tcW w:w="1878" w:type="dxa"/>
            <w:tcBorders>
              <w:top w:val="nil"/>
              <w:left w:val="single" w:sz="4" w:space="0" w:color="auto"/>
              <w:bottom w:val="nil"/>
              <w:right w:val="single" w:sz="4" w:space="0" w:color="auto"/>
            </w:tcBorders>
            <w:vAlign w:val="center"/>
          </w:tcPr>
          <w:p w14:paraId="68699B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3675A4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CA_n5A-n14A</w:t>
            </w:r>
          </w:p>
          <w:p w14:paraId="5A2F73E0"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CA_n5A-n77A</w:t>
            </w:r>
            <w:r w:rsidRPr="00F86B9A">
              <w:rPr>
                <w:rFonts w:ascii="Arial" w:eastAsia="游明朝" w:hAnsi="Arial"/>
                <w:sz w:val="18"/>
                <w:vertAlign w:val="superscript"/>
                <w:lang w:val="en-US"/>
              </w:rPr>
              <w:t>7</w:t>
            </w:r>
          </w:p>
          <w:p w14:paraId="697D4E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CA_n14A-n77A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3509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A81BF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44FA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CB9D2B5" w14:textId="77777777" w:rsidTr="000D28CC">
        <w:trPr>
          <w:trHeight w:val="29"/>
        </w:trPr>
        <w:tc>
          <w:tcPr>
            <w:tcW w:w="1849" w:type="dxa"/>
            <w:tcBorders>
              <w:top w:val="nil"/>
              <w:left w:val="single" w:sz="4" w:space="0" w:color="auto"/>
              <w:bottom w:val="nil"/>
              <w:right w:val="single" w:sz="4" w:space="0" w:color="auto"/>
            </w:tcBorders>
            <w:vAlign w:val="center"/>
          </w:tcPr>
          <w:p w14:paraId="65B81A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2E6D9B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A40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B644F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181D4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6EC86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FD529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A97C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44F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00771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E522A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2CB5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E0A91A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CA_n5A-n14A-n77(2A)</w:t>
            </w:r>
          </w:p>
        </w:tc>
        <w:tc>
          <w:tcPr>
            <w:tcW w:w="1878" w:type="dxa"/>
            <w:tcBorders>
              <w:left w:val="single" w:sz="4" w:space="0" w:color="auto"/>
              <w:bottom w:val="nil"/>
              <w:right w:val="single" w:sz="4" w:space="0" w:color="auto"/>
            </w:tcBorders>
            <w:shd w:val="clear" w:color="auto" w:fill="auto"/>
          </w:tcPr>
          <w:p w14:paraId="068267B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lang w:val="en-US" w:eastAsia="zh-CN"/>
              </w:rPr>
              <w:t>n77</w:t>
            </w:r>
            <w:r w:rsidRPr="00F86B9A">
              <w:rPr>
                <w:rFonts w:ascii="Arial" w:eastAsia="游明朝" w:hAnsi="Arial" w:cs="Arial"/>
                <w:sz w:val="18"/>
                <w:szCs w:val="18"/>
                <w:vertAlign w:val="superscript"/>
                <w:lang w:val="en-US" w:eastAsia="zh-CN"/>
              </w:rPr>
              <w:t>7</w:t>
            </w:r>
          </w:p>
          <w:p w14:paraId="53D2C71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rPr>
              <w:t>CA_n5A-n14A CA_n5A-n77A</w:t>
            </w:r>
            <w:r w:rsidRPr="00F86B9A">
              <w:rPr>
                <w:rFonts w:ascii="Arial" w:eastAsia="游明朝" w:hAnsi="Arial"/>
                <w:sz w:val="18"/>
                <w:vertAlign w:val="superscript"/>
              </w:rPr>
              <w:t>7</w:t>
            </w:r>
            <w:r w:rsidRPr="00F86B9A">
              <w:rPr>
                <w:rFonts w:ascii="Arial" w:eastAsia="游明朝" w:hAnsi="Arial"/>
                <w:sz w:val="18"/>
              </w:rPr>
              <w:t xml:space="preserve"> CA_n14A-n77A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2C290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2FA8F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7121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AD08C9B" w14:textId="77777777" w:rsidTr="000D28CC">
        <w:trPr>
          <w:trHeight w:val="29"/>
        </w:trPr>
        <w:tc>
          <w:tcPr>
            <w:tcW w:w="1849" w:type="dxa"/>
            <w:tcBorders>
              <w:top w:val="nil"/>
              <w:left w:val="single" w:sz="4" w:space="0" w:color="auto"/>
              <w:bottom w:val="nil"/>
              <w:right w:val="single" w:sz="4" w:space="0" w:color="auto"/>
            </w:tcBorders>
            <w:vAlign w:val="center"/>
          </w:tcPr>
          <w:p w14:paraId="2D3C2C1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87475E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BE8F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D84776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DE6D0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E6731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AEF03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42935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B929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D3EC8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267F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08C0F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BDA27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6B2D13A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CA_n5A-n25A</w:t>
            </w:r>
          </w:p>
          <w:p w14:paraId="3B580B6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CA_n5A-n66A</w:t>
            </w:r>
          </w:p>
          <w:p w14:paraId="3BB9E2C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53ECC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41F2B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0A02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1AF49F6" w14:textId="77777777" w:rsidTr="000D28CC">
        <w:trPr>
          <w:trHeight w:val="29"/>
        </w:trPr>
        <w:tc>
          <w:tcPr>
            <w:tcW w:w="1849" w:type="dxa"/>
            <w:tcBorders>
              <w:top w:val="nil"/>
              <w:left w:val="single" w:sz="4" w:space="0" w:color="auto"/>
              <w:bottom w:val="nil"/>
              <w:right w:val="single" w:sz="4" w:space="0" w:color="auto"/>
            </w:tcBorders>
            <w:vAlign w:val="center"/>
          </w:tcPr>
          <w:p w14:paraId="67DF72C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243658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DE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C47BA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C968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D76A1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B54F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BC0D9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1D4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34A8C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3CCED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08A724" w14:textId="77777777" w:rsidTr="000D28CC">
        <w:trPr>
          <w:trHeight w:val="29"/>
        </w:trPr>
        <w:tc>
          <w:tcPr>
            <w:tcW w:w="1849" w:type="dxa"/>
            <w:tcBorders>
              <w:top w:val="nil"/>
              <w:left w:val="single" w:sz="4" w:space="0" w:color="auto"/>
              <w:bottom w:val="nil"/>
              <w:right w:val="single" w:sz="4" w:space="0" w:color="auto"/>
            </w:tcBorders>
            <w:vAlign w:val="center"/>
          </w:tcPr>
          <w:p w14:paraId="5C0CD9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CA_n5A-n25(2A)-n66A</w:t>
            </w:r>
          </w:p>
        </w:tc>
        <w:tc>
          <w:tcPr>
            <w:tcW w:w="1878" w:type="dxa"/>
            <w:tcBorders>
              <w:top w:val="nil"/>
              <w:left w:val="single" w:sz="4" w:space="0" w:color="auto"/>
              <w:bottom w:val="nil"/>
              <w:right w:val="single" w:sz="4" w:space="0" w:color="auto"/>
            </w:tcBorders>
            <w:vAlign w:val="center"/>
          </w:tcPr>
          <w:p w14:paraId="740E6B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CA_n5A-n25A</w:t>
            </w:r>
          </w:p>
          <w:p w14:paraId="68417E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w:t>
            </w:r>
          </w:p>
          <w:p w14:paraId="33A5AD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5F8553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EA4B6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5B13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4EE34DAA" w14:textId="77777777" w:rsidTr="000D28CC">
        <w:trPr>
          <w:trHeight w:val="29"/>
        </w:trPr>
        <w:tc>
          <w:tcPr>
            <w:tcW w:w="1849" w:type="dxa"/>
            <w:tcBorders>
              <w:top w:val="nil"/>
              <w:left w:val="single" w:sz="4" w:space="0" w:color="auto"/>
              <w:bottom w:val="nil"/>
              <w:right w:val="single" w:sz="4" w:space="0" w:color="auto"/>
            </w:tcBorders>
            <w:vAlign w:val="center"/>
          </w:tcPr>
          <w:p w14:paraId="4D00D1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60647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B9D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E1702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19868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F9E6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274F6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1CC1E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8C02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012ED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6E42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145E0A" w14:textId="77777777" w:rsidTr="000D28CC">
        <w:trPr>
          <w:trHeight w:val="29"/>
        </w:trPr>
        <w:tc>
          <w:tcPr>
            <w:tcW w:w="1849" w:type="dxa"/>
            <w:tcBorders>
              <w:top w:val="nil"/>
              <w:left w:val="single" w:sz="4" w:space="0" w:color="auto"/>
              <w:bottom w:val="nil"/>
              <w:right w:val="single" w:sz="4" w:space="0" w:color="auto"/>
            </w:tcBorders>
            <w:vAlign w:val="center"/>
          </w:tcPr>
          <w:p w14:paraId="761C84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CA_n5A-n25A-n66(2A)</w:t>
            </w:r>
          </w:p>
        </w:tc>
        <w:tc>
          <w:tcPr>
            <w:tcW w:w="1878" w:type="dxa"/>
            <w:tcBorders>
              <w:top w:val="nil"/>
              <w:left w:val="single" w:sz="4" w:space="0" w:color="auto"/>
              <w:bottom w:val="nil"/>
              <w:right w:val="single" w:sz="4" w:space="0" w:color="auto"/>
            </w:tcBorders>
            <w:vAlign w:val="center"/>
          </w:tcPr>
          <w:p w14:paraId="3F183A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CA_n5A-n25A</w:t>
            </w:r>
          </w:p>
          <w:p w14:paraId="1F7D95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w:t>
            </w:r>
          </w:p>
          <w:p w14:paraId="2FD02F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BCC5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F88A6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E2D5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2121F52" w14:textId="77777777" w:rsidTr="000D28CC">
        <w:trPr>
          <w:trHeight w:val="29"/>
        </w:trPr>
        <w:tc>
          <w:tcPr>
            <w:tcW w:w="1849" w:type="dxa"/>
            <w:tcBorders>
              <w:top w:val="nil"/>
              <w:left w:val="single" w:sz="4" w:space="0" w:color="auto"/>
              <w:bottom w:val="nil"/>
              <w:right w:val="single" w:sz="4" w:space="0" w:color="auto"/>
            </w:tcBorders>
            <w:vAlign w:val="center"/>
          </w:tcPr>
          <w:p w14:paraId="72688B4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FB5423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9529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A2C0F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D2FB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0A1B1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48435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4C1D1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42BC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10753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36EA0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199B0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CBF55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33520D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CA_n5A-n25A</w:t>
            </w:r>
          </w:p>
          <w:p w14:paraId="68395CE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CA_n5A-n66A</w:t>
            </w:r>
          </w:p>
          <w:p w14:paraId="7BADD55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6DF73F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712F5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1D7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895001A" w14:textId="77777777" w:rsidTr="000D28CC">
        <w:trPr>
          <w:trHeight w:val="29"/>
        </w:trPr>
        <w:tc>
          <w:tcPr>
            <w:tcW w:w="1849" w:type="dxa"/>
            <w:tcBorders>
              <w:top w:val="nil"/>
              <w:left w:val="single" w:sz="4" w:space="0" w:color="auto"/>
              <w:bottom w:val="nil"/>
              <w:right w:val="single" w:sz="4" w:space="0" w:color="auto"/>
            </w:tcBorders>
            <w:vAlign w:val="center"/>
          </w:tcPr>
          <w:p w14:paraId="5A5CBA0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5A573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0D8A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1492A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94AE0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A0C13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731A37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59B52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82C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2CA4A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CB6247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92A14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C22383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57D3AE3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ED011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31F1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1173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B77711A" w14:textId="77777777" w:rsidTr="000D28CC">
        <w:trPr>
          <w:trHeight w:val="29"/>
        </w:trPr>
        <w:tc>
          <w:tcPr>
            <w:tcW w:w="1849" w:type="dxa"/>
            <w:tcBorders>
              <w:top w:val="nil"/>
              <w:left w:val="single" w:sz="4" w:space="0" w:color="auto"/>
              <w:bottom w:val="nil"/>
              <w:right w:val="single" w:sz="4" w:space="0" w:color="auto"/>
            </w:tcBorders>
            <w:vAlign w:val="center"/>
          </w:tcPr>
          <w:p w14:paraId="36413B6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F91348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09A571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0C2B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9052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33AEE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3AB44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4079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C437A5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B8BF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613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0411CB" w14:textId="77777777" w:rsidTr="000D28CC">
        <w:trPr>
          <w:trHeight w:val="29"/>
        </w:trPr>
        <w:tc>
          <w:tcPr>
            <w:tcW w:w="1849" w:type="dxa"/>
            <w:tcBorders>
              <w:top w:val="single" w:sz="4" w:space="0" w:color="auto"/>
              <w:left w:val="single" w:sz="4" w:space="0" w:color="auto"/>
              <w:bottom w:val="nil"/>
              <w:right w:val="single" w:sz="4" w:space="0" w:color="auto"/>
            </w:tcBorders>
          </w:tcPr>
          <w:p w14:paraId="68CAC8A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681E047"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CA_n5A-n25A</w:t>
            </w:r>
          </w:p>
          <w:p w14:paraId="7F85E38C"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CA_n5A-n77A</w:t>
            </w:r>
          </w:p>
          <w:p w14:paraId="4E77774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5828D8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06BF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F34D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24C664D" w14:textId="77777777" w:rsidTr="000D28CC">
        <w:trPr>
          <w:trHeight w:val="29"/>
        </w:trPr>
        <w:tc>
          <w:tcPr>
            <w:tcW w:w="1849" w:type="dxa"/>
            <w:tcBorders>
              <w:top w:val="nil"/>
              <w:left w:val="single" w:sz="4" w:space="0" w:color="auto"/>
              <w:bottom w:val="nil"/>
              <w:right w:val="single" w:sz="4" w:space="0" w:color="auto"/>
            </w:tcBorders>
          </w:tcPr>
          <w:p w14:paraId="232B70A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tcPr>
          <w:p w14:paraId="548CF98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D817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6D83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CA_n25(2A)_BCS</w:t>
            </w:r>
            <w:r w:rsidRPr="00F86B9A">
              <w:rPr>
                <w:rFonts w:ascii="Arial" w:eastAsia="游明朝"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5351559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D28A5B" w14:textId="77777777" w:rsidTr="000D28CC">
        <w:trPr>
          <w:trHeight w:val="29"/>
        </w:trPr>
        <w:tc>
          <w:tcPr>
            <w:tcW w:w="1849" w:type="dxa"/>
            <w:tcBorders>
              <w:top w:val="nil"/>
              <w:left w:val="single" w:sz="4" w:space="0" w:color="auto"/>
              <w:bottom w:val="single" w:sz="4" w:space="0" w:color="auto"/>
              <w:right w:val="single" w:sz="4" w:space="0" w:color="auto"/>
            </w:tcBorders>
          </w:tcPr>
          <w:p w14:paraId="77FD94E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56454DC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C5EDF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46DD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A55C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C51DEE" w14:textId="77777777" w:rsidTr="000D28CC">
        <w:trPr>
          <w:trHeight w:val="29"/>
        </w:trPr>
        <w:tc>
          <w:tcPr>
            <w:tcW w:w="1849" w:type="dxa"/>
            <w:tcBorders>
              <w:top w:val="single" w:sz="4" w:space="0" w:color="auto"/>
              <w:left w:val="single" w:sz="4" w:space="0" w:color="auto"/>
              <w:bottom w:val="nil"/>
              <w:right w:val="single" w:sz="4" w:space="0" w:color="auto"/>
            </w:tcBorders>
          </w:tcPr>
          <w:p w14:paraId="021288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eastAsia="zh-CN"/>
              </w:rPr>
              <w:t>CA_n5A-n25A-n77(2A)</w:t>
            </w:r>
          </w:p>
        </w:tc>
        <w:tc>
          <w:tcPr>
            <w:tcW w:w="1878" w:type="dxa"/>
            <w:tcBorders>
              <w:top w:val="single" w:sz="4" w:space="0" w:color="auto"/>
              <w:left w:val="single" w:sz="4" w:space="0" w:color="auto"/>
              <w:bottom w:val="nil"/>
              <w:right w:val="single" w:sz="4" w:space="0" w:color="auto"/>
            </w:tcBorders>
          </w:tcPr>
          <w:p w14:paraId="1BFCD68B"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CA_n5A-n25A</w:t>
            </w:r>
          </w:p>
          <w:p w14:paraId="4DBF5EB3"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CA_n5A-n77A</w:t>
            </w:r>
          </w:p>
          <w:p w14:paraId="41A0DF7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53A94A9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9F80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1D6C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0D7A505" w14:textId="77777777" w:rsidTr="000D28CC">
        <w:trPr>
          <w:trHeight w:val="29"/>
        </w:trPr>
        <w:tc>
          <w:tcPr>
            <w:tcW w:w="1849" w:type="dxa"/>
            <w:tcBorders>
              <w:top w:val="nil"/>
              <w:left w:val="single" w:sz="4" w:space="0" w:color="auto"/>
              <w:bottom w:val="nil"/>
              <w:right w:val="single" w:sz="4" w:space="0" w:color="auto"/>
            </w:tcBorders>
          </w:tcPr>
          <w:p w14:paraId="6E1A1CC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tcPr>
          <w:p w14:paraId="7AD019D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7D76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4260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6A94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8668DA" w14:textId="77777777" w:rsidTr="000D28CC">
        <w:trPr>
          <w:trHeight w:val="29"/>
        </w:trPr>
        <w:tc>
          <w:tcPr>
            <w:tcW w:w="1849" w:type="dxa"/>
            <w:tcBorders>
              <w:top w:val="nil"/>
              <w:left w:val="single" w:sz="4" w:space="0" w:color="auto"/>
              <w:bottom w:val="single" w:sz="4" w:space="0" w:color="auto"/>
              <w:right w:val="single" w:sz="4" w:space="0" w:color="auto"/>
            </w:tcBorders>
          </w:tcPr>
          <w:p w14:paraId="6BE26C4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6861F51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03F8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67DA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eastAsia="zh-CN" w:bidi="ar"/>
              </w:rPr>
              <w:t>CA_n77(2A)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B3E7E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C68453" w14:textId="77777777" w:rsidTr="000D28CC">
        <w:trPr>
          <w:trHeight w:val="29"/>
        </w:trPr>
        <w:tc>
          <w:tcPr>
            <w:tcW w:w="1849" w:type="dxa"/>
            <w:tcBorders>
              <w:top w:val="single" w:sz="4" w:space="0" w:color="auto"/>
              <w:left w:val="single" w:sz="4" w:space="0" w:color="auto"/>
              <w:bottom w:val="nil"/>
              <w:right w:val="single" w:sz="4" w:space="0" w:color="auto"/>
            </w:tcBorders>
          </w:tcPr>
          <w:p w14:paraId="7A717A4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eastAsia="zh-CN"/>
              </w:rPr>
              <w:t>CA_n5A-n25A-n77(3A)</w:t>
            </w:r>
          </w:p>
        </w:tc>
        <w:tc>
          <w:tcPr>
            <w:tcW w:w="1878" w:type="dxa"/>
            <w:tcBorders>
              <w:top w:val="single" w:sz="4" w:space="0" w:color="auto"/>
              <w:left w:val="single" w:sz="4" w:space="0" w:color="auto"/>
              <w:bottom w:val="nil"/>
              <w:right w:val="single" w:sz="4" w:space="0" w:color="auto"/>
            </w:tcBorders>
          </w:tcPr>
          <w:p w14:paraId="6E6D55E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CA_n77(2A)</w:t>
            </w:r>
          </w:p>
          <w:p w14:paraId="738563D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CA_n5A-n25A</w:t>
            </w:r>
          </w:p>
          <w:p w14:paraId="5F54491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CA_n5A-n77A</w:t>
            </w:r>
          </w:p>
          <w:p w14:paraId="3F848EF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6D2F29"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B70FCA" w14:textId="77777777" w:rsidR="00F86B9A" w:rsidRPr="00F86B9A" w:rsidRDefault="00F86B9A" w:rsidP="00F86B9A">
            <w:pPr>
              <w:keepNext/>
              <w:keepLines/>
              <w:spacing w:after="0"/>
              <w:jc w:val="center"/>
              <w:rPr>
                <w:rFonts w:ascii="Arial" w:eastAsia="游明朝" w:hAnsi="Arial" w:cs="Arial"/>
                <w:color w:val="000000"/>
                <w:sz w:val="18"/>
                <w:szCs w:val="18"/>
                <w:lang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E56E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054C39A" w14:textId="77777777" w:rsidTr="000D28CC">
        <w:trPr>
          <w:trHeight w:val="29"/>
        </w:trPr>
        <w:tc>
          <w:tcPr>
            <w:tcW w:w="1849" w:type="dxa"/>
            <w:tcBorders>
              <w:top w:val="nil"/>
              <w:left w:val="single" w:sz="4" w:space="0" w:color="auto"/>
              <w:bottom w:val="nil"/>
              <w:right w:val="single" w:sz="4" w:space="0" w:color="auto"/>
            </w:tcBorders>
          </w:tcPr>
          <w:p w14:paraId="15CF4F01" w14:textId="77777777" w:rsidR="00F86B9A" w:rsidRPr="00F86B9A" w:rsidRDefault="00F86B9A" w:rsidP="00F86B9A">
            <w:pPr>
              <w:keepNext/>
              <w:keepLines/>
              <w:spacing w:after="0"/>
              <w:jc w:val="center"/>
              <w:rPr>
                <w:rFonts w:ascii="Arial" w:eastAsia="DengXian" w:hAnsi="Arial"/>
                <w:sz w:val="18"/>
                <w:szCs w:val="18"/>
                <w:lang w:eastAsia="zh-CN"/>
              </w:rPr>
            </w:pPr>
          </w:p>
        </w:tc>
        <w:tc>
          <w:tcPr>
            <w:tcW w:w="1878" w:type="dxa"/>
            <w:tcBorders>
              <w:top w:val="nil"/>
              <w:left w:val="single" w:sz="4" w:space="0" w:color="auto"/>
              <w:bottom w:val="nil"/>
              <w:right w:val="single" w:sz="4" w:space="0" w:color="auto"/>
            </w:tcBorders>
          </w:tcPr>
          <w:p w14:paraId="4D168DB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486439"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39D35E" w14:textId="77777777" w:rsidR="00F86B9A" w:rsidRPr="00F86B9A" w:rsidRDefault="00F86B9A" w:rsidP="00F86B9A">
            <w:pPr>
              <w:keepNext/>
              <w:keepLines/>
              <w:spacing w:after="0"/>
              <w:jc w:val="center"/>
              <w:rPr>
                <w:rFonts w:ascii="Arial" w:eastAsia="游明朝" w:hAnsi="Arial" w:cs="Arial"/>
                <w:color w:val="000000"/>
                <w:sz w:val="18"/>
                <w:szCs w:val="18"/>
                <w:lang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6EB64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140D60" w14:textId="77777777" w:rsidTr="000D28CC">
        <w:trPr>
          <w:trHeight w:val="29"/>
        </w:trPr>
        <w:tc>
          <w:tcPr>
            <w:tcW w:w="1849" w:type="dxa"/>
            <w:tcBorders>
              <w:top w:val="nil"/>
              <w:left w:val="single" w:sz="4" w:space="0" w:color="auto"/>
              <w:bottom w:val="single" w:sz="4" w:space="0" w:color="auto"/>
              <w:right w:val="single" w:sz="4" w:space="0" w:color="auto"/>
            </w:tcBorders>
          </w:tcPr>
          <w:p w14:paraId="6EE0A8AF" w14:textId="77777777" w:rsidR="00F86B9A" w:rsidRPr="00F86B9A" w:rsidRDefault="00F86B9A" w:rsidP="00F86B9A">
            <w:pPr>
              <w:keepNext/>
              <w:keepLines/>
              <w:spacing w:after="0"/>
              <w:jc w:val="center"/>
              <w:rPr>
                <w:rFonts w:ascii="Arial" w:eastAsia="DengXian" w:hAnsi="Arial"/>
                <w:sz w:val="18"/>
                <w:szCs w:val="18"/>
                <w:lang w:eastAsia="zh-CN"/>
              </w:rPr>
            </w:pPr>
          </w:p>
        </w:tc>
        <w:tc>
          <w:tcPr>
            <w:tcW w:w="1878" w:type="dxa"/>
            <w:tcBorders>
              <w:top w:val="nil"/>
              <w:left w:val="single" w:sz="4" w:space="0" w:color="auto"/>
              <w:bottom w:val="single" w:sz="4" w:space="0" w:color="auto"/>
              <w:right w:val="single" w:sz="4" w:space="0" w:color="auto"/>
            </w:tcBorders>
          </w:tcPr>
          <w:p w14:paraId="3BB4353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6956C5"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327F5B" w14:textId="77777777" w:rsidR="00F86B9A" w:rsidRPr="00F86B9A" w:rsidRDefault="00F86B9A" w:rsidP="00F86B9A">
            <w:pPr>
              <w:keepNext/>
              <w:keepLines/>
              <w:spacing w:after="0"/>
              <w:jc w:val="center"/>
              <w:rPr>
                <w:rFonts w:ascii="Arial" w:eastAsia="游明朝" w:hAnsi="Arial" w:cs="Arial"/>
                <w:color w:val="000000"/>
                <w:sz w:val="18"/>
                <w:szCs w:val="18"/>
                <w:lang w:eastAsia="zh-CN" w:bidi="ar"/>
              </w:rPr>
            </w:pPr>
            <w:r w:rsidRPr="00F86B9A">
              <w:rPr>
                <w:rFonts w:ascii="Arial" w:eastAsia="游明朝" w:hAnsi="Arial" w:cs="Arial"/>
                <w:color w:val="000000"/>
                <w:sz w:val="18"/>
                <w:szCs w:val="18"/>
                <w:lang w:eastAsia="zh-CN" w:bidi="ar"/>
              </w:rPr>
              <w:t>CA_n77(3A)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34CC45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212707" w14:textId="77777777" w:rsidTr="000D28CC">
        <w:trPr>
          <w:trHeight w:val="29"/>
        </w:trPr>
        <w:tc>
          <w:tcPr>
            <w:tcW w:w="1849" w:type="dxa"/>
            <w:tcBorders>
              <w:top w:val="single" w:sz="4" w:space="0" w:color="auto"/>
              <w:left w:val="single" w:sz="4" w:space="0" w:color="auto"/>
              <w:bottom w:val="nil"/>
              <w:right w:val="single" w:sz="4" w:space="0" w:color="auto"/>
            </w:tcBorders>
          </w:tcPr>
          <w:p w14:paraId="4351ED5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90A4DA3"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CA_n5A-n25A</w:t>
            </w:r>
          </w:p>
          <w:p w14:paraId="5B5140CD" w14:textId="77777777" w:rsidR="00F86B9A" w:rsidRPr="00F86B9A" w:rsidRDefault="00F86B9A" w:rsidP="00F86B9A">
            <w:pPr>
              <w:keepNext/>
              <w:keepLines/>
              <w:spacing w:after="0"/>
              <w:jc w:val="center"/>
              <w:rPr>
                <w:rFonts w:ascii="Arial" w:eastAsia="DengXian" w:hAnsi="Arial"/>
                <w:sz w:val="18"/>
              </w:rPr>
            </w:pPr>
            <w:r w:rsidRPr="00F86B9A">
              <w:rPr>
                <w:rFonts w:ascii="Arial" w:eastAsia="DengXian" w:hAnsi="Arial"/>
                <w:sz w:val="18"/>
              </w:rPr>
              <w:t>CA_n5A-n77A</w:t>
            </w:r>
          </w:p>
          <w:p w14:paraId="572FE97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641C50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538D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77A5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AFDC3EA" w14:textId="77777777" w:rsidTr="000D28CC">
        <w:trPr>
          <w:trHeight w:val="29"/>
        </w:trPr>
        <w:tc>
          <w:tcPr>
            <w:tcW w:w="1849" w:type="dxa"/>
            <w:tcBorders>
              <w:top w:val="nil"/>
              <w:left w:val="single" w:sz="4" w:space="0" w:color="auto"/>
              <w:bottom w:val="nil"/>
              <w:right w:val="single" w:sz="4" w:space="0" w:color="auto"/>
            </w:tcBorders>
          </w:tcPr>
          <w:p w14:paraId="58E32B2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tcPr>
          <w:p w14:paraId="1DFB81D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B1B71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C952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eastAsia="zh-CN" w:bidi="ar"/>
              </w:rPr>
              <w:t>CA_n25(2A)</w:t>
            </w:r>
            <w:r w:rsidRPr="00F86B9A">
              <w:rPr>
                <w:rFonts w:ascii="Arial" w:eastAsia="游明朝" w:hAnsi="Arial" w:cs="Arial"/>
                <w:color w:val="000000"/>
                <w:sz w:val="18"/>
                <w:szCs w:val="18"/>
                <w:lang w:val="en-US" w:eastAsia="zh-CN" w:bidi="ar"/>
              </w:rPr>
              <w:t>_BCS</w:t>
            </w:r>
            <w:r w:rsidRPr="00F86B9A">
              <w:rPr>
                <w:rFonts w:ascii="Arial" w:eastAsia="游明朝"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0661A4D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619D2D" w14:textId="77777777" w:rsidTr="000D28CC">
        <w:trPr>
          <w:trHeight w:val="29"/>
        </w:trPr>
        <w:tc>
          <w:tcPr>
            <w:tcW w:w="1849" w:type="dxa"/>
            <w:tcBorders>
              <w:top w:val="nil"/>
              <w:left w:val="single" w:sz="4" w:space="0" w:color="auto"/>
              <w:bottom w:val="single" w:sz="4" w:space="0" w:color="auto"/>
              <w:right w:val="single" w:sz="4" w:space="0" w:color="auto"/>
            </w:tcBorders>
          </w:tcPr>
          <w:p w14:paraId="2451D2D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7212F64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7F9A2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4A7E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eastAsia="zh-CN" w:bidi="ar"/>
              </w:rPr>
              <w:t>CA_n77(2A)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EF38C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8D5FC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D7CF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F488FC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CA_n5A-n25A</w:t>
            </w:r>
          </w:p>
          <w:p w14:paraId="2DC169A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CA_n5A-n78A</w:t>
            </w:r>
          </w:p>
          <w:p w14:paraId="6FFF867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8D61F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7CB7D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A5F3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2353487" w14:textId="77777777" w:rsidTr="000D28CC">
        <w:trPr>
          <w:trHeight w:val="29"/>
        </w:trPr>
        <w:tc>
          <w:tcPr>
            <w:tcW w:w="1849" w:type="dxa"/>
            <w:tcBorders>
              <w:top w:val="nil"/>
              <w:left w:val="single" w:sz="4" w:space="0" w:color="auto"/>
              <w:bottom w:val="nil"/>
              <w:right w:val="single" w:sz="4" w:space="0" w:color="auto"/>
            </w:tcBorders>
            <w:vAlign w:val="center"/>
          </w:tcPr>
          <w:p w14:paraId="4F9FA08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DED32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682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DE856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080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2E11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2CDC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1BF86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49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AEDB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321A7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7E7ED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75EBC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86E1A9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CA_n5A-n25A</w:t>
            </w:r>
          </w:p>
          <w:p w14:paraId="72FF4A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CA_n5A-n78A</w:t>
            </w:r>
          </w:p>
          <w:p w14:paraId="46D458A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B5AD9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68888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4AC5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CBCADAB" w14:textId="77777777" w:rsidTr="000D28CC">
        <w:trPr>
          <w:trHeight w:val="29"/>
        </w:trPr>
        <w:tc>
          <w:tcPr>
            <w:tcW w:w="1849" w:type="dxa"/>
            <w:tcBorders>
              <w:top w:val="nil"/>
              <w:left w:val="single" w:sz="4" w:space="0" w:color="auto"/>
              <w:bottom w:val="nil"/>
              <w:right w:val="single" w:sz="4" w:space="0" w:color="auto"/>
            </w:tcBorders>
            <w:vAlign w:val="center"/>
          </w:tcPr>
          <w:p w14:paraId="52D506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16EDFE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FDF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8401D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247EF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1C15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D5F1F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3F124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CE5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EBDE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386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FA02C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6A17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lastRenderedPageBreak/>
              <w:t>CA_n5A-n25A-n78(2A)</w:t>
            </w:r>
          </w:p>
        </w:tc>
        <w:tc>
          <w:tcPr>
            <w:tcW w:w="1878" w:type="dxa"/>
            <w:tcBorders>
              <w:top w:val="single" w:sz="4" w:space="0" w:color="auto"/>
              <w:left w:val="single" w:sz="4" w:space="0" w:color="auto"/>
              <w:bottom w:val="nil"/>
              <w:right w:val="single" w:sz="4" w:space="0" w:color="auto"/>
            </w:tcBorders>
            <w:vAlign w:val="center"/>
          </w:tcPr>
          <w:p w14:paraId="5E1BD0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CA_n5A-n25A</w:t>
            </w:r>
          </w:p>
          <w:p w14:paraId="6C2020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CA_n5A-n78A</w:t>
            </w:r>
          </w:p>
          <w:p w14:paraId="2790D23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9DDB9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2D2F2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600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6CD7E6B" w14:textId="77777777" w:rsidTr="000D28CC">
        <w:trPr>
          <w:trHeight w:val="29"/>
        </w:trPr>
        <w:tc>
          <w:tcPr>
            <w:tcW w:w="1849" w:type="dxa"/>
            <w:tcBorders>
              <w:top w:val="nil"/>
              <w:left w:val="single" w:sz="4" w:space="0" w:color="auto"/>
              <w:bottom w:val="nil"/>
              <w:right w:val="single" w:sz="4" w:space="0" w:color="auto"/>
            </w:tcBorders>
            <w:vAlign w:val="center"/>
          </w:tcPr>
          <w:p w14:paraId="694854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D8909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F6B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2C055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D650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CB9F2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77CD0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02411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6FE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EA895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A4B5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6C03E9" w14:textId="77777777" w:rsidTr="000D28CC">
        <w:trPr>
          <w:trHeight w:val="29"/>
        </w:trPr>
        <w:tc>
          <w:tcPr>
            <w:tcW w:w="1849" w:type="dxa"/>
            <w:tcBorders>
              <w:top w:val="nil"/>
              <w:left w:val="single" w:sz="4" w:space="0" w:color="auto"/>
              <w:bottom w:val="nil"/>
              <w:right w:val="single" w:sz="4" w:space="0" w:color="auto"/>
            </w:tcBorders>
            <w:vAlign w:val="center"/>
          </w:tcPr>
          <w:p w14:paraId="04A4F7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CA_n5A-n25(2A)-n78(2A)</w:t>
            </w:r>
          </w:p>
        </w:tc>
        <w:tc>
          <w:tcPr>
            <w:tcW w:w="1878" w:type="dxa"/>
            <w:tcBorders>
              <w:top w:val="nil"/>
              <w:left w:val="single" w:sz="4" w:space="0" w:color="auto"/>
              <w:bottom w:val="nil"/>
              <w:right w:val="single" w:sz="4" w:space="0" w:color="auto"/>
            </w:tcBorders>
            <w:vAlign w:val="center"/>
          </w:tcPr>
          <w:p w14:paraId="47C917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CA_n5A-n25A</w:t>
            </w:r>
          </w:p>
          <w:p w14:paraId="088D89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CA_n5A-n78A</w:t>
            </w:r>
          </w:p>
          <w:p w14:paraId="38F132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820887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208D02"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CE53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A01A2D0" w14:textId="77777777" w:rsidTr="000D28CC">
        <w:trPr>
          <w:trHeight w:val="29"/>
        </w:trPr>
        <w:tc>
          <w:tcPr>
            <w:tcW w:w="1849" w:type="dxa"/>
            <w:tcBorders>
              <w:top w:val="nil"/>
              <w:left w:val="single" w:sz="4" w:space="0" w:color="auto"/>
              <w:bottom w:val="nil"/>
              <w:right w:val="single" w:sz="4" w:space="0" w:color="auto"/>
            </w:tcBorders>
            <w:vAlign w:val="center"/>
          </w:tcPr>
          <w:p w14:paraId="0ADEDE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2FBA83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05FB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14588E"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49603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A2E50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CFB9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FA864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F37B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09A8E0" w14:textId="77777777" w:rsidR="00F86B9A" w:rsidRPr="00F86B9A" w:rsidRDefault="00F86B9A" w:rsidP="00F86B9A">
            <w:pPr>
              <w:keepNext/>
              <w:keepLines/>
              <w:spacing w:after="0"/>
              <w:jc w:val="center"/>
              <w:rPr>
                <w:rFonts w:ascii="Calibri" w:eastAsia="游明朝" w:hAnsi="Calibri"/>
                <w:sz w:val="21"/>
                <w:szCs w:val="18"/>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A045C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60A8A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538F4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50198C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394FAD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CA_n5A-n77A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D2A1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8F1B0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0C42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E3E2CF3" w14:textId="77777777" w:rsidTr="000D28CC">
        <w:trPr>
          <w:trHeight w:val="29"/>
        </w:trPr>
        <w:tc>
          <w:tcPr>
            <w:tcW w:w="1849" w:type="dxa"/>
            <w:tcBorders>
              <w:top w:val="nil"/>
              <w:left w:val="single" w:sz="4" w:space="0" w:color="auto"/>
              <w:bottom w:val="nil"/>
              <w:right w:val="single" w:sz="4" w:space="0" w:color="auto"/>
            </w:tcBorders>
            <w:vAlign w:val="center"/>
          </w:tcPr>
          <w:p w14:paraId="7033F6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7AC35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42B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924EFD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911E2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BD7D2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4F37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199F0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7B6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27D58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385FB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25DDD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B76EA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BFEE1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0C2B20E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A9E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B03744"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4514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1655A1" w14:textId="77777777" w:rsidTr="000D28CC">
        <w:trPr>
          <w:trHeight w:val="29"/>
        </w:trPr>
        <w:tc>
          <w:tcPr>
            <w:tcW w:w="1849" w:type="dxa"/>
            <w:tcBorders>
              <w:top w:val="nil"/>
              <w:left w:val="single" w:sz="4" w:space="0" w:color="auto"/>
              <w:bottom w:val="nil"/>
              <w:right w:val="single" w:sz="4" w:space="0" w:color="auto"/>
            </w:tcBorders>
            <w:vAlign w:val="center"/>
          </w:tcPr>
          <w:p w14:paraId="7EBB989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DD9570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DA68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19646D"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E80F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4B3B2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DFC9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3EF61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3E9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E343C9"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AC19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1EB89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6284E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359A6A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CA_n5A-n30A</w:t>
            </w:r>
          </w:p>
          <w:p w14:paraId="115C0A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CA_n5A-n66A</w:t>
            </w:r>
          </w:p>
          <w:p w14:paraId="130E67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2A94E3D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4D7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026F9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7F13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BCC2D05" w14:textId="77777777" w:rsidTr="000D28CC">
        <w:trPr>
          <w:trHeight w:val="29"/>
        </w:trPr>
        <w:tc>
          <w:tcPr>
            <w:tcW w:w="1849" w:type="dxa"/>
            <w:tcBorders>
              <w:top w:val="nil"/>
              <w:left w:val="single" w:sz="4" w:space="0" w:color="auto"/>
              <w:bottom w:val="nil"/>
              <w:right w:val="single" w:sz="4" w:space="0" w:color="auto"/>
            </w:tcBorders>
            <w:vAlign w:val="center"/>
          </w:tcPr>
          <w:p w14:paraId="239BFF3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9B186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1A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76E7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F903E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5853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E807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82644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CE9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A9B6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BF77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3BA01C" w14:textId="77777777" w:rsidTr="000D28CC">
        <w:trPr>
          <w:trHeight w:val="29"/>
        </w:trPr>
        <w:tc>
          <w:tcPr>
            <w:tcW w:w="1849" w:type="dxa"/>
            <w:tcBorders>
              <w:top w:val="nil"/>
              <w:left w:val="single" w:sz="4" w:space="0" w:color="auto"/>
              <w:bottom w:val="nil"/>
              <w:right w:val="single" w:sz="4" w:space="0" w:color="auto"/>
            </w:tcBorders>
            <w:vAlign w:val="center"/>
          </w:tcPr>
          <w:p w14:paraId="508636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CA_n5A-n30A-n66(2A)</w:t>
            </w:r>
          </w:p>
        </w:tc>
        <w:tc>
          <w:tcPr>
            <w:tcW w:w="1878" w:type="dxa"/>
            <w:tcBorders>
              <w:top w:val="nil"/>
              <w:left w:val="single" w:sz="4" w:space="0" w:color="auto"/>
              <w:bottom w:val="nil"/>
              <w:right w:val="single" w:sz="4" w:space="0" w:color="auto"/>
            </w:tcBorders>
            <w:vAlign w:val="center"/>
          </w:tcPr>
          <w:p w14:paraId="47EA55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CA_n5A-n30A</w:t>
            </w:r>
          </w:p>
          <w:p w14:paraId="03DBB3A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CA_n5A-n66A</w:t>
            </w:r>
          </w:p>
          <w:p w14:paraId="1E88CA7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00CC10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532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C9475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1EA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408D087" w14:textId="77777777" w:rsidTr="000D28CC">
        <w:trPr>
          <w:trHeight w:val="29"/>
        </w:trPr>
        <w:tc>
          <w:tcPr>
            <w:tcW w:w="1849" w:type="dxa"/>
            <w:tcBorders>
              <w:top w:val="nil"/>
              <w:left w:val="single" w:sz="4" w:space="0" w:color="auto"/>
              <w:bottom w:val="nil"/>
              <w:right w:val="single" w:sz="4" w:space="0" w:color="auto"/>
            </w:tcBorders>
            <w:vAlign w:val="center"/>
          </w:tcPr>
          <w:p w14:paraId="5D7A560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4268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899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243E4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775249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BFDFD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1349C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322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AF2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371D6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66EE1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D0582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FA48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1BDBA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CA_n5A-n30A</w:t>
            </w:r>
          </w:p>
          <w:p w14:paraId="26A443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CA_n5A-n66A</w:t>
            </w:r>
          </w:p>
          <w:p w14:paraId="06B10B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CA_n30A-n66A</w:t>
            </w:r>
          </w:p>
          <w:p w14:paraId="5106BFA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3184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F70E8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F4DD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EA99CD8" w14:textId="77777777" w:rsidTr="000D28CC">
        <w:trPr>
          <w:trHeight w:val="29"/>
        </w:trPr>
        <w:tc>
          <w:tcPr>
            <w:tcW w:w="1849" w:type="dxa"/>
            <w:tcBorders>
              <w:top w:val="nil"/>
              <w:left w:val="single" w:sz="4" w:space="0" w:color="auto"/>
              <w:bottom w:val="nil"/>
              <w:right w:val="single" w:sz="4" w:space="0" w:color="auto"/>
            </w:tcBorders>
            <w:vAlign w:val="center"/>
          </w:tcPr>
          <w:p w14:paraId="61D24D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C041F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326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65147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ECDF7D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E918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F2C4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D931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02A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0C33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F5F09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EAF219" w14:textId="77777777" w:rsidTr="000D28CC">
        <w:trPr>
          <w:trHeight w:val="29"/>
        </w:trPr>
        <w:tc>
          <w:tcPr>
            <w:tcW w:w="1849" w:type="dxa"/>
            <w:tcBorders>
              <w:top w:val="nil"/>
              <w:left w:val="single" w:sz="4" w:space="0" w:color="auto"/>
              <w:bottom w:val="nil"/>
              <w:right w:val="single" w:sz="4" w:space="0" w:color="auto"/>
            </w:tcBorders>
            <w:vAlign w:val="center"/>
          </w:tcPr>
          <w:p w14:paraId="486DD9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CA_n5A-n30A-n77A</w:t>
            </w:r>
          </w:p>
        </w:tc>
        <w:tc>
          <w:tcPr>
            <w:tcW w:w="1878" w:type="dxa"/>
            <w:tcBorders>
              <w:top w:val="nil"/>
              <w:left w:val="single" w:sz="4" w:space="0" w:color="auto"/>
              <w:bottom w:val="nil"/>
              <w:right w:val="single" w:sz="4" w:space="0" w:color="auto"/>
            </w:tcBorders>
            <w:vAlign w:val="center"/>
          </w:tcPr>
          <w:p w14:paraId="3950D15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6C7B0DC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CA_n5A-n30A</w:t>
            </w:r>
          </w:p>
          <w:p w14:paraId="47CC8713"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CA_n5A-n77A</w:t>
            </w:r>
            <w:r w:rsidRPr="00F86B9A">
              <w:rPr>
                <w:rFonts w:ascii="Arial" w:eastAsia="游明朝" w:hAnsi="Arial"/>
                <w:sz w:val="18"/>
                <w:vertAlign w:val="superscript"/>
                <w:lang w:val="en-US"/>
              </w:rPr>
              <w:t>7</w:t>
            </w:r>
          </w:p>
          <w:p w14:paraId="0C66C0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CA_n30A-n77A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F16F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3DB1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C0A7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42F8A9A" w14:textId="77777777" w:rsidTr="000D28CC">
        <w:trPr>
          <w:trHeight w:val="29"/>
        </w:trPr>
        <w:tc>
          <w:tcPr>
            <w:tcW w:w="1849" w:type="dxa"/>
            <w:tcBorders>
              <w:top w:val="nil"/>
              <w:left w:val="single" w:sz="4" w:space="0" w:color="auto"/>
              <w:bottom w:val="nil"/>
              <w:right w:val="single" w:sz="4" w:space="0" w:color="auto"/>
            </w:tcBorders>
            <w:vAlign w:val="center"/>
          </w:tcPr>
          <w:p w14:paraId="2F568E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A6F58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570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6B8D6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21D2C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39DE9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E4D8F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63425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58E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713E1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83EB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85F12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1C71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7470C2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5BAB35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CA_n5A-n30A CA_n5A-n77A</w:t>
            </w:r>
            <w:r w:rsidRPr="00F86B9A">
              <w:rPr>
                <w:rFonts w:ascii="Arial" w:eastAsia="游明朝" w:hAnsi="Arial"/>
                <w:sz w:val="18"/>
                <w:vertAlign w:val="superscript"/>
              </w:rPr>
              <w:t>7</w:t>
            </w:r>
            <w:r w:rsidRPr="00F86B9A">
              <w:rPr>
                <w:rFonts w:ascii="Arial" w:eastAsia="游明朝" w:hAnsi="Arial"/>
                <w:sz w:val="18"/>
              </w:rPr>
              <w:t xml:space="preserve"> CA_n30A-n77A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3CB5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180EC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FBF22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Calibri" w:eastAsia="游明朝" w:hAnsi="Calibri"/>
                <w:sz w:val="21"/>
                <w:lang w:val="en-US" w:eastAsia="zh-CN"/>
              </w:rPr>
              <w:t>0</w:t>
            </w:r>
          </w:p>
        </w:tc>
      </w:tr>
      <w:tr w:rsidR="00F86B9A" w:rsidRPr="00F86B9A" w14:paraId="7425D6CF" w14:textId="77777777" w:rsidTr="000D28CC">
        <w:trPr>
          <w:trHeight w:val="29"/>
        </w:trPr>
        <w:tc>
          <w:tcPr>
            <w:tcW w:w="1849" w:type="dxa"/>
            <w:tcBorders>
              <w:top w:val="nil"/>
              <w:left w:val="single" w:sz="4" w:space="0" w:color="auto"/>
              <w:bottom w:val="nil"/>
              <w:right w:val="single" w:sz="4" w:space="0" w:color="auto"/>
            </w:tcBorders>
            <w:vAlign w:val="center"/>
          </w:tcPr>
          <w:p w14:paraId="2C8037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E0481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B27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757DB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E6497F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19F7A4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AAEB08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B6B8C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AA7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4BFB6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F8960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F0A55A3" w14:textId="77777777" w:rsidTr="000D28CC">
        <w:trPr>
          <w:trHeight w:val="29"/>
        </w:trPr>
        <w:tc>
          <w:tcPr>
            <w:tcW w:w="1849" w:type="dxa"/>
            <w:tcBorders>
              <w:top w:val="single" w:sz="4" w:space="0" w:color="auto"/>
              <w:left w:val="single" w:sz="4" w:space="0" w:color="auto"/>
              <w:bottom w:val="nil"/>
              <w:right w:val="single" w:sz="4" w:space="0" w:color="auto"/>
            </w:tcBorders>
          </w:tcPr>
          <w:p w14:paraId="4E23E9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CA_n5</w:t>
            </w:r>
            <w:r w:rsidRPr="00F86B9A">
              <w:rPr>
                <w:rFonts w:ascii="Arial" w:eastAsia="游明朝" w:hAnsi="Arial"/>
                <w:sz w:val="18"/>
                <w:szCs w:val="18"/>
                <w:lang w:val="sv-SE"/>
              </w:rPr>
              <w:t>A-</w:t>
            </w:r>
            <w:r w:rsidRPr="00F86B9A">
              <w:rPr>
                <w:rFonts w:ascii="Arial" w:eastAsia="游明朝" w:hAnsi="Arial"/>
                <w:sz w:val="18"/>
                <w:szCs w:val="18"/>
              </w:rPr>
              <w:t>n40</w:t>
            </w:r>
            <w:r w:rsidRPr="00F86B9A">
              <w:rPr>
                <w:rFonts w:ascii="Arial" w:eastAsia="游明朝" w:hAnsi="Arial"/>
                <w:sz w:val="18"/>
                <w:szCs w:val="18"/>
                <w:lang w:val="sv-SE"/>
              </w:rPr>
              <w:t>A-n78A</w:t>
            </w:r>
          </w:p>
        </w:tc>
        <w:tc>
          <w:tcPr>
            <w:tcW w:w="1878" w:type="dxa"/>
            <w:tcBorders>
              <w:top w:val="single" w:sz="4" w:space="0" w:color="auto"/>
              <w:left w:val="single" w:sz="4" w:space="0" w:color="auto"/>
              <w:bottom w:val="nil"/>
              <w:right w:val="single" w:sz="4" w:space="0" w:color="auto"/>
            </w:tcBorders>
          </w:tcPr>
          <w:p w14:paraId="52B9856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CA_n5A-n40A</w:t>
            </w:r>
          </w:p>
          <w:p w14:paraId="323F081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CA_n5A-n78A</w:t>
            </w:r>
          </w:p>
          <w:p w14:paraId="372583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3544640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n5</w:t>
            </w:r>
          </w:p>
        </w:tc>
        <w:tc>
          <w:tcPr>
            <w:tcW w:w="2938" w:type="dxa"/>
            <w:tcBorders>
              <w:top w:val="single" w:sz="4" w:space="0" w:color="auto"/>
              <w:left w:val="single" w:sz="4" w:space="0" w:color="auto"/>
              <w:bottom w:val="single" w:sz="4" w:space="0" w:color="auto"/>
              <w:right w:val="single" w:sz="4" w:space="0" w:color="auto"/>
            </w:tcBorders>
          </w:tcPr>
          <w:p w14:paraId="1BBD934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5, 10, 15, 20, 25</w:t>
            </w:r>
            <w:r w:rsidRPr="00F86B9A">
              <w:rPr>
                <w:rFonts w:ascii="Arial" w:eastAsia="游明朝" w:hAnsi="Arial" w:cs="Arial"/>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2C873A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0</w:t>
            </w:r>
          </w:p>
        </w:tc>
      </w:tr>
      <w:tr w:rsidR="00F86B9A" w:rsidRPr="00F86B9A" w14:paraId="635669D7" w14:textId="77777777" w:rsidTr="000D28CC">
        <w:trPr>
          <w:trHeight w:val="29"/>
        </w:trPr>
        <w:tc>
          <w:tcPr>
            <w:tcW w:w="1849" w:type="dxa"/>
            <w:tcBorders>
              <w:top w:val="nil"/>
              <w:left w:val="single" w:sz="4" w:space="0" w:color="auto"/>
              <w:bottom w:val="nil"/>
              <w:right w:val="single" w:sz="4" w:space="0" w:color="auto"/>
            </w:tcBorders>
          </w:tcPr>
          <w:p w14:paraId="7A844B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404B55F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EE8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n40</w:t>
            </w:r>
          </w:p>
        </w:tc>
        <w:tc>
          <w:tcPr>
            <w:tcW w:w="2938" w:type="dxa"/>
            <w:tcBorders>
              <w:top w:val="single" w:sz="4" w:space="0" w:color="auto"/>
              <w:left w:val="single" w:sz="4" w:space="0" w:color="auto"/>
              <w:bottom w:val="single" w:sz="4" w:space="0" w:color="auto"/>
              <w:right w:val="single" w:sz="4" w:space="0" w:color="auto"/>
            </w:tcBorders>
          </w:tcPr>
          <w:p w14:paraId="138E370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5</w:t>
            </w:r>
            <w:r w:rsidRPr="00F86B9A">
              <w:rPr>
                <w:rFonts w:ascii="Arial" w:eastAsia="游明朝" w:hAnsi="Arial" w:cs="Arial"/>
                <w:sz w:val="18"/>
                <w:szCs w:val="18"/>
                <w:vertAlign w:val="superscript"/>
                <w:lang w:val="en-US" w:eastAsia="zh-CN" w:bidi="ar"/>
              </w:rPr>
              <w:t>8</w:t>
            </w:r>
            <w:r w:rsidRPr="00F86B9A">
              <w:rPr>
                <w:rFonts w:ascii="Arial" w:eastAsia="游明朝" w:hAnsi="Arial" w:cs="Arial"/>
                <w:sz w:val="18"/>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1E1ED3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CB1A24B" w14:textId="77777777" w:rsidTr="000D28CC">
        <w:trPr>
          <w:trHeight w:val="29"/>
        </w:trPr>
        <w:tc>
          <w:tcPr>
            <w:tcW w:w="1849" w:type="dxa"/>
            <w:tcBorders>
              <w:top w:val="nil"/>
              <w:left w:val="single" w:sz="4" w:space="0" w:color="auto"/>
              <w:bottom w:val="single" w:sz="4" w:space="0" w:color="auto"/>
              <w:right w:val="single" w:sz="4" w:space="0" w:color="auto"/>
            </w:tcBorders>
          </w:tcPr>
          <w:p w14:paraId="0527378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C8AB28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F0AA0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rPr>
              <w:t>n78</w:t>
            </w:r>
          </w:p>
        </w:tc>
        <w:tc>
          <w:tcPr>
            <w:tcW w:w="2938" w:type="dxa"/>
            <w:tcBorders>
              <w:top w:val="single" w:sz="4" w:space="0" w:color="auto"/>
              <w:left w:val="single" w:sz="4" w:space="0" w:color="auto"/>
              <w:bottom w:val="single" w:sz="4" w:space="0" w:color="auto"/>
              <w:right w:val="single" w:sz="4" w:space="0" w:color="auto"/>
            </w:tcBorders>
          </w:tcPr>
          <w:p w14:paraId="4EB6DFF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8BA433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19EDC2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AC07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7399C4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CA_n5A-n41A</w:t>
            </w:r>
            <w:r w:rsidRPr="00F86B9A">
              <w:rPr>
                <w:rFonts w:ascii="Arial" w:eastAsia="游明朝" w:hAnsi="Arial"/>
                <w:sz w:val="18"/>
                <w:lang w:eastAsia="zh-CN"/>
              </w:rPr>
              <w:br/>
              <w:t>CA_n5A-n66A</w:t>
            </w:r>
            <w:r w:rsidRPr="00F86B9A">
              <w:rPr>
                <w:rFonts w:ascii="Arial" w:eastAsia="游明朝" w:hAnsi="Arial"/>
                <w:sz w:val="18"/>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D1C90DF"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EEA688"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rPr>
              <w:t>5, 10, 15, 20, 25</w:t>
            </w:r>
          </w:p>
        </w:tc>
        <w:tc>
          <w:tcPr>
            <w:tcW w:w="1649" w:type="dxa"/>
            <w:tcBorders>
              <w:top w:val="single" w:sz="4" w:space="0" w:color="auto"/>
              <w:left w:val="single" w:sz="4" w:space="0" w:color="auto"/>
              <w:bottom w:val="nil"/>
              <w:right w:val="single" w:sz="4" w:space="0" w:color="auto"/>
            </w:tcBorders>
            <w:vAlign w:val="center"/>
          </w:tcPr>
          <w:p w14:paraId="0D77A26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eastAsia="zh-CN"/>
              </w:rPr>
              <w:t>0</w:t>
            </w:r>
          </w:p>
        </w:tc>
      </w:tr>
      <w:tr w:rsidR="00F86B9A" w:rsidRPr="00F86B9A" w14:paraId="0E40970B" w14:textId="77777777" w:rsidTr="000D28CC">
        <w:trPr>
          <w:trHeight w:val="29"/>
        </w:trPr>
        <w:tc>
          <w:tcPr>
            <w:tcW w:w="1849" w:type="dxa"/>
            <w:tcBorders>
              <w:top w:val="nil"/>
              <w:left w:val="single" w:sz="4" w:space="0" w:color="auto"/>
              <w:bottom w:val="nil"/>
              <w:right w:val="single" w:sz="4" w:space="0" w:color="auto"/>
            </w:tcBorders>
            <w:vAlign w:val="center"/>
          </w:tcPr>
          <w:p w14:paraId="0671AD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218CFD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AB05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7AF042"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nil"/>
              <w:right w:val="single" w:sz="4" w:space="0" w:color="auto"/>
            </w:tcBorders>
            <w:vAlign w:val="center"/>
          </w:tcPr>
          <w:p w14:paraId="716016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B43076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EF45D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57B9A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90B82"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7ABB7901"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051E021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358710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57F7B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6BBF289"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CA_n5A-n48A</w:t>
            </w:r>
          </w:p>
          <w:p w14:paraId="73542D8F"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CA_n5A-n66A</w:t>
            </w:r>
          </w:p>
          <w:p w14:paraId="7F64C5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EE38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F1D44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69BB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272CA6F3" w14:textId="77777777" w:rsidTr="000D28CC">
        <w:trPr>
          <w:trHeight w:val="29"/>
        </w:trPr>
        <w:tc>
          <w:tcPr>
            <w:tcW w:w="1849" w:type="dxa"/>
            <w:tcBorders>
              <w:top w:val="nil"/>
              <w:left w:val="single" w:sz="4" w:space="0" w:color="auto"/>
              <w:bottom w:val="nil"/>
              <w:right w:val="single" w:sz="4" w:space="0" w:color="auto"/>
            </w:tcBorders>
            <w:vAlign w:val="center"/>
          </w:tcPr>
          <w:p w14:paraId="42F554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8A8C1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CFF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B9024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9989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6884B6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70D74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306E2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F62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64652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8968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1E80F8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5C0E6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4629458"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CA_n5A-n48A</w:t>
            </w:r>
          </w:p>
          <w:p w14:paraId="34E1E051"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CA_n5A-n66A</w:t>
            </w:r>
          </w:p>
          <w:p w14:paraId="58674F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7222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B9E5ABA"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50B69D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7A8884E9" w14:textId="77777777" w:rsidTr="000D28CC">
        <w:trPr>
          <w:trHeight w:val="29"/>
        </w:trPr>
        <w:tc>
          <w:tcPr>
            <w:tcW w:w="1849" w:type="dxa"/>
            <w:tcBorders>
              <w:top w:val="nil"/>
              <w:left w:val="single" w:sz="4" w:space="0" w:color="auto"/>
              <w:bottom w:val="nil"/>
              <w:right w:val="single" w:sz="4" w:space="0" w:color="auto"/>
            </w:tcBorders>
            <w:vAlign w:val="center"/>
          </w:tcPr>
          <w:p w14:paraId="6EA8B7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998C8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C93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CCE40B"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0557C2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0D8209E" w14:textId="77777777" w:rsidTr="000D28CC">
        <w:trPr>
          <w:trHeight w:val="29"/>
        </w:trPr>
        <w:tc>
          <w:tcPr>
            <w:tcW w:w="1849" w:type="dxa"/>
            <w:tcBorders>
              <w:top w:val="nil"/>
              <w:left w:val="single" w:sz="4" w:space="0" w:color="auto"/>
              <w:bottom w:val="nil"/>
              <w:right w:val="single" w:sz="4" w:space="0" w:color="auto"/>
            </w:tcBorders>
            <w:vAlign w:val="center"/>
          </w:tcPr>
          <w:p w14:paraId="625FC6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6005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9C7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E92D27"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762E3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964CCD5" w14:textId="77777777" w:rsidTr="000D28CC">
        <w:trPr>
          <w:trHeight w:val="29"/>
        </w:trPr>
        <w:tc>
          <w:tcPr>
            <w:tcW w:w="1849" w:type="dxa"/>
            <w:tcBorders>
              <w:top w:val="nil"/>
              <w:left w:val="single" w:sz="4" w:space="0" w:color="auto"/>
              <w:bottom w:val="nil"/>
              <w:right w:val="single" w:sz="4" w:space="0" w:color="auto"/>
            </w:tcBorders>
            <w:vAlign w:val="center"/>
          </w:tcPr>
          <w:p w14:paraId="6E6814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D641F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C80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DA33A0"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4FB57D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1BD4E7CA" w14:textId="77777777" w:rsidTr="000D28CC">
        <w:trPr>
          <w:trHeight w:val="29"/>
        </w:trPr>
        <w:tc>
          <w:tcPr>
            <w:tcW w:w="1849" w:type="dxa"/>
            <w:tcBorders>
              <w:top w:val="nil"/>
              <w:left w:val="single" w:sz="4" w:space="0" w:color="auto"/>
              <w:bottom w:val="nil"/>
              <w:right w:val="single" w:sz="4" w:space="0" w:color="auto"/>
            </w:tcBorders>
            <w:vAlign w:val="center"/>
          </w:tcPr>
          <w:p w14:paraId="0B12F46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136D1E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F9D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F795AD"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735F3C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0B73F7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CCFE7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4AB2A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B7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58C6E1"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D2814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231A38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0A7F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0ACC8E28"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CA_n48B</w:t>
            </w:r>
          </w:p>
          <w:p w14:paraId="64765C03"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CA_n5A-n48A</w:t>
            </w:r>
          </w:p>
          <w:p w14:paraId="2BB4CF5F"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CA_n5A-n66A</w:t>
            </w:r>
          </w:p>
          <w:p w14:paraId="52843D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35C7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43D1E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D92A1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511186C6" w14:textId="77777777" w:rsidTr="000D28CC">
        <w:trPr>
          <w:trHeight w:val="29"/>
        </w:trPr>
        <w:tc>
          <w:tcPr>
            <w:tcW w:w="1849" w:type="dxa"/>
            <w:tcBorders>
              <w:top w:val="nil"/>
              <w:left w:val="single" w:sz="4" w:space="0" w:color="auto"/>
              <w:bottom w:val="nil"/>
              <w:right w:val="single" w:sz="4" w:space="0" w:color="auto"/>
            </w:tcBorders>
            <w:vAlign w:val="center"/>
          </w:tcPr>
          <w:p w14:paraId="255A67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835F9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091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B81C2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31D960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6008287" w14:textId="77777777" w:rsidTr="000D28CC">
        <w:trPr>
          <w:trHeight w:val="29"/>
        </w:trPr>
        <w:tc>
          <w:tcPr>
            <w:tcW w:w="1849" w:type="dxa"/>
            <w:tcBorders>
              <w:top w:val="nil"/>
              <w:left w:val="single" w:sz="4" w:space="0" w:color="auto"/>
              <w:bottom w:val="nil"/>
              <w:right w:val="single" w:sz="4" w:space="0" w:color="auto"/>
            </w:tcBorders>
            <w:vAlign w:val="center"/>
          </w:tcPr>
          <w:p w14:paraId="286C3A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FC53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762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5777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65808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16D0C38" w14:textId="77777777" w:rsidTr="000D28CC">
        <w:trPr>
          <w:trHeight w:val="29"/>
        </w:trPr>
        <w:tc>
          <w:tcPr>
            <w:tcW w:w="1849" w:type="dxa"/>
            <w:tcBorders>
              <w:top w:val="nil"/>
              <w:left w:val="single" w:sz="4" w:space="0" w:color="auto"/>
              <w:bottom w:val="nil"/>
              <w:right w:val="single" w:sz="4" w:space="0" w:color="auto"/>
            </w:tcBorders>
            <w:vAlign w:val="center"/>
          </w:tcPr>
          <w:p w14:paraId="4C9C337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6EF51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DF2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06ABC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F9BA4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1D7C8EBF" w14:textId="77777777" w:rsidTr="000D28CC">
        <w:trPr>
          <w:trHeight w:val="29"/>
        </w:trPr>
        <w:tc>
          <w:tcPr>
            <w:tcW w:w="1849" w:type="dxa"/>
            <w:tcBorders>
              <w:top w:val="nil"/>
              <w:left w:val="single" w:sz="4" w:space="0" w:color="auto"/>
              <w:bottom w:val="nil"/>
              <w:right w:val="single" w:sz="4" w:space="0" w:color="auto"/>
            </w:tcBorders>
            <w:vAlign w:val="center"/>
          </w:tcPr>
          <w:p w14:paraId="1F7A779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849CA7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A35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0B38D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6906B9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51C1AE4" w14:textId="77777777" w:rsidTr="000D28CC">
        <w:trPr>
          <w:trHeight w:val="29"/>
        </w:trPr>
        <w:tc>
          <w:tcPr>
            <w:tcW w:w="1849" w:type="dxa"/>
            <w:tcBorders>
              <w:top w:val="nil"/>
              <w:left w:val="single" w:sz="4" w:space="0" w:color="auto"/>
              <w:bottom w:val="nil"/>
              <w:right w:val="single" w:sz="4" w:space="0" w:color="auto"/>
            </w:tcBorders>
            <w:vAlign w:val="center"/>
          </w:tcPr>
          <w:p w14:paraId="4E7CF7D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3D1E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845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50187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C797E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30C597C" w14:textId="77777777" w:rsidTr="000D28CC">
        <w:trPr>
          <w:trHeight w:val="29"/>
        </w:trPr>
        <w:tc>
          <w:tcPr>
            <w:tcW w:w="1849" w:type="dxa"/>
            <w:tcBorders>
              <w:top w:val="nil"/>
              <w:left w:val="single" w:sz="4" w:space="0" w:color="auto"/>
              <w:bottom w:val="nil"/>
              <w:right w:val="single" w:sz="4" w:space="0" w:color="auto"/>
            </w:tcBorders>
            <w:vAlign w:val="center"/>
          </w:tcPr>
          <w:p w14:paraId="124074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CA932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C36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55FFA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3E1D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2</w:t>
            </w:r>
          </w:p>
        </w:tc>
      </w:tr>
      <w:tr w:rsidR="00F86B9A" w:rsidRPr="00F86B9A" w14:paraId="4181188D" w14:textId="77777777" w:rsidTr="000D28CC">
        <w:trPr>
          <w:trHeight w:val="29"/>
        </w:trPr>
        <w:tc>
          <w:tcPr>
            <w:tcW w:w="1849" w:type="dxa"/>
            <w:tcBorders>
              <w:top w:val="nil"/>
              <w:left w:val="single" w:sz="4" w:space="0" w:color="auto"/>
              <w:bottom w:val="nil"/>
              <w:right w:val="single" w:sz="4" w:space="0" w:color="auto"/>
            </w:tcBorders>
            <w:vAlign w:val="center"/>
          </w:tcPr>
          <w:p w14:paraId="1BD1DED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D5F7E9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7D9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B9300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4746CD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296E68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97B0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69E23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8F5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93250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00890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0229E9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16C0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DDD36F3"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CA_n5A-n48A</w:t>
            </w:r>
          </w:p>
          <w:p w14:paraId="4A91D959"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CA_n5A-n66A</w:t>
            </w:r>
          </w:p>
          <w:p w14:paraId="584C19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A82D7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876E7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A58D1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02DF1E7E" w14:textId="77777777" w:rsidTr="000D28CC">
        <w:trPr>
          <w:trHeight w:val="29"/>
        </w:trPr>
        <w:tc>
          <w:tcPr>
            <w:tcW w:w="1849" w:type="dxa"/>
            <w:tcBorders>
              <w:top w:val="nil"/>
              <w:left w:val="single" w:sz="4" w:space="0" w:color="auto"/>
              <w:bottom w:val="nil"/>
              <w:right w:val="single" w:sz="4" w:space="0" w:color="auto"/>
            </w:tcBorders>
            <w:vAlign w:val="center"/>
          </w:tcPr>
          <w:p w14:paraId="0B2B14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D1441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D1A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575C9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88959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DB5C8C7" w14:textId="77777777" w:rsidTr="000D28CC">
        <w:trPr>
          <w:trHeight w:val="29"/>
        </w:trPr>
        <w:tc>
          <w:tcPr>
            <w:tcW w:w="1849" w:type="dxa"/>
            <w:tcBorders>
              <w:top w:val="nil"/>
              <w:left w:val="single" w:sz="4" w:space="0" w:color="auto"/>
              <w:bottom w:val="nil"/>
              <w:right w:val="single" w:sz="4" w:space="0" w:color="auto"/>
            </w:tcBorders>
            <w:vAlign w:val="center"/>
          </w:tcPr>
          <w:p w14:paraId="44A1857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8906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4EA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5BB7B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A4149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A62372E" w14:textId="77777777" w:rsidTr="000D28CC">
        <w:trPr>
          <w:trHeight w:val="29"/>
        </w:trPr>
        <w:tc>
          <w:tcPr>
            <w:tcW w:w="1849" w:type="dxa"/>
            <w:tcBorders>
              <w:top w:val="nil"/>
              <w:left w:val="single" w:sz="4" w:space="0" w:color="auto"/>
              <w:bottom w:val="nil"/>
              <w:right w:val="single" w:sz="4" w:space="0" w:color="auto"/>
            </w:tcBorders>
            <w:vAlign w:val="center"/>
          </w:tcPr>
          <w:p w14:paraId="71E46CD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331036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D15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0C1CF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BF065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2EC7DA72" w14:textId="77777777" w:rsidTr="000D28CC">
        <w:trPr>
          <w:trHeight w:val="29"/>
        </w:trPr>
        <w:tc>
          <w:tcPr>
            <w:tcW w:w="1849" w:type="dxa"/>
            <w:tcBorders>
              <w:top w:val="nil"/>
              <w:left w:val="single" w:sz="4" w:space="0" w:color="auto"/>
              <w:bottom w:val="nil"/>
              <w:right w:val="single" w:sz="4" w:space="0" w:color="auto"/>
            </w:tcBorders>
            <w:vAlign w:val="center"/>
          </w:tcPr>
          <w:p w14:paraId="14EBACD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0517DE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704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7C0E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5BF81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FA0CBC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141CC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A0140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D4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3CDDB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1221A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6EC481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6B70E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17AD6F5B" w14:textId="77777777" w:rsidR="00F86B9A" w:rsidRPr="00F86B9A" w:rsidRDefault="00F86B9A" w:rsidP="00F86B9A">
            <w:pPr>
              <w:keepNext/>
              <w:keepLines/>
              <w:spacing w:after="0"/>
              <w:jc w:val="center"/>
              <w:rPr>
                <w:rFonts w:ascii="Arial" w:eastAsia="游明朝" w:hAnsi="Arial" w:cs="Arial"/>
                <w:color w:val="000000"/>
                <w:kern w:val="2"/>
                <w:sz w:val="18"/>
                <w:szCs w:val="18"/>
                <w:vertAlign w:val="superscript"/>
              </w:rPr>
            </w:pPr>
            <w:r w:rsidRPr="00F86B9A">
              <w:rPr>
                <w:rFonts w:ascii="Arial" w:eastAsia="游明朝" w:hAnsi="Arial" w:cs="Arial"/>
                <w:color w:val="000000"/>
                <w:kern w:val="2"/>
                <w:sz w:val="18"/>
                <w:szCs w:val="18"/>
              </w:rPr>
              <w:t>n77</w:t>
            </w:r>
            <w:r w:rsidRPr="00F86B9A">
              <w:rPr>
                <w:rFonts w:ascii="Arial" w:eastAsia="游明朝" w:hAnsi="Arial" w:cs="Arial"/>
                <w:color w:val="000000"/>
                <w:kern w:val="2"/>
                <w:sz w:val="18"/>
                <w:szCs w:val="18"/>
                <w:vertAlign w:val="superscript"/>
              </w:rPr>
              <w:t>7,9</w:t>
            </w:r>
          </w:p>
          <w:p w14:paraId="7395AA6E"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4FB83CE4"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CA_n5A-n77A</w:t>
            </w:r>
            <w:r w:rsidRPr="00F86B9A">
              <w:rPr>
                <w:rFonts w:ascii="Arial" w:eastAsia="游明朝"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04C5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11157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70C2C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0E7557EA" w14:textId="77777777" w:rsidTr="000D28CC">
        <w:trPr>
          <w:trHeight w:val="29"/>
        </w:trPr>
        <w:tc>
          <w:tcPr>
            <w:tcW w:w="1849" w:type="dxa"/>
            <w:tcBorders>
              <w:top w:val="nil"/>
              <w:left w:val="single" w:sz="4" w:space="0" w:color="auto"/>
              <w:bottom w:val="nil"/>
              <w:right w:val="single" w:sz="4" w:space="0" w:color="auto"/>
            </w:tcBorders>
            <w:vAlign w:val="center"/>
          </w:tcPr>
          <w:p w14:paraId="219797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90FD8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B41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EB641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6CD6B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508C06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6BA593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FC749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152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93A8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35BE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A18934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BCAC8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2D79B09C" w14:textId="77777777" w:rsidR="00F86B9A" w:rsidRPr="00F86B9A" w:rsidRDefault="00F86B9A" w:rsidP="00F86B9A">
            <w:pPr>
              <w:keepNext/>
              <w:keepLines/>
              <w:spacing w:after="0"/>
              <w:jc w:val="center"/>
              <w:rPr>
                <w:rFonts w:ascii="Arial" w:eastAsia="SimSun" w:hAnsi="Arial"/>
                <w:kern w:val="2"/>
                <w:sz w:val="18"/>
              </w:rPr>
            </w:pPr>
            <w:r w:rsidRPr="00F86B9A">
              <w:rPr>
                <w:rFonts w:ascii="Arial" w:eastAsia="SimSun" w:hAnsi="Arial"/>
                <w:kern w:val="2"/>
                <w:sz w:val="18"/>
              </w:rPr>
              <w:t>n77</w:t>
            </w:r>
            <w:r w:rsidRPr="00F86B9A">
              <w:rPr>
                <w:rFonts w:ascii="Arial" w:eastAsia="SimSun" w:hAnsi="Arial"/>
                <w:kern w:val="2"/>
                <w:sz w:val="18"/>
                <w:vertAlign w:val="superscript"/>
              </w:rPr>
              <w:t>7,9</w:t>
            </w:r>
          </w:p>
          <w:p w14:paraId="307924D1"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32863F17"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CA_n5A-n77A</w:t>
            </w:r>
            <w:r w:rsidRPr="00F86B9A">
              <w:rPr>
                <w:rFonts w:ascii="Arial" w:eastAsia="SimSun" w:hAnsi="Arial"/>
                <w:kern w:val="2"/>
                <w:sz w:val="18"/>
                <w:vertAlign w:val="superscript"/>
              </w:rPr>
              <w:t>7</w:t>
            </w:r>
          </w:p>
          <w:p w14:paraId="632F35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51298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7AC89A"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26EA76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0A1F3AD4" w14:textId="77777777" w:rsidTr="000D28CC">
        <w:trPr>
          <w:trHeight w:val="29"/>
        </w:trPr>
        <w:tc>
          <w:tcPr>
            <w:tcW w:w="1849" w:type="dxa"/>
            <w:tcBorders>
              <w:top w:val="nil"/>
              <w:left w:val="single" w:sz="4" w:space="0" w:color="auto"/>
              <w:bottom w:val="nil"/>
              <w:right w:val="single" w:sz="4" w:space="0" w:color="auto"/>
            </w:tcBorders>
            <w:vAlign w:val="center"/>
          </w:tcPr>
          <w:p w14:paraId="2BD7C0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13D02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62A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39A71B"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CC5D2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A938D08" w14:textId="77777777" w:rsidTr="000D28CC">
        <w:trPr>
          <w:trHeight w:val="29"/>
        </w:trPr>
        <w:tc>
          <w:tcPr>
            <w:tcW w:w="1849" w:type="dxa"/>
            <w:tcBorders>
              <w:top w:val="nil"/>
              <w:left w:val="single" w:sz="4" w:space="0" w:color="auto"/>
              <w:bottom w:val="nil"/>
              <w:right w:val="single" w:sz="4" w:space="0" w:color="auto"/>
            </w:tcBorders>
            <w:vAlign w:val="center"/>
          </w:tcPr>
          <w:p w14:paraId="6B208D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EDBFB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FB8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A4A0E4"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BD20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CD720D0" w14:textId="77777777" w:rsidTr="000D28CC">
        <w:trPr>
          <w:trHeight w:val="29"/>
        </w:trPr>
        <w:tc>
          <w:tcPr>
            <w:tcW w:w="1849" w:type="dxa"/>
            <w:tcBorders>
              <w:top w:val="nil"/>
              <w:left w:val="single" w:sz="4" w:space="0" w:color="auto"/>
              <w:bottom w:val="nil"/>
              <w:right w:val="single" w:sz="4" w:space="0" w:color="auto"/>
            </w:tcBorders>
            <w:vAlign w:val="center"/>
          </w:tcPr>
          <w:p w14:paraId="39966C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C3FF9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0EE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3FD88D"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863844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2110FA64" w14:textId="77777777" w:rsidTr="000D28CC">
        <w:trPr>
          <w:trHeight w:val="29"/>
        </w:trPr>
        <w:tc>
          <w:tcPr>
            <w:tcW w:w="1849" w:type="dxa"/>
            <w:tcBorders>
              <w:top w:val="nil"/>
              <w:left w:val="single" w:sz="4" w:space="0" w:color="auto"/>
              <w:bottom w:val="nil"/>
              <w:right w:val="single" w:sz="4" w:space="0" w:color="auto"/>
            </w:tcBorders>
            <w:vAlign w:val="center"/>
          </w:tcPr>
          <w:p w14:paraId="7412B72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09737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E7D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510E89"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A7952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6B644E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629B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EBE18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830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73991" w14:textId="77777777" w:rsidR="00F86B9A" w:rsidRPr="00F86B9A" w:rsidRDefault="00F86B9A" w:rsidP="00F86B9A">
            <w:pPr>
              <w:keepNext/>
              <w:keepLines/>
              <w:spacing w:after="0"/>
              <w:jc w:val="center"/>
              <w:rPr>
                <w:rFonts w:ascii="Calibri" w:eastAsia="游明朝" w:hAnsi="Calibri" w:cs="Arial"/>
                <w:sz w:val="21"/>
                <w:szCs w:val="18"/>
                <w:lang w:val="en-US" w:eastAsia="zh-CN"/>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58335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F3B859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97E60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40578775"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78F466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CA_n5A-n77A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13C6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A58EC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631C2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55B34EEB" w14:textId="77777777" w:rsidTr="000D28CC">
        <w:trPr>
          <w:trHeight w:val="29"/>
        </w:trPr>
        <w:tc>
          <w:tcPr>
            <w:tcW w:w="1849" w:type="dxa"/>
            <w:tcBorders>
              <w:top w:val="nil"/>
              <w:left w:val="single" w:sz="4" w:space="0" w:color="auto"/>
              <w:bottom w:val="nil"/>
              <w:right w:val="single" w:sz="4" w:space="0" w:color="auto"/>
            </w:tcBorders>
            <w:vAlign w:val="center"/>
          </w:tcPr>
          <w:p w14:paraId="5980DD0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AB3F9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432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F378B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6A2F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9942C62" w14:textId="77777777" w:rsidTr="000D28CC">
        <w:trPr>
          <w:trHeight w:val="29"/>
        </w:trPr>
        <w:tc>
          <w:tcPr>
            <w:tcW w:w="1849" w:type="dxa"/>
            <w:tcBorders>
              <w:top w:val="nil"/>
              <w:left w:val="single" w:sz="4" w:space="0" w:color="auto"/>
              <w:bottom w:val="nil"/>
              <w:right w:val="single" w:sz="4" w:space="0" w:color="auto"/>
            </w:tcBorders>
            <w:vAlign w:val="center"/>
          </w:tcPr>
          <w:p w14:paraId="5AE776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CAB5A8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DC4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28C80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8DB6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0EA564B" w14:textId="77777777" w:rsidTr="000D28CC">
        <w:trPr>
          <w:trHeight w:val="29"/>
        </w:trPr>
        <w:tc>
          <w:tcPr>
            <w:tcW w:w="1849" w:type="dxa"/>
            <w:tcBorders>
              <w:top w:val="nil"/>
              <w:left w:val="single" w:sz="4" w:space="0" w:color="auto"/>
              <w:bottom w:val="nil"/>
              <w:right w:val="single" w:sz="4" w:space="0" w:color="auto"/>
            </w:tcBorders>
            <w:vAlign w:val="center"/>
          </w:tcPr>
          <w:p w14:paraId="64775B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1F4BA8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4DF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11BCA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123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7E9FB9EE" w14:textId="77777777" w:rsidTr="000D28CC">
        <w:trPr>
          <w:trHeight w:val="29"/>
        </w:trPr>
        <w:tc>
          <w:tcPr>
            <w:tcW w:w="1849" w:type="dxa"/>
            <w:tcBorders>
              <w:top w:val="nil"/>
              <w:left w:val="single" w:sz="4" w:space="0" w:color="auto"/>
              <w:bottom w:val="nil"/>
              <w:right w:val="single" w:sz="4" w:space="0" w:color="auto"/>
            </w:tcBorders>
            <w:vAlign w:val="center"/>
          </w:tcPr>
          <w:p w14:paraId="48FD495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7F2B2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8A8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EDE5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17E8AC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F31C703" w14:textId="77777777" w:rsidTr="000D28CC">
        <w:trPr>
          <w:trHeight w:val="29"/>
        </w:trPr>
        <w:tc>
          <w:tcPr>
            <w:tcW w:w="1849" w:type="dxa"/>
            <w:tcBorders>
              <w:top w:val="nil"/>
              <w:left w:val="single" w:sz="4" w:space="0" w:color="auto"/>
              <w:bottom w:val="nil"/>
              <w:right w:val="single" w:sz="4" w:space="0" w:color="auto"/>
            </w:tcBorders>
            <w:vAlign w:val="center"/>
          </w:tcPr>
          <w:p w14:paraId="50ACC90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A9359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8A0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A8369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428D4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1825305" w14:textId="77777777" w:rsidTr="000D28CC">
        <w:trPr>
          <w:trHeight w:val="29"/>
        </w:trPr>
        <w:tc>
          <w:tcPr>
            <w:tcW w:w="1849" w:type="dxa"/>
            <w:tcBorders>
              <w:top w:val="nil"/>
              <w:left w:val="single" w:sz="4" w:space="0" w:color="auto"/>
              <w:bottom w:val="nil"/>
              <w:right w:val="single" w:sz="4" w:space="0" w:color="auto"/>
            </w:tcBorders>
            <w:vAlign w:val="center"/>
          </w:tcPr>
          <w:p w14:paraId="43AC94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BD9D9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DE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80791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B3098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2</w:t>
            </w:r>
          </w:p>
        </w:tc>
      </w:tr>
      <w:tr w:rsidR="00F86B9A" w:rsidRPr="00F86B9A" w14:paraId="216A30E3" w14:textId="77777777" w:rsidTr="000D28CC">
        <w:trPr>
          <w:trHeight w:val="29"/>
        </w:trPr>
        <w:tc>
          <w:tcPr>
            <w:tcW w:w="1849" w:type="dxa"/>
            <w:tcBorders>
              <w:top w:val="nil"/>
              <w:left w:val="single" w:sz="4" w:space="0" w:color="auto"/>
              <w:bottom w:val="nil"/>
              <w:right w:val="single" w:sz="4" w:space="0" w:color="auto"/>
            </w:tcBorders>
            <w:vAlign w:val="center"/>
          </w:tcPr>
          <w:p w14:paraId="0FB7B6C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5EB4FC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03F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65E4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1ED232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D4DB2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E244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61A9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A30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1DCEF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95B3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9238F9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8B9A7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CA_n5A-n48B-n77C</w:t>
            </w:r>
          </w:p>
        </w:tc>
        <w:tc>
          <w:tcPr>
            <w:tcW w:w="1878" w:type="dxa"/>
            <w:tcBorders>
              <w:top w:val="single" w:sz="4" w:space="0" w:color="auto"/>
              <w:left w:val="single" w:sz="4" w:space="0" w:color="auto"/>
              <w:bottom w:val="nil"/>
              <w:right w:val="single" w:sz="4" w:space="0" w:color="auto"/>
            </w:tcBorders>
          </w:tcPr>
          <w:p w14:paraId="25586E64"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4C8FC6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cs="Arial"/>
                <w:color w:val="000000"/>
                <w:sz w:val="18"/>
                <w:szCs w:val="18"/>
                <w:lang w:val="en-US"/>
              </w:rPr>
              <w:t>CA_n5A-n77A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C48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053B6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4920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604DCA71" w14:textId="77777777" w:rsidTr="000D28CC">
        <w:trPr>
          <w:trHeight w:val="29"/>
        </w:trPr>
        <w:tc>
          <w:tcPr>
            <w:tcW w:w="1849" w:type="dxa"/>
            <w:tcBorders>
              <w:top w:val="nil"/>
              <w:left w:val="single" w:sz="4" w:space="0" w:color="auto"/>
              <w:bottom w:val="nil"/>
              <w:right w:val="single" w:sz="4" w:space="0" w:color="auto"/>
            </w:tcBorders>
            <w:vAlign w:val="center"/>
          </w:tcPr>
          <w:p w14:paraId="7448FE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2F569D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43C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F3779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53EABB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8DC0DFD" w14:textId="77777777" w:rsidTr="000D28CC">
        <w:trPr>
          <w:trHeight w:val="29"/>
        </w:trPr>
        <w:tc>
          <w:tcPr>
            <w:tcW w:w="1849" w:type="dxa"/>
            <w:tcBorders>
              <w:top w:val="nil"/>
              <w:left w:val="single" w:sz="4" w:space="0" w:color="auto"/>
              <w:bottom w:val="nil"/>
              <w:right w:val="single" w:sz="4" w:space="0" w:color="auto"/>
            </w:tcBorders>
            <w:vAlign w:val="center"/>
          </w:tcPr>
          <w:p w14:paraId="235C37C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3D4A84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7B3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AE14E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665C24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6542C65" w14:textId="77777777" w:rsidTr="000D28CC">
        <w:trPr>
          <w:trHeight w:val="29"/>
        </w:trPr>
        <w:tc>
          <w:tcPr>
            <w:tcW w:w="1849" w:type="dxa"/>
            <w:tcBorders>
              <w:top w:val="nil"/>
              <w:left w:val="single" w:sz="4" w:space="0" w:color="auto"/>
              <w:bottom w:val="nil"/>
              <w:right w:val="single" w:sz="4" w:space="0" w:color="auto"/>
            </w:tcBorders>
            <w:vAlign w:val="center"/>
          </w:tcPr>
          <w:p w14:paraId="2D11931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443CF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362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5671A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36B9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1</w:t>
            </w:r>
          </w:p>
        </w:tc>
      </w:tr>
      <w:tr w:rsidR="00F86B9A" w:rsidRPr="00F86B9A" w14:paraId="2C401CF7" w14:textId="77777777" w:rsidTr="000D28CC">
        <w:trPr>
          <w:trHeight w:val="29"/>
        </w:trPr>
        <w:tc>
          <w:tcPr>
            <w:tcW w:w="1849" w:type="dxa"/>
            <w:tcBorders>
              <w:top w:val="nil"/>
              <w:left w:val="single" w:sz="4" w:space="0" w:color="auto"/>
              <w:bottom w:val="nil"/>
              <w:right w:val="single" w:sz="4" w:space="0" w:color="auto"/>
            </w:tcBorders>
            <w:vAlign w:val="center"/>
          </w:tcPr>
          <w:p w14:paraId="2637E7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BF88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806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74D8A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AA7A3B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D4E9EA0" w14:textId="77777777" w:rsidTr="000D28CC">
        <w:trPr>
          <w:trHeight w:val="29"/>
        </w:trPr>
        <w:tc>
          <w:tcPr>
            <w:tcW w:w="1849" w:type="dxa"/>
            <w:tcBorders>
              <w:top w:val="nil"/>
              <w:left w:val="single" w:sz="4" w:space="0" w:color="auto"/>
              <w:bottom w:val="nil"/>
              <w:right w:val="single" w:sz="4" w:space="0" w:color="auto"/>
            </w:tcBorders>
            <w:vAlign w:val="center"/>
          </w:tcPr>
          <w:p w14:paraId="32A3EAC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728CD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2D9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ACB81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F20183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17EF7F7" w14:textId="77777777" w:rsidTr="000D28CC">
        <w:trPr>
          <w:trHeight w:val="29"/>
        </w:trPr>
        <w:tc>
          <w:tcPr>
            <w:tcW w:w="1849" w:type="dxa"/>
            <w:tcBorders>
              <w:top w:val="nil"/>
              <w:left w:val="single" w:sz="4" w:space="0" w:color="auto"/>
              <w:bottom w:val="nil"/>
              <w:right w:val="single" w:sz="4" w:space="0" w:color="auto"/>
            </w:tcBorders>
            <w:vAlign w:val="center"/>
          </w:tcPr>
          <w:p w14:paraId="1C28181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3144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B74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16B9C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E1BF9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2</w:t>
            </w:r>
          </w:p>
        </w:tc>
      </w:tr>
      <w:tr w:rsidR="00F86B9A" w:rsidRPr="00F86B9A" w14:paraId="2CCB4EF9" w14:textId="77777777" w:rsidTr="000D28CC">
        <w:trPr>
          <w:trHeight w:val="29"/>
        </w:trPr>
        <w:tc>
          <w:tcPr>
            <w:tcW w:w="1849" w:type="dxa"/>
            <w:tcBorders>
              <w:top w:val="nil"/>
              <w:left w:val="single" w:sz="4" w:space="0" w:color="auto"/>
              <w:bottom w:val="nil"/>
              <w:right w:val="single" w:sz="4" w:space="0" w:color="auto"/>
            </w:tcBorders>
            <w:vAlign w:val="center"/>
          </w:tcPr>
          <w:p w14:paraId="3EFB93E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66B2B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37C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23D9E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6A73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A5ED433" w14:textId="77777777" w:rsidTr="000D28CC">
        <w:trPr>
          <w:trHeight w:val="29"/>
        </w:trPr>
        <w:tc>
          <w:tcPr>
            <w:tcW w:w="1849" w:type="dxa"/>
            <w:tcBorders>
              <w:top w:val="nil"/>
              <w:left w:val="single" w:sz="4" w:space="0" w:color="auto"/>
              <w:bottom w:val="nil"/>
              <w:right w:val="single" w:sz="4" w:space="0" w:color="auto"/>
            </w:tcBorders>
            <w:vAlign w:val="center"/>
          </w:tcPr>
          <w:p w14:paraId="0EA17D3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4DDA9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76F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FB44C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4C8A229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1EAEFC54" w14:textId="77777777" w:rsidTr="000D28CC">
        <w:trPr>
          <w:trHeight w:val="29"/>
        </w:trPr>
        <w:tc>
          <w:tcPr>
            <w:tcW w:w="1849" w:type="dxa"/>
            <w:tcBorders>
              <w:top w:val="nil"/>
              <w:left w:val="single" w:sz="4" w:space="0" w:color="auto"/>
              <w:bottom w:val="nil"/>
              <w:right w:val="single" w:sz="4" w:space="0" w:color="auto"/>
            </w:tcBorders>
            <w:vAlign w:val="center"/>
          </w:tcPr>
          <w:p w14:paraId="52FF895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04475C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7C6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375A4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8FCCC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3</w:t>
            </w:r>
          </w:p>
        </w:tc>
      </w:tr>
      <w:tr w:rsidR="00F86B9A" w:rsidRPr="00F86B9A" w14:paraId="52C98F71" w14:textId="77777777" w:rsidTr="000D28CC">
        <w:trPr>
          <w:trHeight w:val="29"/>
        </w:trPr>
        <w:tc>
          <w:tcPr>
            <w:tcW w:w="1849" w:type="dxa"/>
            <w:tcBorders>
              <w:top w:val="nil"/>
              <w:left w:val="single" w:sz="4" w:space="0" w:color="auto"/>
              <w:bottom w:val="nil"/>
              <w:right w:val="single" w:sz="4" w:space="0" w:color="auto"/>
            </w:tcBorders>
            <w:vAlign w:val="center"/>
          </w:tcPr>
          <w:p w14:paraId="3A12F1C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D2B2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88C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AC14C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7A652F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06B53C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90C7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3CB7B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0B0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52F61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FB7274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DF5DD6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7979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F2C2C36"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0CA90FC7"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CEF8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0DB08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3A2D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4D83C81D" w14:textId="77777777" w:rsidTr="000D28CC">
        <w:trPr>
          <w:trHeight w:val="29"/>
        </w:trPr>
        <w:tc>
          <w:tcPr>
            <w:tcW w:w="1849" w:type="dxa"/>
            <w:tcBorders>
              <w:top w:val="nil"/>
              <w:left w:val="single" w:sz="4" w:space="0" w:color="auto"/>
              <w:bottom w:val="nil"/>
              <w:right w:val="single" w:sz="4" w:space="0" w:color="auto"/>
            </w:tcBorders>
            <w:vAlign w:val="center"/>
          </w:tcPr>
          <w:p w14:paraId="4C3C40D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90525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2E1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929F5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1F7765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D4E5A1F" w14:textId="77777777" w:rsidTr="000D28CC">
        <w:trPr>
          <w:trHeight w:val="29"/>
        </w:trPr>
        <w:tc>
          <w:tcPr>
            <w:tcW w:w="1849" w:type="dxa"/>
            <w:tcBorders>
              <w:top w:val="nil"/>
              <w:left w:val="single" w:sz="4" w:space="0" w:color="auto"/>
              <w:bottom w:val="nil"/>
              <w:right w:val="single" w:sz="4" w:space="0" w:color="auto"/>
            </w:tcBorders>
            <w:vAlign w:val="center"/>
          </w:tcPr>
          <w:p w14:paraId="53A0D89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CA169A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EF4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E4FA9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6F06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4FD90FE" w14:textId="77777777" w:rsidTr="000D28CC">
        <w:trPr>
          <w:trHeight w:val="29"/>
        </w:trPr>
        <w:tc>
          <w:tcPr>
            <w:tcW w:w="1849" w:type="dxa"/>
            <w:tcBorders>
              <w:top w:val="nil"/>
              <w:left w:val="single" w:sz="4" w:space="0" w:color="auto"/>
              <w:bottom w:val="nil"/>
              <w:right w:val="single" w:sz="4" w:space="0" w:color="auto"/>
            </w:tcBorders>
            <w:vAlign w:val="center"/>
          </w:tcPr>
          <w:p w14:paraId="71E458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01340F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43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B8B44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EA0CE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w:t>
            </w:r>
          </w:p>
        </w:tc>
      </w:tr>
      <w:tr w:rsidR="00F86B9A" w:rsidRPr="00F86B9A" w14:paraId="15DC63F1" w14:textId="77777777" w:rsidTr="000D28CC">
        <w:trPr>
          <w:trHeight w:val="29"/>
        </w:trPr>
        <w:tc>
          <w:tcPr>
            <w:tcW w:w="1849" w:type="dxa"/>
            <w:tcBorders>
              <w:top w:val="nil"/>
              <w:left w:val="single" w:sz="4" w:space="0" w:color="auto"/>
              <w:bottom w:val="nil"/>
              <w:right w:val="single" w:sz="4" w:space="0" w:color="auto"/>
            </w:tcBorders>
            <w:vAlign w:val="center"/>
          </w:tcPr>
          <w:p w14:paraId="3EB05E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217DB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FA9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7A123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B18EA2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FE5A71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F2D2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8B93B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EEB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9668B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3CBB2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C91D5A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4897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53D656FC"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CA_n5A-n48A</w:t>
            </w:r>
          </w:p>
          <w:p w14:paraId="60D3D5EA"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r w:rsidRPr="00F86B9A">
              <w:rPr>
                <w:rFonts w:ascii="Arial" w:eastAsia="ＭＳ 明朝" w:hAnsi="Arial" w:cs="Arial"/>
                <w:color w:val="000000"/>
                <w:sz w:val="18"/>
                <w:szCs w:val="18"/>
                <w:lang w:val="en-US"/>
              </w:rPr>
              <w:t>CA_n5A-n77A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C260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ECB29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8BFDB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6BCE20AA" w14:textId="77777777" w:rsidTr="000D28CC">
        <w:trPr>
          <w:trHeight w:val="29"/>
        </w:trPr>
        <w:tc>
          <w:tcPr>
            <w:tcW w:w="1849" w:type="dxa"/>
            <w:tcBorders>
              <w:top w:val="nil"/>
              <w:left w:val="single" w:sz="4" w:space="0" w:color="auto"/>
              <w:bottom w:val="nil"/>
              <w:right w:val="single" w:sz="4" w:space="0" w:color="auto"/>
            </w:tcBorders>
            <w:vAlign w:val="center"/>
          </w:tcPr>
          <w:p w14:paraId="31BE8F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8E83AD" w14:textId="77777777" w:rsidR="00F86B9A" w:rsidRPr="00F86B9A" w:rsidRDefault="00F86B9A" w:rsidP="00F86B9A">
            <w:pPr>
              <w:keepNext/>
              <w:keepLines/>
              <w:spacing w:after="0"/>
              <w:jc w:val="center"/>
              <w:rPr>
                <w:rFonts w:ascii="Arial" w:eastAsia="ＭＳ 明朝"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E7A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7E69B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CA_n48(2A)</w:t>
            </w:r>
            <w:r w:rsidRPr="00F86B9A">
              <w:rPr>
                <w:rFonts w:ascii="Arial" w:eastAsia="游明朝"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57AB905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9841765" w14:textId="77777777" w:rsidTr="000D28CC">
        <w:trPr>
          <w:trHeight w:val="29"/>
        </w:trPr>
        <w:tc>
          <w:tcPr>
            <w:tcW w:w="1849" w:type="dxa"/>
            <w:tcBorders>
              <w:top w:val="nil"/>
              <w:left w:val="single" w:sz="4" w:space="0" w:color="auto"/>
              <w:bottom w:val="nil"/>
              <w:right w:val="single" w:sz="4" w:space="0" w:color="auto"/>
            </w:tcBorders>
            <w:vAlign w:val="center"/>
          </w:tcPr>
          <w:p w14:paraId="5DC814A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CCAD3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E2E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F5AF0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47BF5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7EF64A9" w14:textId="77777777" w:rsidTr="000D28CC">
        <w:trPr>
          <w:trHeight w:val="29"/>
        </w:trPr>
        <w:tc>
          <w:tcPr>
            <w:tcW w:w="1849" w:type="dxa"/>
            <w:tcBorders>
              <w:top w:val="nil"/>
              <w:left w:val="single" w:sz="4" w:space="0" w:color="auto"/>
              <w:bottom w:val="nil"/>
              <w:right w:val="single" w:sz="4" w:space="0" w:color="auto"/>
            </w:tcBorders>
            <w:vAlign w:val="center"/>
          </w:tcPr>
          <w:p w14:paraId="4B823D4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E76BB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DE8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DD8A4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F09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1</w:t>
            </w:r>
          </w:p>
        </w:tc>
      </w:tr>
      <w:tr w:rsidR="00F86B9A" w:rsidRPr="00F86B9A" w14:paraId="05FB64F8" w14:textId="77777777" w:rsidTr="000D28CC">
        <w:trPr>
          <w:trHeight w:val="29"/>
        </w:trPr>
        <w:tc>
          <w:tcPr>
            <w:tcW w:w="1849" w:type="dxa"/>
            <w:tcBorders>
              <w:top w:val="nil"/>
              <w:left w:val="single" w:sz="4" w:space="0" w:color="auto"/>
              <w:bottom w:val="nil"/>
              <w:right w:val="single" w:sz="4" w:space="0" w:color="auto"/>
            </w:tcBorders>
            <w:vAlign w:val="center"/>
          </w:tcPr>
          <w:p w14:paraId="05F55E7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135E87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463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1243B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CA_n48(2A)</w:t>
            </w:r>
            <w:r w:rsidRPr="00F86B9A">
              <w:rPr>
                <w:rFonts w:ascii="Arial" w:eastAsia="游明朝"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26BB99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E9AD1D0" w14:textId="77777777" w:rsidTr="000D28CC">
        <w:trPr>
          <w:trHeight w:val="29"/>
        </w:trPr>
        <w:tc>
          <w:tcPr>
            <w:tcW w:w="1849" w:type="dxa"/>
            <w:tcBorders>
              <w:top w:val="nil"/>
              <w:left w:val="single" w:sz="4" w:space="0" w:color="auto"/>
              <w:bottom w:val="nil"/>
              <w:right w:val="single" w:sz="4" w:space="0" w:color="auto"/>
            </w:tcBorders>
            <w:vAlign w:val="center"/>
          </w:tcPr>
          <w:p w14:paraId="185D1F7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78BDF0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728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EB726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A8FED9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69854AC" w14:textId="77777777" w:rsidTr="000D28CC">
        <w:trPr>
          <w:trHeight w:val="29"/>
        </w:trPr>
        <w:tc>
          <w:tcPr>
            <w:tcW w:w="1849" w:type="dxa"/>
            <w:tcBorders>
              <w:top w:val="nil"/>
              <w:left w:val="single" w:sz="4" w:space="0" w:color="auto"/>
              <w:bottom w:val="nil"/>
              <w:right w:val="single" w:sz="4" w:space="0" w:color="auto"/>
            </w:tcBorders>
            <w:vAlign w:val="center"/>
          </w:tcPr>
          <w:p w14:paraId="046FDA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20FD4F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AE6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0CEDE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10123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2</w:t>
            </w:r>
          </w:p>
        </w:tc>
      </w:tr>
      <w:tr w:rsidR="00F86B9A" w:rsidRPr="00F86B9A" w14:paraId="0752FDD1" w14:textId="77777777" w:rsidTr="000D28CC">
        <w:trPr>
          <w:trHeight w:val="29"/>
        </w:trPr>
        <w:tc>
          <w:tcPr>
            <w:tcW w:w="1849" w:type="dxa"/>
            <w:tcBorders>
              <w:top w:val="nil"/>
              <w:left w:val="single" w:sz="4" w:space="0" w:color="auto"/>
              <w:bottom w:val="nil"/>
              <w:right w:val="single" w:sz="4" w:space="0" w:color="auto"/>
            </w:tcBorders>
            <w:vAlign w:val="center"/>
          </w:tcPr>
          <w:p w14:paraId="4CF532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95FD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828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7978D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CA_n48(2A)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661D264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23AFA5D" w14:textId="77777777" w:rsidTr="000D28CC">
        <w:trPr>
          <w:trHeight w:val="29"/>
        </w:trPr>
        <w:tc>
          <w:tcPr>
            <w:tcW w:w="1849" w:type="dxa"/>
            <w:tcBorders>
              <w:top w:val="nil"/>
              <w:left w:val="single" w:sz="4" w:space="0" w:color="auto"/>
              <w:bottom w:val="nil"/>
              <w:right w:val="single" w:sz="4" w:space="0" w:color="auto"/>
            </w:tcBorders>
            <w:vAlign w:val="center"/>
          </w:tcPr>
          <w:p w14:paraId="15DFE3F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3A291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647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42CF6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41C718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73544E0" w14:textId="77777777" w:rsidTr="000D28CC">
        <w:trPr>
          <w:trHeight w:val="29"/>
        </w:trPr>
        <w:tc>
          <w:tcPr>
            <w:tcW w:w="1849" w:type="dxa"/>
            <w:tcBorders>
              <w:top w:val="nil"/>
              <w:left w:val="single" w:sz="4" w:space="0" w:color="auto"/>
              <w:bottom w:val="nil"/>
              <w:right w:val="single" w:sz="4" w:space="0" w:color="auto"/>
            </w:tcBorders>
            <w:vAlign w:val="center"/>
          </w:tcPr>
          <w:p w14:paraId="5BA3AAD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0DDA0B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95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E4B2A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724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hint="eastAsia"/>
                <w:color w:val="000000"/>
                <w:sz w:val="18"/>
                <w:szCs w:val="18"/>
                <w:lang w:val="en-US" w:eastAsia="zh-CN" w:bidi="ar"/>
              </w:rPr>
              <w:t>3</w:t>
            </w:r>
          </w:p>
        </w:tc>
      </w:tr>
      <w:tr w:rsidR="00F86B9A" w:rsidRPr="00F86B9A" w14:paraId="104EFEC4" w14:textId="77777777" w:rsidTr="000D28CC">
        <w:trPr>
          <w:trHeight w:val="29"/>
        </w:trPr>
        <w:tc>
          <w:tcPr>
            <w:tcW w:w="1849" w:type="dxa"/>
            <w:tcBorders>
              <w:top w:val="nil"/>
              <w:left w:val="single" w:sz="4" w:space="0" w:color="auto"/>
              <w:bottom w:val="nil"/>
              <w:right w:val="single" w:sz="4" w:space="0" w:color="auto"/>
            </w:tcBorders>
            <w:vAlign w:val="center"/>
          </w:tcPr>
          <w:p w14:paraId="11A020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6F9F13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836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4D41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CA_n48(2A)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63E62CB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52CFE6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190703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2D74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285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B46A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E2E09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7D9723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D2C1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0C5F3F8A"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sz w:val="18"/>
                <w:lang w:val="en-US" w:eastAsia="zh-CN"/>
              </w:rPr>
              <w:t>n77</w:t>
            </w:r>
            <w:r w:rsidRPr="00F86B9A">
              <w:rPr>
                <w:rFonts w:ascii="Arial" w:eastAsia="SimSun" w:hAnsi="Arial"/>
                <w:sz w:val="18"/>
                <w:vertAlign w:val="superscript"/>
                <w:lang w:val="en-US" w:eastAsia="zh-CN"/>
              </w:rPr>
              <w:t>7,9</w:t>
            </w:r>
          </w:p>
          <w:p w14:paraId="3D15365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CA_n5A-n66A</w:t>
            </w:r>
          </w:p>
          <w:p w14:paraId="71D3BEE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CA_n5A-n77A</w:t>
            </w:r>
            <w:r w:rsidRPr="00F86B9A">
              <w:rPr>
                <w:rFonts w:ascii="Arial" w:eastAsia="游明朝" w:hAnsi="Arial"/>
                <w:sz w:val="18"/>
                <w:vertAlign w:val="superscript"/>
              </w:rPr>
              <w:t>7</w:t>
            </w:r>
          </w:p>
          <w:p w14:paraId="6350002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rPr>
              <w:t>7</w:t>
            </w:r>
          </w:p>
          <w:p w14:paraId="0F21EC3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F1D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D7CB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72E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E805371" w14:textId="77777777" w:rsidTr="000D28CC">
        <w:trPr>
          <w:trHeight w:val="29"/>
        </w:trPr>
        <w:tc>
          <w:tcPr>
            <w:tcW w:w="1849" w:type="dxa"/>
            <w:tcBorders>
              <w:top w:val="nil"/>
              <w:left w:val="single" w:sz="4" w:space="0" w:color="auto"/>
              <w:bottom w:val="nil"/>
              <w:right w:val="single" w:sz="4" w:space="0" w:color="auto"/>
            </w:tcBorders>
            <w:vAlign w:val="center"/>
          </w:tcPr>
          <w:p w14:paraId="3BFE3FD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3E472A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020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E9D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9C89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4C234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C0DFE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DAF6E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FD2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6C91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9BBF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CE94E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6F35E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1765AB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3482D9A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CA_n5A-n66A</w:t>
            </w:r>
          </w:p>
          <w:p w14:paraId="1AE5885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CA_n5A-n77A</w:t>
            </w:r>
            <w:r w:rsidRPr="00F86B9A">
              <w:rPr>
                <w:rFonts w:ascii="Arial" w:eastAsia="游明朝" w:hAnsi="Arial"/>
                <w:sz w:val="18"/>
                <w:vertAlign w:val="superscript"/>
              </w:rPr>
              <w:t>7</w:t>
            </w:r>
          </w:p>
          <w:p w14:paraId="72ACED7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rPr>
              <w:t>7</w:t>
            </w:r>
          </w:p>
          <w:p w14:paraId="6F1F3E6B"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A70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9993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B08A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C52B1EF" w14:textId="77777777" w:rsidTr="000D28CC">
        <w:trPr>
          <w:trHeight w:val="29"/>
        </w:trPr>
        <w:tc>
          <w:tcPr>
            <w:tcW w:w="1849" w:type="dxa"/>
            <w:tcBorders>
              <w:top w:val="nil"/>
              <w:left w:val="single" w:sz="4" w:space="0" w:color="auto"/>
              <w:bottom w:val="nil"/>
              <w:right w:val="single" w:sz="4" w:space="0" w:color="auto"/>
            </w:tcBorders>
            <w:vAlign w:val="center"/>
          </w:tcPr>
          <w:p w14:paraId="2633C7A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7F01B3"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0F4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4FE0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D75D3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FEC40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80F59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598A0D" w14:textId="77777777" w:rsidR="00F86B9A" w:rsidRPr="00F86B9A" w:rsidRDefault="00F86B9A" w:rsidP="00F86B9A">
            <w:pPr>
              <w:keepNext/>
              <w:keepLines/>
              <w:spacing w:after="0"/>
              <w:jc w:val="center"/>
              <w:rPr>
                <w:rFonts w:ascii="Arial" w:eastAsia="游明朝"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1EE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F41C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C58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AFD423" w14:textId="77777777" w:rsidTr="000D28CC">
        <w:trPr>
          <w:trHeight w:val="29"/>
        </w:trPr>
        <w:tc>
          <w:tcPr>
            <w:tcW w:w="1849" w:type="dxa"/>
            <w:tcBorders>
              <w:top w:val="single" w:sz="4" w:space="0" w:color="auto"/>
              <w:left w:val="single" w:sz="4" w:space="0" w:color="auto"/>
              <w:bottom w:val="nil"/>
              <w:right w:val="single" w:sz="4" w:space="0" w:color="auto"/>
            </w:tcBorders>
          </w:tcPr>
          <w:p w14:paraId="01B253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CA_n5A-n66(2A)-n77(2A)</w:t>
            </w:r>
          </w:p>
        </w:tc>
        <w:tc>
          <w:tcPr>
            <w:tcW w:w="1878" w:type="dxa"/>
            <w:tcBorders>
              <w:top w:val="single" w:sz="4" w:space="0" w:color="auto"/>
              <w:left w:val="single" w:sz="4" w:space="0" w:color="auto"/>
              <w:bottom w:val="nil"/>
              <w:right w:val="single" w:sz="4" w:space="0" w:color="auto"/>
            </w:tcBorders>
          </w:tcPr>
          <w:p w14:paraId="313B0A8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410ED400"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CA_n5A-n66A</w:t>
            </w:r>
          </w:p>
          <w:p w14:paraId="70E7EC5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CA_n5A-n77A</w:t>
            </w:r>
            <w:r w:rsidRPr="00F86B9A">
              <w:rPr>
                <w:rFonts w:ascii="Arial" w:eastAsia="游明朝" w:hAnsi="Arial"/>
                <w:sz w:val="18"/>
                <w:vertAlign w:val="superscript"/>
                <w:lang w:val="en-US" w:eastAsia="zh-CN"/>
              </w:rPr>
              <w:t>7</w:t>
            </w:r>
          </w:p>
          <w:p w14:paraId="0C63F9B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CA_n66A-n77A</w:t>
            </w:r>
            <w:r w:rsidRPr="00F86B9A">
              <w:rPr>
                <w:rFonts w:ascii="Arial" w:eastAsia="游明朝" w:hAnsi="Arial"/>
                <w:sz w:val="18"/>
                <w:vertAlign w:val="superscript"/>
                <w:lang w:val="en-US" w:eastAsia="zh-CN"/>
              </w:rPr>
              <w:t>7</w:t>
            </w:r>
          </w:p>
          <w:p w14:paraId="726EB47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E50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2521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94AC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085E808" w14:textId="77777777" w:rsidTr="000D28CC">
        <w:trPr>
          <w:trHeight w:val="29"/>
        </w:trPr>
        <w:tc>
          <w:tcPr>
            <w:tcW w:w="1849" w:type="dxa"/>
            <w:tcBorders>
              <w:top w:val="nil"/>
              <w:left w:val="single" w:sz="4" w:space="0" w:color="auto"/>
              <w:bottom w:val="nil"/>
              <w:right w:val="single" w:sz="4" w:space="0" w:color="auto"/>
            </w:tcBorders>
          </w:tcPr>
          <w:p w14:paraId="6D6A24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1BFE57F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8069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4FDF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72FD1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E3E206" w14:textId="77777777" w:rsidTr="000D28CC">
        <w:trPr>
          <w:trHeight w:val="29"/>
        </w:trPr>
        <w:tc>
          <w:tcPr>
            <w:tcW w:w="1849" w:type="dxa"/>
            <w:tcBorders>
              <w:top w:val="nil"/>
              <w:left w:val="single" w:sz="4" w:space="0" w:color="auto"/>
              <w:bottom w:val="single" w:sz="4" w:space="0" w:color="auto"/>
              <w:right w:val="single" w:sz="4" w:space="0" w:color="auto"/>
            </w:tcBorders>
          </w:tcPr>
          <w:p w14:paraId="1C23596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3292D0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B1BF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FB87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eastAsia="zh-CN" w:bidi="ar"/>
              </w:rPr>
              <w:t>CA_n77(2A)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A9980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942884" w14:textId="77777777" w:rsidTr="000D28CC">
        <w:trPr>
          <w:trHeight w:val="29"/>
        </w:trPr>
        <w:tc>
          <w:tcPr>
            <w:tcW w:w="1849" w:type="dxa"/>
            <w:tcBorders>
              <w:top w:val="single" w:sz="4" w:space="0" w:color="auto"/>
              <w:left w:val="single" w:sz="4" w:space="0" w:color="auto"/>
              <w:bottom w:val="nil"/>
              <w:right w:val="single" w:sz="4" w:space="0" w:color="auto"/>
            </w:tcBorders>
          </w:tcPr>
          <w:p w14:paraId="2A6308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CA_n5A-n66(3A)-n77A</w:t>
            </w:r>
          </w:p>
        </w:tc>
        <w:tc>
          <w:tcPr>
            <w:tcW w:w="1878" w:type="dxa"/>
            <w:tcBorders>
              <w:top w:val="single" w:sz="4" w:space="0" w:color="auto"/>
              <w:left w:val="single" w:sz="4" w:space="0" w:color="auto"/>
              <w:bottom w:val="nil"/>
              <w:right w:val="single" w:sz="4" w:space="0" w:color="auto"/>
            </w:tcBorders>
          </w:tcPr>
          <w:p w14:paraId="3448F36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6DADBFE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CA_n5A-n66A</w:t>
            </w:r>
          </w:p>
          <w:p w14:paraId="3DA70D4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CA_n66A-n77A</w:t>
            </w:r>
            <w:r w:rsidRPr="00F86B9A">
              <w:rPr>
                <w:rFonts w:ascii="Arial" w:eastAsia="游明朝" w:hAnsi="Arial"/>
                <w:sz w:val="18"/>
                <w:vertAlign w:val="superscript"/>
              </w:rPr>
              <w:t>7</w:t>
            </w:r>
          </w:p>
          <w:p w14:paraId="4CB638D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rPr>
              <w:t>CA_n5A-n77A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5AF38DF"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256F4C" w14:textId="77777777" w:rsidR="00F86B9A" w:rsidRPr="00F86B9A" w:rsidRDefault="00F86B9A" w:rsidP="00F86B9A">
            <w:pPr>
              <w:keepNext/>
              <w:keepLines/>
              <w:spacing w:after="0"/>
              <w:jc w:val="center"/>
              <w:rPr>
                <w:rFonts w:ascii="Arial" w:eastAsia="游明朝" w:hAnsi="Arial" w:cs="Arial"/>
                <w:color w:val="000000"/>
                <w:sz w:val="18"/>
                <w:szCs w:val="18"/>
                <w:lang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2B77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0998D75B" w14:textId="77777777" w:rsidTr="000D28CC">
        <w:trPr>
          <w:trHeight w:val="29"/>
        </w:trPr>
        <w:tc>
          <w:tcPr>
            <w:tcW w:w="1849" w:type="dxa"/>
            <w:tcBorders>
              <w:top w:val="nil"/>
              <w:left w:val="single" w:sz="4" w:space="0" w:color="auto"/>
              <w:bottom w:val="nil"/>
              <w:right w:val="single" w:sz="4" w:space="0" w:color="auto"/>
            </w:tcBorders>
          </w:tcPr>
          <w:p w14:paraId="49E320A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296872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F1C59A"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366BD4" w14:textId="77777777" w:rsidR="00F86B9A" w:rsidRPr="00F86B9A" w:rsidRDefault="00F86B9A" w:rsidP="00F86B9A">
            <w:pPr>
              <w:keepNext/>
              <w:keepLines/>
              <w:spacing w:after="0"/>
              <w:jc w:val="center"/>
              <w:rPr>
                <w:rFonts w:ascii="Arial" w:eastAsia="游明朝" w:hAnsi="Arial" w:cs="Arial"/>
                <w:color w:val="000000"/>
                <w:sz w:val="18"/>
                <w:szCs w:val="18"/>
                <w:lang w:eastAsia="zh-CN" w:bidi="ar"/>
              </w:rPr>
            </w:pPr>
            <w:r w:rsidRPr="00F86B9A">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6D377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5BFDFD" w14:textId="77777777" w:rsidTr="000D28CC">
        <w:trPr>
          <w:trHeight w:val="29"/>
        </w:trPr>
        <w:tc>
          <w:tcPr>
            <w:tcW w:w="1849" w:type="dxa"/>
            <w:tcBorders>
              <w:top w:val="nil"/>
              <w:left w:val="single" w:sz="4" w:space="0" w:color="auto"/>
              <w:bottom w:val="single" w:sz="4" w:space="0" w:color="auto"/>
              <w:right w:val="single" w:sz="4" w:space="0" w:color="auto"/>
            </w:tcBorders>
          </w:tcPr>
          <w:p w14:paraId="478A7A3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67FD77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78D1C3" w14:textId="77777777" w:rsidR="00F86B9A" w:rsidRPr="00F86B9A" w:rsidRDefault="00F86B9A" w:rsidP="00F86B9A">
            <w:pPr>
              <w:keepNext/>
              <w:keepLines/>
              <w:spacing w:after="0"/>
              <w:jc w:val="center"/>
              <w:rPr>
                <w:rFonts w:ascii="Arial" w:eastAsia="DengXian" w:hAnsi="Arial"/>
                <w:sz w:val="18"/>
                <w:lang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13D2CC" w14:textId="77777777" w:rsidR="00F86B9A" w:rsidRPr="00F86B9A" w:rsidRDefault="00F86B9A" w:rsidP="00F86B9A">
            <w:pPr>
              <w:keepNext/>
              <w:keepLines/>
              <w:spacing w:after="0"/>
              <w:jc w:val="center"/>
              <w:rPr>
                <w:rFonts w:ascii="Arial" w:eastAsia="游明朝" w:hAnsi="Arial" w:cs="Arial"/>
                <w:color w:val="000000"/>
                <w:sz w:val="18"/>
                <w:szCs w:val="18"/>
                <w:lang w:eastAsia="zh-CN" w:bidi="ar"/>
              </w:rPr>
            </w:pPr>
            <w:r w:rsidRPr="00F86B9A">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8AB5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EACC74" w14:textId="77777777" w:rsidTr="000D28CC">
        <w:trPr>
          <w:trHeight w:val="29"/>
        </w:trPr>
        <w:tc>
          <w:tcPr>
            <w:tcW w:w="1849" w:type="dxa"/>
            <w:tcBorders>
              <w:top w:val="single" w:sz="4" w:space="0" w:color="auto"/>
              <w:left w:val="single" w:sz="4" w:space="0" w:color="auto"/>
              <w:bottom w:val="nil"/>
              <w:right w:val="single" w:sz="4" w:space="0" w:color="auto"/>
            </w:tcBorders>
          </w:tcPr>
          <w:p w14:paraId="122B808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val="en-US" w:eastAsia="zh-CN"/>
              </w:rPr>
              <w:t>CA</w:t>
            </w:r>
            <w:r w:rsidRPr="00F86B9A">
              <w:rPr>
                <w:rFonts w:ascii="Arial" w:eastAsia="游明朝" w:hAnsi="Arial"/>
                <w:sz w:val="18"/>
                <w:lang w:val="en-US" w:eastAsia="zh-CN"/>
              </w:rPr>
              <w:t>_n5A-n66(3A)-n77(2A)</w:t>
            </w:r>
          </w:p>
        </w:tc>
        <w:tc>
          <w:tcPr>
            <w:tcW w:w="1878" w:type="dxa"/>
            <w:tcBorders>
              <w:top w:val="single" w:sz="4" w:space="0" w:color="auto"/>
              <w:left w:val="single" w:sz="4" w:space="0" w:color="auto"/>
              <w:bottom w:val="nil"/>
              <w:right w:val="single" w:sz="4" w:space="0" w:color="auto"/>
            </w:tcBorders>
          </w:tcPr>
          <w:p w14:paraId="29EF1FB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55A0E42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CA_n5A-n66A</w:t>
            </w:r>
          </w:p>
          <w:p w14:paraId="185CC3B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CA_n66A-n77A</w:t>
            </w:r>
            <w:r w:rsidRPr="00F86B9A">
              <w:rPr>
                <w:rFonts w:ascii="Arial" w:eastAsia="游明朝" w:hAnsi="Arial"/>
                <w:sz w:val="18"/>
                <w:vertAlign w:val="superscript"/>
                <w:lang w:val="en-US" w:eastAsia="zh-CN"/>
              </w:rPr>
              <w:t>7</w:t>
            </w:r>
          </w:p>
          <w:p w14:paraId="39CD3BB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rPr>
              <w:t>CA_n5A-n77A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179AFF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600BD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B410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F1E92DF" w14:textId="77777777" w:rsidTr="000D28CC">
        <w:trPr>
          <w:trHeight w:val="29"/>
        </w:trPr>
        <w:tc>
          <w:tcPr>
            <w:tcW w:w="1849" w:type="dxa"/>
            <w:tcBorders>
              <w:top w:val="nil"/>
              <w:left w:val="single" w:sz="4" w:space="0" w:color="auto"/>
              <w:bottom w:val="nil"/>
              <w:right w:val="single" w:sz="4" w:space="0" w:color="auto"/>
            </w:tcBorders>
          </w:tcPr>
          <w:p w14:paraId="13B26E0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tcPr>
          <w:p w14:paraId="3F3323D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28BC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EA271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7EB76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445EE8" w14:textId="77777777" w:rsidTr="000D28CC">
        <w:trPr>
          <w:trHeight w:val="29"/>
        </w:trPr>
        <w:tc>
          <w:tcPr>
            <w:tcW w:w="1849" w:type="dxa"/>
            <w:tcBorders>
              <w:top w:val="nil"/>
              <w:left w:val="single" w:sz="4" w:space="0" w:color="auto"/>
              <w:bottom w:val="single" w:sz="4" w:space="0" w:color="auto"/>
              <w:right w:val="single" w:sz="4" w:space="0" w:color="auto"/>
            </w:tcBorders>
          </w:tcPr>
          <w:p w14:paraId="12F53D2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6538716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62C9D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E6260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eastAsia="zh-CN" w:bidi="ar"/>
              </w:rPr>
              <w:t>CA_n77(2A)</w:t>
            </w:r>
            <w:r w:rsidRPr="00F86B9A">
              <w:rPr>
                <w:rFonts w:ascii="Arial" w:eastAsia="游明朝"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4CD99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F54F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DF9B7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FF1817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CA_n5A-n66A</w:t>
            </w:r>
          </w:p>
          <w:p w14:paraId="2EFF733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rPr>
              <w:t>CA_n5A-n77A</w:t>
            </w:r>
            <w:r w:rsidRPr="00F86B9A">
              <w:rPr>
                <w:rFonts w:ascii="Arial" w:eastAsia="SimSun" w:hAnsi="Arial"/>
                <w:kern w:val="2"/>
                <w:sz w:val="18"/>
                <w:vertAlign w:val="superscript"/>
              </w:rPr>
              <w:t>7</w:t>
            </w:r>
          </w:p>
          <w:p w14:paraId="18F4C4E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CA_n66A-n77A</w:t>
            </w:r>
            <w:r w:rsidRPr="00F86B9A">
              <w:rPr>
                <w:rFonts w:ascii="Arial" w:eastAsia="SimSun" w:hAnsi="Arial"/>
                <w:kern w:val="2"/>
                <w:sz w:val="18"/>
                <w:vertAlign w:val="superscript"/>
              </w:rPr>
              <w:t>7</w:t>
            </w:r>
          </w:p>
          <w:p w14:paraId="013382C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DCF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90C46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4CB57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1412B0F" w14:textId="77777777" w:rsidTr="000D28CC">
        <w:trPr>
          <w:trHeight w:val="29"/>
        </w:trPr>
        <w:tc>
          <w:tcPr>
            <w:tcW w:w="1849" w:type="dxa"/>
            <w:tcBorders>
              <w:top w:val="nil"/>
              <w:left w:val="single" w:sz="4" w:space="0" w:color="auto"/>
              <w:bottom w:val="nil"/>
              <w:right w:val="single" w:sz="4" w:space="0" w:color="auto"/>
            </w:tcBorders>
            <w:vAlign w:val="center"/>
          </w:tcPr>
          <w:p w14:paraId="78EC935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DE8B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0BE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C52B6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1EA8D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9E8DC4" w14:textId="77777777" w:rsidTr="000D28CC">
        <w:trPr>
          <w:trHeight w:val="29"/>
        </w:trPr>
        <w:tc>
          <w:tcPr>
            <w:tcW w:w="1849" w:type="dxa"/>
            <w:tcBorders>
              <w:top w:val="nil"/>
              <w:left w:val="single" w:sz="4" w:space="0" w:color="auto"/>
              <w:bottom w:val="nil"/>
              <w:right w:val="single" w:sz="4" w:space="0" w:color="auto"/>
            </w:tcBorders>
            <w:vAlign w:val="center"/>
          </w:tcPr>
          <w:p w14:paraId="5C1DB33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A70495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AC0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74575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4733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E5A045" w14:textId="77777777" w:rsidTr="000D28CC">
        <w:trPr>
          <w:trHeight w:val="29"/>
        </w:trPr>
        <w:tc>
          <w:tcPr>
            <w:tcW w:w="1849" w:type="dxa"/>
            <w:tcBorders>
              <w:top w:val="nil"/>
              <w:left w:val="single" w:sz="4" w:space="0" w:color="auto"/>
              <w:bottom w:val="nil"/>
              <w:right w:val="single" w:sz="4" w:space="0" w:color="auto"/>
            </w:tcBorders>
            <w:vAlign w:val="center"/>
          </w:tcPr>
          <w:p w14:paraId="58B16D2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B60A1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D53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6DB0A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w:t>
            </w:r>
            <w:r w:rsidRPr="00F86B9A">
              <w:rPr>
                <w:rFonts w:ascii="Arial" w:eastAsia="游明朝"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1E27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7EDA8A51" w14:textId="77777777" w:rsidTr="000D28CC">
        <w:trPr>
          <w:trHeight w:val="29"/>
        </w:trPr>
        <w:tc>
          <w:tcPr>
            <w:tcW w:w="1849" w:type="dxa"/>
            <w:tcBorders>
              <w:top w:val="nil"/>
              <w:left w:val="single" w:sz="4" w:space="0" w:color="auto"/>
              <w:bottom w:val="nil"/>
              <w:right w:val="single" w:sz="4" w:space="0" w:color="auto"/>
            </w:tcBorders>
            <w:vAlign w:val="center"/>
          </w:tcPr>
          <w:p w14:paraId="454251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35054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96C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63A12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9E8F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E8C23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0F92FA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A6C93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1A3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59681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3FC0F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0B54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6F3D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2198287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6554BDC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color w:val="000000"/>
                <w:sz w:val="18"/>
                <w:szCs w:val="18"/>
                <w:lang w:val="en-US" w:eastAsia="zh-CN"/>
              </w:rPr>
              <w:t>CA_n5A-n66A</w:t>
            </w:r>
          </w:p>
          <w:p w14:paraId="7F00B0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CA_n5A-n77A</w:t>
            </w:r>
            <w:r w:rsidRPr="00F86B9A">
              <w:rPr>
                <w:rFonts w:ascii="Arial" w:eastAsia="游明朝" w:hAnsi="Arial"/>
                <w:sz w:val="18"/>
                <w:vertAlign w:val="superscript"/>
              </w:rPr>
              <w:t>7</w:t>
            </w:r>
          </w:p>
          <w:p w14:paraId="588367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CA_n66A-n77A</w:t>
            </w:r>
            <w:r w:rsidRPr="00F86B9A">
              <w:rPr>
                <w:rFonts w:ascii="Arial" w:eastAsia="游明朝" w:hAnsi="Arial"/>
                <w:sz w:val="18"/>
                <w:vertAlign w:val="superscript"/>
              </w:rPr>
              <w:t>7</w:t>
            </w:r>
          </w:p>
          <w:p w14:paraId="441426D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237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C0DA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9B6F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87B36B1" w14:textId="77777777" w:rsidTr="000D28CC">
        <w:trPr>
          <w:trHeight w:val="29"/>
        </w:trPr>
        <w:tc>
          <w:tcPr>
            <w:tcW w:w="1849" w:type="dxa"/>
            <w:tcBorders>
              <w:top w:val="nil"/>
              <w:left w:val="single" w:sz="4" w:space="0" w:color="auto"/>
              <w:bottom w:val="nil"/>
              <w:right w:val="single" w:sz="4" w:space="0" w:color="auto"/>
            </w:tcBorders>
            <w:vAlign w:val="center"/>
          </w:tcPr>
          <w:p w14:paraId="5FA6D1D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CE431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06C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70C5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64937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84D1B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EE100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EA7DF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046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D706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22F7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A2745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6E04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BAF137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CA_n77(2A)</w:t>
            </w:r>
          </w:p>
          <w:p w14:paraId="26899C5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CA_n5A-n66A</w:t>
            </w:r>
          </w:p>
          <w:p w14:paraId="083F514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CA_n5A-n77A</w:t>
            </w:r>
            <w:r w:rsidRPr="00F86B9A">
              <w:rPr>
                <w:rFonts w:ascii="Arial" w:eastAsia="SimSun" w:hAnsi="Arial"/>
                <w:kern w:val="2"/>
                <w:sz w:val="18"/>
                <w:vertAlign w:val="superscript"/>
              </w:rPr>
              <w:t>7</w:t>
            </w:r>
          </w:p>
          <w:p w14:paraId="001D056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CA_n66A-n77A</w:t>
            </w:r>
            <w:r w:rsidRPr="00F86B9A">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6606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06108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B512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E0170BB" w14:textId="77777777" w:rsidTr="000D28CC">
        <w:trPr>
          <w:trHeight w:val="29"/>
        </w:trPr>
        <w:tc>
          <w:tcPr>
            <w:tcW w:w="1849" w:type="dxa"/>
            <w:tcBorders>
              <w:top w:val="nil"/>
              <w:left w:val="single" w:sz="4" w:space="0" w:color="auto"/>
              <w:bottom w:val="nil"/>
              <w:right w:val="single" w:sz="4" w:space="0" w:color="auto"/>
            </w:tcBorders>
            <w:vAlign w:val="center"/>
          </w:tcPr>
          <w:p w14:paraId="2457153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D4A08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EA5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CA4AC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A3E1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DC48C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4E8E9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C072A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BFF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75B73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602E3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024DE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E1F0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EC543E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n66A</w:t>
            </w:r>
          </w:p>
          <w:p w14:paraId="00C9E33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CA_n5</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p>
          <w:p w14:paraId="5C1D50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CA_n66</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n78</w:t>
            </w:r>
            <w:r w:rsidRPr="00F86B9A">
              <w:rPr>
                <w:rFonts w:ascii="Arial" w:eastAsia="游明朝"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BAFA4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57E3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B9F5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58F68E4" w14:textId="77777777" w:rsidTr="000D28CC">
        <w:trPr>
          <w:trHeight w:val="29"/>
        </w:trPr>
        <w:tc>
          <w:tcPr>
            <w:tcW w:w="1849" w:type="dxa"/>
            <w:tcBorders>
              <w:top w:val="nil"/>
              <w:left w:val="single" w:sz="4" w:space="0" w:color="auto"/>
              <w:bottom w:val="nil"/>
              <w:right w:val="single" w:sz="4" w:space="0" w:color="auto"/>
            </w:tcBorders>
            <w:vAlign w:val="center"/>
          </w:tcPr>
          <w:p w14:paraId="5A734C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4A52B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51C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245D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1A3C7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5C1741" w14:textId="77777777" w:rsidTr="000D28CC">
        <w:trPr>
          <w:trHeight w:val="29"/>
        </w:trPr>
        <w:tc>
          <w:tcPr>
            <w:tcW w:w="1849" w:type="dxa"/>
            <w:tcBorders>
              <w:top w:val="nil"/>
              <w:left w:val="single" w:sz="4" w:space="0" w:color="auto"/>
              <w:bottom w:val="nil"/>
              <w:right w:val="single" w:sz="4" w:space="0" w:color="auto"/>
            </w:tcBorders>
            <w:vAlign w:val="center"/>
          </w:tcPr>
          <w:p w14:paraId="49B7D8B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D0258F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C16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9943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0C2A5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AFCD26" w14:textId="77777777" w:rsidTr="000D28CC">
        <w:trPr>
          <w:trHeight w:val="29"/>
        </w:trPr>
        <w:tc>
          <w:tcPr>
            <w:tcW w:w="1849" w:type="dxa"/>
            <w:tcBorders>
              <w:top w:val="nil"/>
              <w:left w:val="single" w:sz="4" w:space="0" w:color="auto"/>
              <w:bottom w:val="nil"/>
              <w:right w:val="single" w:sz="4" w:space="0" w:color="auto"/>
            </w:tcBorders>
            <w:vAlign w:val="center"/>
          </w:tcPr>
          <w:p w14:paraId="35F4CD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B887D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249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3764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F87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C8CE8E1" w14:textId="77777777" w:rsidTr="000D28CC">
        <w:trPr>
          <w:trHeight w:val="29"/>
        </w:trPr>
        <w:tc>
          <w:tcPr>
            <w:tcW w:w="1849" w:type="dxa"/>
            <w:tcBorders>
              <w:top w:val="nil"/>
              <w:left w:val="single" w:sz="4" w:space="0" w:color="auto"/>
              <w:bottom w:val="nil"/>
              <w:right w:val="single" w:sz="4" w:space="0" w:color="auto"/>
            </w:tcBorders>
            <w:vAlign w:val="center"/>
          </w:tcPr>
          <w:p w14:paraId="415DEA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AEB6D6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096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C530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AAB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767BE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CED5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E85B2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23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AED0F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92BD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19E72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E7B7F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72DD928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CA_n5A-n66A</w:t>
            </w:r>
            <w:r w:rsidRPr="00F86B9A">
              <w:rPr>
                <w:rFonts w:ascii="Arial" w:eastAsia="游明朝" w:hAnsi="Arial"/>
                <w:sz w:val="18"/>
                <w:lang w:val="en-US" w:eastAsia="zh-CN"/>
              </w:rPr>
              <w:br/>
              <w:t>CA_n5A-n78A</w:t>
            </w:r>
            <w:r w:rsidRPr="00F86B9A">
              <w:rPr>
                <w:rFonts w:ascii="Arial" w:eastAsia="游明朝"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4BCD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04E94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6D0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111BFAE" w14:textId="77777777" w:rsidTr="000D28CC">
        <w:trPr>
          <w:trHeight w:val="29"/>
        </w:trPr>
        <w:tc>
          <w:tcPr>
            <w:tcW w:w="1849" w:type="dxa"/>
            <w:tcBorders>
              <w:top w:val="nil"/>
              <w:left w:val="single" w:sz="4" w:space="0" w:color="auto"/>
              <w:bottom w:val="nil"/>
              <w:right w:val="single" w:sz="4" w:space="0" w:color="auto"/>
            </w:tcBorders>
            <w:vAlign w:val="center"/>
          </w:tcPr>
          <w:p w14:paraId="4CC4E8F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29BE2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156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04056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4FAF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7A7D3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F34A4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757E5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D26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3AD43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ED1C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4CE6B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239D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5B62BE6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CA_n5A-n66A</w:t>
            </w:r>
            <w:r w:rsidRPr="00F86B9A">
              <w:rPr>
                <w:rFonts w:ascii="Arial" w:eastAsia="游明朝" w:hAnsi="Arial"/>
                <w:sz w:val="18"/>
                <w:lang w:val="en-US" w:eastAsia="zh-CN"/>
              </w:rPr>
              <w:br/>
              <w:t>CA_n5A-n78A</w:t>
            </w:r>
            <w:r w:rsidRPr="00F86B9A">
              <w:rPr>
                <w:rFonts w:ascii="Arial" w:eastAsia="游明朝"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2EF6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A9824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F81B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9AA3972" w14:textId="77777777" w:rsidTr="000D28CC">
        <w:trPr>
          <w:trHeight w:val="29"/>
        </w:trPr>
        <w:tc>
          <w:tcPr>
            <w:tcW w:w="1849" w:type="dxa"/>
            <w:tcBorders>
              <w:top w:val="nil"/>
              <w:left w:val="single" w:sz="4" w:space="0" w:color="auto"/>
              <w:bottom w:val="nil"/>
              <w:right w:val="single" w:sz="4" w:space="0" w:color="auto"/>
            </w:tcBorders>
            <w:vAlign w:val="center"/>
          </w:tcPr>
          <w:p w14:paraId="793D09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5B568F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859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DC271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D515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6354F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6A79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D6F7B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A72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3E94C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DEF4D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3B250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BC03D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2914D35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CA_n5A-n66A</w:t>
            </w:r>
            <w:r w:rsidRPr="00F86B9A">
              <w:rPr>
                <w:rFonts w:ascii="Arial" w:eastAsia="游明朝" w:hAnsi="Arial"/>
                <w:sz w:val="18"/>
                <w:lang w:val="en-US" w:eastAsia="zh-CN"/>
              </w:rPr>
              <w:br/>
              <w:t>CA_n5A-n78A</w:t>
            </w:r>
            <w:r w:rsidRPr="00F86B9A">
              <w:rPr>
                <w:rFonts w:ascii="Arial" w:eastAsia="游明朝"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FD72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2F97C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DEED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13B158B" w14:textId="77777777" w:rsidTr="000D28CC">
        <w:trPr>
          <w:trHeight w:val="29"/>
        </w:trPr>
        <w:tc>
          <w:tcPr>
            <w:tcW w:w="1849" w:type="dxa"/>
            <w:tcBorders>
              <w:top w:val="nil"/>
              <w:left w:val="single" w:sz="4" w:space="0" w:color="auto"/>
              <w:bottom w:val="nil"/>
              <w:right w:val="single" w:sz="4" w:space="0" w:color="auto"/>
            </w:tcBorders>
            <w:vAlign w:val="center"/>
          </w:tcPr>
          <w:p w14:paraId="1707B5C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D4D33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84C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61BB2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D556C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FB110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B623A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935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A2F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CF52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8C35D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4E73A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C977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78F9BB7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9ABC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47BB7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F064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640B8FA" w14:textId="77777777" w:rsidTr="000D28CC">
        <w:trPr>
          <w:trHeight w:val="29"/>
        </w:trPr>
        <w:tc>
          <w:tcPr>
            <w:tcW w:w="1849" w:type="dxa"/>
            <w:tcBorders>
              <w:top w:val="nil"/>
              <w:left w:val="single" w:sz="4" w:space="0" w:color="auto"/>
              <w:bottom w:val="nil"/>
              <w:right w:val="single" w:sz="4" w:space="0" w:color="auto"/>
            </w:tcBorders>
            <w:vAlign w:val="center"/>
          </w:tcPr>
          <w:p w14:paraId="49B6AB7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FDC2AF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893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F9271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5E28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9A288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054CA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596EF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3CA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6C703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31A50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40FDF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129A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20CCFC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CA_n7A-n8A</w:t>
            </w:r>
          </w:p>
          <w:p w14:paraId="72FA46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CA_n7A-n40A</w:t>
            </w:r>
          </w:p>
          <w:p w14:paraId="065DC7B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6C2DE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DA7D4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056D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9B9A83" w14:textId="77777777" w:rsidTr="000D28CC">
        <w:trPr>
          <w:trHeight w:val="29"/>
        </w:trPr>
        <w:tc>
          <w:tcPr>
            <w:tcW w:w="1849" w:type="dxa"/>
            <w:tcBorders>
              <w:top w:val="nil"/>
              <w:left w:val="single" w:sz="4" w:space="0" w:color="auto"/>
              <w:bottom w:val="nil"/>
              <w:right w:val="single" w:sz="4" w:space="0" w:color="auto"/>
            </w:tcBorders>
            <w:vAlign w:val="center"/>
          </w:tcPr>
          <w:p w14:paraId="545CF37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CF5995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868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E9A5AC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98C3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82A6C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8358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EDAA7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11A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5386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r w:rsidRPr="00F86B9A">
              <w:rPr>
                <w:rFonts w:ascii="Arial" w:eastAsia="游明朝" w:hAnsi="Arial" w:cs="Arial" w:hint="eastAsia"/>
                <w:color w:val="000000"/>
                <w:sz w:val="18"/>
                <w:szCs w:val="18"/>
                <w:lang w:val="en-US" w:eastAsia="zh-CN" w:bidi="ar"/>
              </w:rPr>
              <w:t>,</w:t>
            </w:r>
            <w:r w:rsidRPr="00F86B9A">
              <w:rPr>
                <w:rFonts w:ascii="Arial" w:eastAsia="游明朝" w:hAnsi="Arial" w:cs="Arial"/>
                <w:color w:val="000000"/>
                <w:sz w:val="18"/>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165EDE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50BF8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F442D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586FD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CA_n7A-n8A</w:t>
            </w:r>
          </w:p>
          <w:p w14:paraId="16C0C0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CA_n7A-n78A</w:t>
            </w:r>
          </w:p>
          <w:p w14:paraId="7BA9D3B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D2B48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7FB15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C42F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76D8D4B" w14:textId="77777777" w:rsidTr="000D28CC">
        <w:trPr>
          <w:trHeight w:val="29"/>
        </w:trPr>
        <w:tc>
          <w:tcPr>
            <w:tcW w:w="1849" w:type="dxa"/>
            <w:tcBorders>
              <w:top w:val="nil"/>
              <w:left w:val="single" w:sz="4" w:space="0" w:color="auto"/>
              <w:bottom w:val="nil"/>
              <w:right w:val="single" w:sz="4" w:space="0" w:color="auto"/>
            </w:tcBorders>
            <w:vAlign w:val="center"/>
          </w:tcPr>
          <w:p w14:paraId="36CFB2D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90BFEE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EAA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B2E2DB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9D87B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E4E49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D2471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FE3D2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E09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3663B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w:t>
            </w:r>
            <w:r w:rsidRPr="00F86B9A">
              <w:rPr>
                <w:rFonts w:ascii="Arial" w:eastAsia="游明朝" w:hAnsi="Arial" w:cs="Arial" w:hint="eastAsia"/>
                <w:color w:val="000000"/>
                <w:sz w:val="18"/>
                <w:szCs w:val="18"/>
                <w:lang w:val="en-US" w:eastAsia="zh-CN" w:bidi="ar"/>
              </w:rPr>
              <w:t>,</w:t>
            </w:r>
            <w:r w:rsidRPr="00F86B9A">
              <w:rPr>
                <w:rFonts w:ascii="Arial" w:eastAsia="游明朝" w:hAnsi="Arial" w:cs="Arial"/>
                <w:color w:val="000000"/>
                <w:sz w:val="18"/>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3C9B96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408A7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22A7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438E7A7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BFA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C6A65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BE94D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C11C8A1" w14:textId="77777777" w:rsidTr="000D28CC">
        <w:trPr>
          <w:trHeight w:val="29"/>
        </w:trPr>
        <w:tc>
          <w:tcPr>
            <w:tcW w:w="1849" w:type="dxa"/>
            <w:tcBorders>
              <w:top w:val="nil"/>
              <w:left w:val="single" w:sz="4" w:space="0" w:color="auto"/>
              <w:bottom w:val="nil"/>
              <w:right w:val="single" w:sz="4" w:space="0" w:color="auto"/>
            </w:tcBorders>
            <w:vAlign w:val="center"/>
          </w:tcPr>
          <w:p w14:paraId="170C8F6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7E7628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AA5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D76EF5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w:t>
            </w:r>
          </w:p>
        </w:tc>
        <w:tc>
          <w:tcPr>
            <w:tcW w:w="1649" w:type="dxa"/>
            <w:tcBorders>
              <w:top w:val="nil"/>
              <w:left w:val="single" w:sz="4" w:space="0" w:color="auto"/>
              <w:bottom w:val="nil"/>
              <w:right w:val="single" w:sz="4" w:space="0" w:color="auto"/>
            </w:tcBorders>
            <w:vAlign w:val="center"/>
          </w:tcPr>
          <w:p w14:paraId="46C8452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1EFF0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14A8B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DE293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119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A96A0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548FD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31D7A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32A73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lastRenderedPageBreak/>
              <w:t>CA_n7A-n12A-n66A</w:t>
            </w:r>
          </w:p>
        </w:tc>
        <w:tc>
          <w:tcPr>
            <w:tcW w:w="1878" w:type="dxa"/>
            <w:tcBorders>
              <w:top w:val="single" w:sz="4" w:space="0" w:color="auto"/>
              <w:left w:val="single" w:sz="4" w:space="0" w:color="auto"/>
              <w:bottom w:val="nil"/>
              <w:right w:val="single" w:sz="4" w:space="0" w:color="auto"/>
            </w:tcBorders>
            <w:vAlign w:val="center"/>
          </w:tcPr>
          <w:p w14:paraId="2EA96B8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8EA4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F42401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0BA29B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3BE30A9" w14:textId="77777777" w:rsidTr="000D28CC">
        <w:trPr>
          <w:trHeight w:val="29"/>
        </w:trPr>
        <w:tc>
          <w:tcPr>
            <w:tcW w:w="1849" w:type="dxa"/>
            <w:tcBorders>
              <w:top w:val="nil"/>
              <w:left w:val="single" w:sz="4" w:space="0" w:color="auto"/>
              <w:bottom w:val="nil"/>
              <w:right w:val="single" w:sz="4" w:space="0" w:color="auto"/>
            </w:tcBorders>
            <w:vAlign w:val="center"/>
          </w:tcPr>
          <w:p w14:paraId="2B2BE65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3026A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835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52BFA7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w:t>
            </w:r>
          </w:p>
        </w:tc>
        <w:tc>
          <w:tcPr>
            <w:tcW w:w="1649" w:type="dxa"/>
            <w:tcBorders>
              <w:top w:val="nil"/>
              <w:left w:val="single" w:sz="4" w:space="0" w:color="auto"/>
              <w:bottom w:val="nil"/>
              <w:right w:val="single" w:sz="4" w:space="0" w:color="auto"/>
            </w:tcBorders>
            <w:vAlign w:val="center"/>
          </w:tcPr>
          <w:p w14:paraId="3335D8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DD8CC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5D9EA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9C760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828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F621A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3C74CC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040A0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96E66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5B4D6CD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655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F13E80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79B857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649E1D1" w14:textId="77777777" w:rsidTr="000D28CC">
        <w:trPr>
          <w:trHeight w:val="29"/>
        </w:trPr>
        <w:tc>
          <w:tcPr>
            <w:tcW w:w="1849" w:type="dxa"/>
            <w:tcBorders>
              <w:top w:val="nil"/>
              <w:left w:val="single" w:sz="4" w:space="0" w:color="auto"/>
              <w:bottom w:val="nil"/>
              <w:right w:val="single" w:sz="4" w:space="0" w:color="auto"/>
            </w:tcBorders>
            <w:vAlign w:val="center"/>
          </w:tcPr>
          <w:p w14:paraId="26026D5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62A5E0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70D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684E12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5, 10, 15</w:t>
            </w:r>
          </w:p>
        </w:tc>
        <w:tc>
          <w:tcPr>
            <w:tcW w:w="1649" w:type="dxa"/>
            <w:tcBorders>
              <w:top w:val="nil"/>
              <w:left w:val="single" w:sz="4" w:space="0" w:color="auto"/>
              <w:bottom w:val="nil"/>
              <w:right w:val="single" w:sz="4" w:space="0" w:color="auto"/>
            </w:tcBorders>
            <w:vAlign w:val="center"/>
          </w:tcPr>
          <w:p w14:paraId="52BF0C5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67691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68D1D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46E07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D70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67096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FC3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09DEB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53754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6A30F1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CA_n7A-n25A</w:t>
            </w:r>
          </w:p>
          <w:p w14:paraId="7886B96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CA_n7A-n66A</w:t>
            </w:r>
          </w:p>
          <w:p w14:paraId="63845C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n25</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n66</w:t>
            </w:r>
            <w:r w:rsidRPr="00F86B9A">
              <w:rPr>
                <w:rFonts w:ascii="Arial" w:eastAsia="游明朝"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7E8BB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72C7D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6926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12D22A0" w14:textId="77777777" w:rsidTr="000D28CC">
        <w:trPr>
          <w:trHeight w:val="29"/>
        </w:trPr>
        <w:tc>
          <w:tcPr>
            <w:tcW w:w="1849" w:type="dxa"/>
            <w:tcBorders>
              <w:top w:val="nil"/>
              <w:left w:val="single" w:sz="4" w:space="0" w:color="auto"/>
              <w:bottom w:val="nil"/>
              <w:right w:val="single" w:sz="4" w:space="0" w:color="auto"/>
            </w:tcBorders>
            <w:vAlign w:val="center"/>
          </w:tcPr>
          <w:p w14:paraId="1AB15F9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AD8A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0D4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088C6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FF4C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92E7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B961A3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77508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9CB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E763E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F01C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731BD5" w14:textId="77777777" w:rsidTr="000D28CC">
        <w:trPr>
          <w:trHeight w:val="29"/>
        </w:trPr>
        <w:tc>
          <w:tcPr>
            <w:tcW w:w="1849" w:type="dxa"/>
            <w:tcBorders>
              <w:top w:val="single" w:sz="4" w:space="0" w:color="auto"/>
              <w:left w:val="single" w:sz="4" w:space="0" w:color="auto"/>
              <w:bottom w:val="nil"/>
              <w:right w:val="single" w:sz="4" w:space="0" w:color="auto"/>
            </w:tcBorders>
          </w:tcPr>
          <w:p w14:paraId="1AC5EC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CA_n7A-n25(2A)-n66A</w:t>
            </w:r>
          </w:p>
        </w:tc>
        <w:tc>
          <w:tcPr>
            <w:tcW w:w="1878" w:type="dxa"/>
            <w:tcBorders>
              <w:top w:val="single" w:sz="4" w:space="0" w:color="auto"/>
              <w:left w:val="single" w:sz="4" w:space="0" w:color="auto"/>
              <w:bottom w:val="nil"/>
              <w:right w:val="single" w:sz="4" w:space="0" w:color="auto"/>
            </w:tcBorders>
          </w:tcPr>
          <w:p w14:paraId="360D41DC"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35A46A57"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7F9068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1F813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0E41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EF74D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CCD4C5C" w14:textId="77777777" w:rsidTr="000D28CC">
        <w:trPr>
          <w:trHeight w:val="29"/>
        </w:trPr>
        <w:tc>
          <w:tcPr>
            <w:tcW w:w="1849" w:type="dxa"/>
            <w:tcBorders>
              <w:top w:val="nil"/>
              <w:left w:val="single" w:sz="4" w:space="0" w:color="auto"/>
              <w:bottom w:val="nil"/>
              <w:right w:val="single" w:sz="4" w:space="0" w:color="auto"/>
            </w:tcBorders>
          </w:tcPr>
          <w:p w14:paraId="1AFFA0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5BC044A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1784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4E92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849A8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0AFDDF" w14:textId="77777777" w:rsidTr="000D28CC">
        <w:trPr>
          <w:trHeight w:val="29"/>
        </w:trPr>
        <w:tc>
          <w:tcPr>
            <w:tcW w:w="1849" w:type="dxa"/>
            <w:tcBorders>
              <w:top w:val="nil"/>
              <w:left w:val="single" w:sz="4" w:space="0" w:color="auto"/>
              <w:bottom w:val="single" w:sz="4" w:space="0" w:color="auto"/>
              <w:right w:val="single" w:sz="4" w:space="0" w:color="auto"/>
            </w:tcBorders>
          </w:tcPr>
          <w:p w14:paraId="5AF724F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651CC6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1B7F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4D8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9FB9EE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2B0DE5" w14:textId="77777777" w:rsidTr="000D28CC">
        <w:trPr>
          <w:trHeight w:val="29"/>
        </w:trPr>
        <w:tc>
          <w:tcPr>
            <w:tcW w:w="1849" w:type="dxa"/>
            <w:tcBorders>
              <w:top w:val="single" w:sz="4" w:space="0" w:color="auto"/>
              <w:left w:val="single" w:sz="4" w:space="0" w:color="auto"/>
              <w:bottom w:val="nil"/>
              <w:right w:val="single" w:sz="4" w:space="0" w:color="auto"/>
            </w:tcBorders>
          </w:tcPr>
          <w:p w14:paraId="71BA2F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CA_n7A-n25(2A)-n66(2A)</w:t>
            </w:r>
          </w:p>
        </w:tc>
        <w:tc>
          <w:tcPr>
            <w:tcW w:w="1878" w:type="dxa"/>
            <w:tcBorders>
              <w:top w:val="single" w:sz="4" w:space="0" w:color="auto"/>
              <w:left w:val="single" w:sz="4" w:space="0" w:color="auto"/>
              <w:bottom w:val="nil"/>
              <w:right w:val="single" w:sz="4" w:space="0" w:color="auto"/>
            </w:tcBorders>
          </w:tcPr>
          <w:p w14:paraId="0EBFF2E5"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74D60298"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512E85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lang w:eastAsia="zh-CN"/>
              </w:rPr>
              <w:t>_</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25A-</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66</w:t>
            </w:r>
            <w:r w:rsidRPr="00F86B9A">
              <w:rPr>
                <w:rFonts w:ascii="Arial" w:eastAsia="游明朝"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C037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0CD2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C02BD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F21F3F0" w14:textId="77777777" w:rsidTr="000D28CC">
        <w:trPr>
          <w:trHeight w:val="29"/>
        </w:trPr>
        <w:tc>
          <w:tcPr>
            <w:tcW w:w="1849" w:type="dxa"/>
            <w:tcBorders>
              <w:top w:val="nil"/>
              <w:left w:val="single" w:sz="4" w:space="0" w:color="auto"/>
              <w:bottom w:val="nil"/>
              <w:right w:val="single" w:sz="4" w:space="0" w:color="auto"/>
            </w:tcBorders>
          </w:tcPr>
          <w:p w14:paraId="0EC0BC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13027D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8BE9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8CC3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662CC8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A9C86D" w14:textId="77777777" w:rsidTr="000D28CC">
        <w:trPr>
          <w:trHeight w:val="29"/>
        </w:trPr>
        <w:tc>
          <w:tcPr>
            <w:tcW w:w="1849" w:type="dxa"/>
            <w:tcBorders>
              <w:top w:val="nil"/>
              <w:left w:val="single" w:sz="4" w:space="0" w:color="auto"/>
              <w:bottom w:val="single" w:sz="4" w:space="0" w:color="auto"/>
              <w:right w:val="single" w:sz="4" w:space="0" w:color="auto"/>
            </w:tcBorders>
          </w:tcPr>
          <w:p w14:paraId="349826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C095D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4B6A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38A2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DCD1B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AEE9C1" w14:textId="77777777" w:rsidTr="000D28CC">
        <w:trPr>
          <w:trHeight w:val="29"/>
        </w:trPr>
        <w:tc>
          <w:tcPr>
            <w:tcW w:w="1849" w:type="dxa"/>
            <w:tcBorders>
              <w:top w:val="single" w:sz="4" w:space="0" w:color="auto"/>
              <w:left w:val="single" w:sz="4" w:space="0" w:color="auto"/>
              <w:bottom w:val="nil"/>
              <w:right w:val="single" w:sz="4" w:space="0" w:color="auto"/>
            </w:tcBorders>
          </w:tcPr>
          <w:p w14:paraId="3C7AEE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CA_n7A-n25A-n66(2A)</w:t>
            </w:r>
          </w:p>
        </w:tc>
        <w:tc>
          <w:tcPr>
            <w:tcW w:w="1878" w:type="dxa"/>
            <w:tcBorders>
              <w:top w:val="single" w:sz="4" w:space="0" w:color="auto"/>
              <w:left w:val="single" w:sz="4" w:space="0" w:color="auto"/>
              <w:bottom w:val="nil"/>
              <w:right w:val="single" w:sz="4" w:space="0" w:color="auto"/>
            </w:tcBorders>
          </w:tcPr>
          <w:p w14:paraId="53288D15"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55B95191"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417B19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lang w:eastAsia="zh-CN"/>
              </w:rPr>
              <w:t>_</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25A-</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66</w:t>
            </w:r>
            <w:r w:rsidRPr="00F86B9A">
              <w:rPr>
                <w:rFonts w:ascii="Arial" w:eastAsia="游明朝"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A9F0C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AE09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9BD85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84A8DFB" w14:textId="77777777" w:rsidTr="000D28CC">
        <w:trPr>
          <w:trHeight w:val="29"/>
        </w:trPr>
        <w:tc>
          <w:tcPr>
            <w:tcW w:w="1849" w:type="dxa"/>
            <w:tcBorders>
              <w:top w:val="nil"/>
              <w:left w:val="single" w:sz="4" w:space="0" w:color="auto"/>
              <w:bottom w:val="nil"/>
              <w:right w:val="single" w:sz="4" w:space="0" w:color="auto"/>
            </w:tcBorders>
          </w:tcPr>
          <w:p w14:paraId="0F4A7F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3812207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753E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DEBA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71A6D51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49A467" w14:textId="77777777" w:rsidTr="000D28CC">
        <w:trPr>
          <w:trHeight w:val="29"/>
        </w:trPr>
        <w:tc>
          <w:tcPr>
            <w:tcW w:w="1849" w:type="dxa"/>
            <w:tcBorders>
              <w:top w:val="nil"/>
              <w:left w:val="single" w:sz="4" w:space="0" w:color="auto"/>
              <w:bottom w:val="single" w:sz="4" w:space="0" w:color="auto"/>
              <w:right w:val="single" w:sz="4" w:space="0" w:color="auto"/>
            </w:tcBorders>
          </w:tcPr>
          <w:p w14:paraId="4F35A4E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8053AF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B4F7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91FD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3BEEA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A64E2B" w14:textId="77777777" w:rsidTr="000D28CC">
        <w:trPr>
          <w:trHeight w:val="29"/>
        </w:trPr>
        <w:tc>
          <w:tcPr>
            <w:tcW w:w="1849" w:type="dxa"/>
            <w:tcBorders>
              <w:top w:val="single" w:sz="4" w:space="0" w:color="auto"/>
              <w:left w:val="single" w:sz="4" w:space="0" w:color="auto"/>
              <w:bottom w:val="nil"/>
              <w:right w:val="single" w:sz="4" w:space="0" w:color="auto"/>
            </w:tcBorders>
          </w:tcPr>
          <w:p w14:paraId="1A3501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CA_n7(2A)-n25A-n66A</w:t>
            </w:r>
          </w:p>
        </w:tc>
        <w:tc>
          <w:tcPr>
            <w:tcW w:w="1878" w:type="dxa"/>
            <w:tcBorders>
              <w:top w:val="single" w:sz="4" w:space="0" w:color="auto"/>
              <w:left w:val="single" w:sz="4" w:space="0" w:color="auto"/>
              <w:bottom w:val="nil"/>
              <w:right w:val="single" w:sz="4" w:space="0" w:color="auto"/>
            </w:tcBorders>
          </w:tcPr>
          <w:p w14:paraId="7E997F5A"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61B78DFD"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59CF0B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lang w:eastAsia="zh-CN"/>
              </w:rPr>
              <w:t>_</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25A-</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66</w:t>
            </w:r>
            <w:r w:rsidRPr="00F86B9A">
              <w:rPr>
                <w:rFonts w:ascii="Arial" w:eastAsia="游明朝"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6EB0A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022A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82A52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005A3B1" w14:textId="77777777" w:rsidTr="000D28CC">
        <w:trPr>
          <w:trHeight w:val="29"/>
        </w:trPr>
        <w:tc>
          <w:tcPr>
            <w:tcW w:w="1849" w:type="dxa"/>
            <w:tcBorders>
              <w:top w:val="nil"/>
              <w:left w:val="single" w:sz="4" w:space="0" w:color="auto"/>
              <w:bottom w:val="nil"/>
              <w:right w:val="single" w:sz="4" w:space="0" w:color="auto"/>
            </w:tcBorders>
          </w:tcPr>
          <w:p w14:paraId="49118A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410224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4CB1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4C55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7A6FD9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A780C5" w14:textId="77777777" w:rsidTr="000D28CC">
        <w:trPr>
          <w:trHeight w:val="29"/>
        </w:trPr>
        <w:tc>
          <w:tcPr>
            <w:tcW w:w="1849" w:type="dxa"/>
            <w:tcBorders>
              <w:top w:val="nil"/>
              <w:left w:val="single" w:sz="4" w:space="0" w:color="auto"/>
              <w:bottom w:val="single" w:sz="4" w:space="0" w:color="auto"/>
              <w:right w:val="single" w:sz="4" w:space="0" w:color="auto"/>
            </w:tcBorders>
          </w:tcPr>
          <w:p w14:paraId="63657DF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79E3D3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9ED0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C00B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97983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3797B4" w14:textId="77777777" w:rsidTr="000D28CC">
        <w:trPr>
          <w:trHeight w:val="29"/>
        </w:trPr>
        <w:tc>
          <w:tcPr>
            <w:tcW w:w="1849" w:type="dxa"/>
            <w:tcBorders>
              <w:top w:val="single" w:sz="4" w:space="0" w:color="auto"/>
              <w:left w:val="single" w:sz="4" w:space="0" w:color="auto"/>
              <w:bottom w:val="nil"/>
              <w:right w:val="single" w:sz="4" w:space="0" w:color="auto"/>
            </w:tcBorders>
          </w:tcPr>
          <w:p w14:paraId="1603D6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CA_n7(2A)-n25(2A)-n66A</w:t>
            </w:r>
          </w:p>
        </w:tc>
        <w:tc>
          <w:tcPr>
            <w:tcW w:w="1878" w:type="dxa"/>
            <w:tcBorders>
              <w:top w:val="single" w:sz="4" w:space="0" w:color="auto"/>
              <w:left w:val="single" w:sz="4" w:space="0" w:color="auto"/>
              <w:bottom w:val="nil"/>
              <w:right w:val="single" w:sz="4" w:space="0" w:color="auto"/>
            </w:tcBorders>
          </w:tcPr>
          <w:p w14:paraId="2C56B933"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160B95FF"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558621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lang w:eastAsia="zh-CN"/>
              </w:rPr>
              <w:t>_</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25A-</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66</w:t>
            </w:r>
            <w:r w:rsidRPr="00F86B9A">
              <w:rPr>
                <w:rFonts w:ascii="Arial" w:eastAsia="游明朝"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5C0A2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285C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982C7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A5B5591" w14:textId="77777777" w:rsidTr="000D28CC">
        <w:trPr>
          <w:trHeight w:val="29"/>
        </w:trPr>
        <w:tc>
          <w:tcPr>
            <w:tcW w:w="1849" w:type="dxa"/>
            <w:tcBorders>
              <w:top w:val="nil"/>
              <w:left w:val="single" w:sz="4" w:space="0" w:color="auto"/>
              <w:bottom w:val="nil"/>
              <w:right w:val="single" w:sz="4" w:space="0" w:color="auto"/>
            </w:tcBorders>
          </w:tcPr>
          <w:p w14:paraId="74C3AFE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123F1C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2C01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4D9F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DE1CBF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DE2FDC" w14:textId="77777777" w:rsidTr="000D28CC">
        <w:trPr>
          <w:trHeight w:val="29"/>
        </w:trPr>
        <w:tc>
          <w:tcPr>
            <w:tcW w:w="1849" w:type="dxa"/>
            <w:tcBorders>
              <w:top w:val="nil"/>
              <w:left w:val="single" w:sz="4" w:space="0" w:color="auto"/>
              <w:bottom w:val="single" w:sz="4" w:space="0" w:color="auto"/>
              <w:right w:val="single" w:sz="4" w:space="0" w:color="auto"/>
            </w:tcBorders>
          </w:tcPr>
          <w:p w14:paraId="2CEE7F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49A898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BDF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CA01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DB968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B06724" w14:textId="77777777" w:rsidTr="000D28CC">
        <w:trPr>
          <w:trHeight w:val="29"/>
        </w:trPr>
        <w:tc>
          <w:tcPr>
            <w:tcW w:w="1849" w:type="dxa"/>
            <w:tcBorders>
              <w:top w:val="single" w:sz="4" w:space="0" w:color="auto"/>
              <w:left w:val="single" w:sz="4" w:space="0" w:color="auto"/>
              <w:bottom w:val="nil"/>
              <w:right w:val="single" w:sz="4" w:space="0" w:color="auto"/>
            </w:tcBorders>
          </w:tcPr>
          <w:p w14:paraId="02DED6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CA_n7(2A)-n25A-n66(2A)</w:t>
            </w:r>
          </w:p>
        </w:tc>
        <w:tc>
          <w:tcPr>
            <w:tcW w:w="1878" w:type="dxa"/>
            <w:tcBorders>
              <w:top w:val="single" w:sz="4" w:space="0" w:color="auto"/>
              <w:left w:val="single" w:sz="4" w:space="0" w:color="auto"/>
              <w:bottom w:val="nil"/>
              <w:right w:val="single" w:sz="4" w:space="0" w:color="auto"/>
            </w:tcBorders>
          </w:tcPr>
          <w:p w14:paraId="39DE76D3"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26815D8A"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4BEE3C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lang w:eastAsia="zh-CN"/>
              </w:rPr>
              <w:t>_</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25A-</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66</w:t>
            </w:r>
            <w:r w:rsidRPr="00F86B9A">
              <w:rPr>
                <w:rFonts w:ascii="Arial" w:eastAsia="游明朝"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D8BD5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96CB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C0BE0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B2D5E92" w14:textId="77777777" w:rsidTr="000D28CC">
        <w:trPr>
          <w:trHeight w:val="29"/>
        </w:trPr>
        <w:tc>
          <w:tcPr>
            <w:tcW w:w="1849" w:type="dxa"/>
            <w:tcBorders>
              <w:top w:val="nil"/>
              <w:left w:val="single" w:sz="4" w:space="0" w:color="auto"/>
              <w:bottom w:val="nil"/>
              <w:right w:val="single" w:sz="4" w:space="0" w:color="auto"/>
            </w:tcBorders>
          </w:tcPr>
          <w:p w14:paraId="6071A5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02E115F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133A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A708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3F0A5A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061E80" w14:textId="77777777" w:rsidTr="000D28CC">
        <w:trPr>
          <w:trHeight w:val="29"/>
        </w:trPr>
        <w:tc>
          <w:tcPr>
            <w:tcW w:w="1849" w:type="dxa"/>
            <w:tcBorders>
              <w:top w:val="nil"/>
              <w:left w:val="single" w:sz="4" w:space="0" w:color="auto"/>
              <w:bottom w:val="single" w:sz="4" w:space="0" w:color="auto"/>
              <w:right w:val="single" w:sz="4" w:space="0" w:color="auto"/>
            </w:tcBorders>
          </w:tcPr>
          <w:p w14:paraId="6691C3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0FA9CA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576D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1D57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BA52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6823D4" w14:textId="77777777" w:rsidTr="000D28CC">
        <w:trPr>
          <w:trHeight w:val="29"/>
        </w:trPr>
        <w:tc>
          <w:tcPr>
            <w:tcW w:w="1849" w:type="dxa"/>
            <w:tcBorders>
              <w:top w:val="single" w:sz="4" w:space="0" w:color="auto"/>
              <w:left w:val="single" w:sz="4" w:space="0" w:color="auto"/>
              <w:bottom w:val="nil"/>
              <w:right w:val="single" w:sz="4" w:space="0" w:color="auto"/>
            </w:tcBorders>
          </w:tcPr>
          <w:p w14:paraId="12CD0F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CA_n7(2A)-n25(2A)-n66(2A)</w:t>
            </w:r>
          </w:p>
        </w:tc>
        <w:tc>
          <w:tcPr>
            <w:tcW w:w="1878" w:type="dxa"/>
            <w:tcBorders>
              <w:top w:val="single" w:sz="4" w:space="0" w:color="auto"/>
              <w:left w:val="single" w:sz="4" w:space="0" w:color="auto"/>
              <w:bottom w:val="nil"/>
              <w:right w:val="single" w:sz="4" w:space="0" w:color="auto"/>
            </w:tcBorders>
          </w:tcPr>
          <w:p w14:paraId="5FD11872"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CA_n7A-n25A</w:t>
            </w:r>
          </w:p>
          <w:p w14:paraId="73A3C9F1"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cs="Arial"/>
                <w:sz w:val="18"/>
                <w:szCs w:val="18"/>
                <w:lang w:eastAsia="zh-CN"/>
              </w:rPr>
              <w:t>CA_n7A-n66A</w:t>
            </w:r>
          </w:p>
          <w:p w14:paraId="6D871E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eastAsia="zh-CN"/>
              </w:rPr>
              <w:t>CA</w:t>
            </w:r>
            <w:r w:rsidRPr="00F86B9A">
              <w:rPr>
                <w:rFonts w:ascii="Arial" w:eastAsia="游明朝" w:hAnsi="Arial" w:cs="Arial"/>
                <w:sz w:val="18"/>
                <w:szCs w:val="18"/>
                <w:lang w:eastAsia="zh-CN"/>
              </w:rPr>
              <w:t>_</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25A-</w:t>
            </w:r>
            <w:r w:rsidRPr="00F86B9A">
              <w:rPr>
                <w:rFonts w:ascii="Arial" w:eastAsia="游明朝" w:hAnsi="Arial" w:cs="Arial" w:hint="eastAsia"/>
                <w:sz w:val="18"/>
                <w:szCs w:val="18"/>
                <w:lang w:eastAsia="zh-CN"/>
              </w:rPr>
              <w:t>n</w:t>
            </w:r>
            <w:r w:rsidRPr="00F86B9A">
              <w:rPr>
                <w:rFonts w:ascii="Arial" w:eastAsia="游明朝" w:hAnsi="Arial" w:cs="Arial"/>
                <w:sz w:val="18"/>
                <w:szCs w:val="18"/>
                <w:lang w:eastAsia="zh-CN"/>
              </w:rPr>
              <w:t>66</w:t>
            </w:r>
            <w:r w:rsidRPr="00F86B9A">
              <w:rPr>
                <w:rFonts w:ascii="Arial" w:eastAsia="游明朝"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A65F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A535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D09CF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C925DBA" w14:textId="77777777" w:rsidTr="000D28CC">
        <w:trPr>
          <w:trHeight w:val="29"/>
        </w:trPr>
        <w:tc>
          <w:tcPr>
            <w:tcW w:w="1849" w:type="dxa"/>
            <w:tcBorders>
              <w:top w:val="nil"/>
              <w:left w:val="single" w:sz="4" w:space="0" w:color="auto"/>
              <w:bottom w:val="nil"/>
              <w:right w:val="single" w:sz="4" w:space="0" w:color="auto"/>
            </w:tcBorders>
          </w:tcPr>
          <w:p w14:paraId="3233469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74271E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CE43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F217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C7FC4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FAE63A" w14:textId="77777777" w:rsidTr="000D28CC">
        <w:trPr>
          <w:trHeight w:val="29"/>
        </w:trPr>
        <w:tc>
          <w:tcPr>
            <w:tcW w:w="1849" w:type="dxa"/>
            <w:tcBorders>
              <w:top w:val="nil"/>
              <w:left w:val="single" w:sz="4" w:space="0" w:color="auto"/>
              <w:bottom w:val="single" w:sz="4" w:space="0" w:color="auto"/>
              <w:right w:val="single" w:sz="4" w:space="0" w:color="auto"/>
            </w:tcBorders>
          </w:tcPr>
          <w:p w14:paraId="56228B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647D86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46AF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C017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35D22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28F49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25F26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57597C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0FD2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D1715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99758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EE90916" w14:textId="77777777" w:rsidTr="000D28CC">
        <w:trPr>
          <w:trHeight w:val="29"/>
        </w:trPr>
        <w:tc>
          <w:tcPr>
            <w:tcW w:w="1849" w:type="dxa"/>
            <w:tcBorders>
              <w:top w:val="nil"/>
              <w:left w:val="single" w:sz="4" w:space="0" w:color="auto"/>
              <w:bottom w:val="nil"/>
              <w:right w:val="single" w:sz="4" w:space="0" w:color="auto"/>
            </w:tcBorders>
            <w:vAlign w:val="center"/>
          </w:tcPr>
          <w:p w14:paraId="043C23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221BC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74B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3A01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64D8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16F99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0E71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13D4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504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38BA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795B0D3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55B154" w14:textId="77777777" w:rsidTr="000D28CC">
        <w:trPr>
          <w:trHeight w:val="29"/>
        </w:trPr>
        <w:tc>
          <w:tcPr>
            <w:tcW w:w="1849" w:type="dxa"/>
            <w:tcBorders>
              <w:top w:val="nil"/>
              <w:left w:val="single" w:sz="4" w:space="0" w:color="auto"/>
              <w:bottom w:val="nil"/>
              <w:right w:val="single" w:sz="4" w:space="0" w:color="auto"/>
            </w:tcBorders>
            <w:vAlign w:val="center"/>
          </w:tcPr>
          <w:p w14:paraId="4D7193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93B7027"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184A37E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724F41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8083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50A3C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A732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CB8E523" w14:textId="77777777" w:rsidTr="000D28CC">
        <w:trPr>
          <w:trHeight w:val="29"/>
        </w:trPr>
        <w:tc>
          <w:tcPr>
            <w:tcW w:w="1849" w:type="dxa"/>
            <w:tcBorders>
              <w:top w:val="nil"/>
              <w:left w:val="single" w:sz="4" w:space="0" w:color="auto"/>
              <w:bottom w:val="nil"/>
              <w:right w:val="single" w:sz="4" w:space="0" w:color="auto"/>
            </w:tcBorders>
            <w:vAlign w:val="center"/>
          </w:tcPr>
          <w:p w14:paraId="4D80B3D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D800E2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BE0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C53CA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B3AB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A92B3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3B228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A801A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3A2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8761B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BD2E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E45F2B" w14:textId="77777777" w:rsidTr="000D28CC">
        <w:trPr>
          <w:trHeight w:val="29"/>
        </w:trPr>
        <w:tc>
          <w:tcPr>
            <w:tcW w:w="1849" w:type="dxa"/>
            <w:tcBorders>
              <w:top w:val="nil"/>
              <w:left w:val="single" w:sz="4" w:space="0" w:color="auto"/>
              <w:bottom w:val="nil"/>
              <w:right w:val="single" w:sz="4" w:space="0" w:color="auto"/>
            </w:tcBorders>
            <w:vAlign w:val="center"/>
          </w:tcPr>
          <w:p w14:paraId="0AEB86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08991B1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74B22A0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72046B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E961B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BB408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A729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7F7964C" w14:textId="77777777" w:rsidTr="000D28CC">
        <w:trPr>
          <w:trHeight w:val="29"/>
        </w:trPr>
        <w:tc>
          <w:tcPr>
            <w:tcW w:w="1849" w:type="dxa"/>
            <w:tcBorders>
              <w:top w:val="nil"/>
              <w:left w:val="single" w:sz="4" w:space="0" w:color="auto"/>
              <w:bottom w:val="nil"/>
              <w:right w:val="single" w:sz="4" w:space="0" w:color="auto"/>
            </w:tcBorders>
            <w:vAlign w:val="center"/>
          </w:tcPr>
          <w:p w14:paraId="0423E61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03DCDF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2D0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E1F7B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1E8B8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53003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4DBFA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BDF53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4CB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9E569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6CA06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6E09F7" w14:textId="77777777" w:rsidTr="000D28CC">
        <w:trPr>
          <w:trHeight w:val="29"/>
        </w:trPr>
        <w:tc>
          <w:tcPr>
            <w:tcW w:w="1849" w:type="dxa"/>
            <w:tcBorders>
              <w:top w:val="nil"/>
              <w:left w:val="single" w:sz="4" w:space="0" w:color="auto"/>
              <w:bottom w:val="nil"/>
              <w:right w:val="single" w:sz="4" w:space="0" w:color="auto"/>
            </w:tcBorders>
            <w:vAlign w:val="center"/>
          </w:tcPr>
          <w:p w14:paraId="483CF6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65B86561"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6E16227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6234FC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B87F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0926A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1D19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6B48C1D" w14:textId="77777777" w:rsidTr="000D28CC">
        <w:trPr>
          <w:trHeight w:val="29"/>
        </w:trPr>
        <w:tc>
          <w:tcPr>
            <w:tcW w:w="1849" w:type="dxa"/>
            <w:tcBorders>
              <w:top w:val="nil"/>
              <w:left w:val="single" w:sz="4" w:space="0" w:color="auto"/>
              <w:bottom w:val="nil"/>
              <w:right w:val="single" w:sz="4" w:space="0" w:color="auto"/>
            </w:tcBorders>
            <w:vAlign w:val="center"/>
          </w:tcPr>
          <w:p w14:paraId="17810A9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C80361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81E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A6B79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DD0F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614CF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6FD71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9AE9F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F72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B94D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EEAC9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23682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AD28DA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2A9105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CA_n77(2A)</w:t>
            </w:r>
          </w:p>
          <w:p w14:paraId="187E85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CA_n7A-n25A</w:t>
            </w:r>
          </w:p>
          <w:p w14:paraId="48C6EB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CA_n7A-n77A</w:t>
            </w:r>
          </w:p>
          <w:p w14:paraId="12477DE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BB4EB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C1CB2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9C3E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1C49C56" w14:textId="77777777" w:rsidTr="000D28CC">
        <w:trPr>
          <w:trHeight w:val="29"/>
        </w:trPr>
        <w:tc>
          <w:tcPr>
            <w:tcW w:w="1849" w:type="dxa"/>
            <w:tcBorders>
              <w:top w:val="nil"/>
              <w:left w:val="single" w:sz="4" w:space="0" w:color="auto"/>
              <w:bottom w:val="nil"/>
              <w:right w:val="single" w:sz="4" w:space="0" w:color="auto"/>
            </w:tcBorders>
            <w:vAlign w:val="center"/>
          </w:tcPr>
          <w:p w14:paraId="255F031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069DA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A61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ECFBD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8699B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8DA12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AE5D5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3ED09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59E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2F812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D7B76E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7718D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86B83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F8F3A33"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44B8A472"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7A8995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2C27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EF73D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3C54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5EC14AC" w14:textId="77777777" w:rsidTr="000D28CC">
        <w:trPr>
          <w:trHeight w:val="29"/>
        </w:trPr>
        <w:tc>
          <w:tcPr>
            <w:tcW w:w="1849" w:type="dxa"/>
            <w:tcBorders>
              <w:top w:val="nil"/>
              <w:left w:val="single" w:sz="4" w:space="0" w:color="auto"/>
              <w:bottom w:val="nil"/>
              <w:right w:val="single" w:sz="4" w:space="0" w:color="auto"/>
            </w:tcBorders>
            <w:vAlign w:val="center"/>
          </w:tcPr>
          <w:p w14:paraId="1D00FB1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9ADC5B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81E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F9C25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2A16D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CFC6B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CE1C63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7DA0C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EED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31B2F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AB25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F7459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B0829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43297870"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28FE2B9E"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39DC18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BA2DB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D07FE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cs="Arial"/>
                <w:color w:val="000000"/>
                <w:sz w:val="18"/>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6C6FD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AF12AA1" w14:textId="77777777" w:rsidTr="000D28CC">
        <w:trPr>
          <w:trHeight w:val="29"/>
        </w:trPr>
        <w:tc>
          <w:tcPr>
            <w:tcW w:w="1849" w:type="dxa"/>
            <w:tcBorders>
              <w:top w:val="nil"/>
              <w:left w:val="single" w:sz="4" w:space="0" w:color="auto"/>
              <w:bottom w:val="nil"/>
              <w:right w:val="single" w:sz="4" w:space="0" w:color="auto"/>
            </w:tcBorders>
            <w:vAlign w:val="center"/>
          </w:tcPr>
          <w:p w14:paraId="0B3610C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42E17A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E43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7E6E3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56185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6014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FD5EF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330388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4E8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7C30D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6957F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454D4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0F36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3B5BECB"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1E6562AA"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3286E3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CEE9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EDCDD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CFFCC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C4350D" w14:textId="77777777" w:rsidTr="000D28CC">
        <w:trPr>
          <w:trHeight w:val="29"/>
        </w:trPr>
        <w:tc>
          <w:tcPr>
            <w:tcW w:w="1849" w:type="dxa"/>
            <w:tcBorders>
              <w:top w:val="nil"/>
              <w:left w:val="single" w:sz="4" w:space="0" w:color="auto"/>
              <w:bottom w:val="nil"/>
              <w:right w:val="single" w:sz="4" w:space="0" w:color="auto"/>
            </w:tcBorders>
            <w:vAlign w:val="center"/>
          </w:tcPr>
          <w:p w14:paraId="09B3264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8CFC77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3BB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E2E1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202A0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3BC79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733EB0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CBFA9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9D3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0D91E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A47C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3D5A1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6513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5AB72899"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3F9D5B56"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12C5BF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74A69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B5F8F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C1C5D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B2CE36C" w14:textId="77777777" w:rsidTr="000D28CC">
        <w:trPr>
          <w:trHeight w:val="29"/>
        </w:trPr>
        <w:tc>
          <w:tcPr>
            <w:tcW w:w="1849" w:type="dxa"/>
            <w:tcBorders>
              <w:top w:val="nil"/>
              <w:left w:val="single" w:sz="4" w:space="0" w:color="auto"/>
              <w:bottom w:val="nil"/>
              <w:right w:val="single" w:sz="4" w:space="0" w:color="auto"/>
            </w:tcBorders>
            <w:vAlign w:val="center"/>
          </w:tcPr>
          <w:p w14:paraId="77B6E25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E166C0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B91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411BD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D714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D70AA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1D9C7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0899B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A7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0024C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8EBC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6BB65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C09A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301BCDF"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CA_n7A-n25A</w:t>
            </w:r>
          </w:p>
          <w:p w14:paraId="74B76D68" w14:textId="77777777" w:rsidR="00F86B9A" w:rsidRPr="00F86B9A" w:rsidRDefault="00F86B9A" w:rsidP="00F86B9A">
            <w:pPr>
              <w:keepNext/>
              <w:keepLines/>
              <w:spacing w:after="0"/>
              <w:jc w:val="center"/>
              <w:rPr>
                <w:rFonts w:ascii="Arial" w:eastAsia="游明朝" w:hAnsi="Arial" w:cs="Arial"/>
                <w:color w:val="000000"/>
                <w:sz w:val="18"/>
                <w:szCs w:val="18"/>
                <w:lang w:val="en-US"/>
              </w:rPr>
            </w:pPr>
            <w:r w:rsidRPr="00F86B9A">
              <w:rPr>
                <w:rFonts w:ascii="Arial" w:eastAsia="游明朝" w:hAnsi="Arial" w:cs="Arial"/>
                <w:color w:val="000000"/>
                <w:sz w:val="18"/>
                <w:szCs w:val="18"/>
                <w:lang w:val="en-US"/>
              </w:rPr>
              <w:t>CA_n7A-n77A</w:t>
            </w:r>
          </w:p>
          <w:p w14:paraId="3BED2A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72AA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0DA84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CFC55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7E07BF" w14:textId="77777777" w:rsidTr="000D28CC">
        <w:trPr>
          <w:trHeight w:val="29"/>
        </w:trPr>
        <w:tc>
          <w:tcPr>
            <w:tcW w:w="1849" w:type="dxa"/>
            <w:tcBorders>
              <w:top w:val="nil"/>
              <w:left w:val="single" w:sz="4" w:space="0" w:color="auto"/>
              <w:bottom w:val="nil"/>
              <w:right w:val="single" w:sz="4" w:space="0" w:color="auto"/>
            </w:tcBorders>
            <w:vAlign w:val="center"/>
          </w:tcPr>
          <w:p w14:paraId="3A3E8AC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C5E10F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CA6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4F11A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B64C24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EB384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FBD7B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8F839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6FD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2884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D35E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2DBE2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FDAB6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48B2F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CA_n7A-n25A</w:t>
            </w:r>
          </w:p>
          <w:p w14:paraId="3ABA08D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0DF2CC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69BDF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CDC6A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4A87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C87C9B3" w14:textId="77777777" w:rsidTr="000D28CC">
        <w:trPr>
          <w:trHeight w:val="29"/>
        </w:trPr>
        <w:tc>
          <w:tcPr>
            <w:tcW w:w="1849" w:type="dxa"/>
            <w:tcBorders>
              <w:top w:val="nil"/>
              <w:left w:val="single" w:sz="4" w:space="0" w:color="auto"/>
              <w:bottom w:val="nil"/>
              <w:right w:val="single" w:sz="4" w:space="0" w:color="auto"/>
            </w:tcBorders>
            <w:vAlign w:val="center"/>
          </w:tcPr>
          <w:p w14:paraId="00E4792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80842E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B76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F194F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ED4B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8847A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51ADB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834A6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B5A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4FE9C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w:t>
            </w:r>
            <w:r w:rsidRPr="00F86B9A">
              <w:rPr>
                <w:rFonts w:ascii="Arial" w:eastAsia="游明朝" w:hAnsi="Arial"/>
                <w:sz w:val="18"/>
                <w:vertAlign w:val="superscript"/>
                <w:lang w:val="en-US" w:eastAsia="zh-CN" w:bidi="ar"/>
              </w:rPr>
              <w:t>4</w:t>
            </w:r>
            <w:r w:rsidRPr="00F86B9A">
              <w:rPr>
                <w:rFonts w:ascii="Arial" w:eastAsia="游明朝" w:hAnsi="Arial"/>
                <w:sz w:val="18"/>
                <w:lang w:val="en-US" w:eastAsia="zh-CN" w:bidi="ar"/>
              </w:rPr>
              <w:t>, 80, 90</w:t>
            </w:r>
            <w:r w:rsidRPr="00F86B9A">
              <w:rPr>
                <w:rFonts w:ascii="Arial" w:eastAsia="游明朝" w:hAnsi="Arial"/>
                <w:sz w:val="18"/>
                <w:vertAlign w:val="superscript"/>
                <w:lang w:val="en-US" w:eastAsia="zh-CN" w:bidi="ar"/>
              </w:rPr>
              <w:t>4</w:t>
            </w:r>
            <w:r w:rsidRPr="00F86B9A">
              <w:rPr>
                <w:rFonts w:ascii="Arial" w:eastAsia="游明朝"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FC891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23C9F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327E6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53291F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B792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6F0FE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BC2D9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0</w:t>
            </w:r>
          </w:p>
        </w:tc>
      </w:tr>
      <w:tr w:rsidR="00F86B9A" w:rsidRPr="00F86B9A" w14:paraId="15975C34" w14:textId="77777777" w:rsidTr="000D28CC">
        <w:trPr>
          <w:trHeight w:val="29"/>
        </w:trPr>
        <w:tc>
          <w:tcPr>
            <w:tcW w:w="1849" w:type="dxa"/>
            <w:tcBorders>
              <w:top w:val="nil"/>
              <w:left w:val="single" w:sz="4" w:space="0" w:color="auto"/>
              <w:bottom w:val="nil"/>
              <w:right w:val="single" w:sz="4" w:space="0" w:color="auto"/>
            </w:tcBorders>
            <w:vAlign w:val="center"/>
          </w:tcPr>
          <w:p w14:paraId="3106A48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6E191B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F59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3ECB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19C49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CF4D9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AB8E2B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DEB70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C5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F54A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10, 15, 20, 25, 30, 40, 50, 60, 70</w:t>
            </w:r>
            <w:r w:rsidRPr="00F86B9A">
              <w:rPr>
                <w:rFonts w:ascii="Arial" w:eastAsia="SimSun" w:hAnsi="Arial"/>
                <w:sz w:val="18"/>
                <w:vertAlign w:val="superscript"/>
                <w:lang w:val="en-US" w:eastAsia="zh-CN" w:bidi="ar"/>
              </w:rPr>
              <w:t>4</w:t>
            </w:r>
            <w:r w:rsidRPr="00F86B9A">
              <w:rPr>
                <w:rFonts w:ascii="Arial" w:eastAsia="SimSun" w:hAnsi="Arial"/>
                <w:sz w:val="18"/>
                <w:lang w:val="en-US" w:eastAsia="zh-CN" w:bidi="ar"/>
              </w:rPr>
              <w:t>, 80, 90</w:t>
            </w:r>
            <w:r w:rsidRPr="00F86B9A">
              <w:rPr>
                <w:rFonts w:ascii="Arial" w:eastAsia="SimSun" w:hAnsi="Arial"/>
                <w:sz w:val="18"/>
                <w:vertAlign w:val="superscript"/>
                <w:lang w:val="en-US" w:eastAsia="zh-CN" w:bidi="ar"/>
              </w:rPr>
              <w:t>4</w:t>
            </w:r>
            <w:r w:rsidRPr="00F86B9A">
              <w:rPr>
                <w:rFonts w:ascii="Arial" w:eastAsia="SimSu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E41A7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C86E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6DFBB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02F82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BFEA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8CDB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DA10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0</w:t>
            </w:r>
          </w:p>
        </w:tc>
      </w:tr>
      <w:tr w:rsidR="00F86B9A" w:rsidRPr="00F86B9A" w14:paraId="52D9C90D" w14:textId="77777777" w:rsidTr="000D28CC">
        <w:trPr>
          <w:trHeight w:val="29"/>
        </w:trPr>
        <w:tc>
          <w:tcPr>
            <w:tcW w:w="1849" w:type="dxa"/>
            <w:tcBorders>
              <w:top w:val="nil"/>
              <w:left w:val="single" w:sz="4" w:space="0" w:color="auto"/>
              <w:bottom w:val="nil"/>
              <w:right w:val="single" w:sz="4" w:space="0" w:color="auto"/>
            </w:tcBorders>
            <w:vAlign w:val="center"/>
          </w:tcPr>
          <w:p w14:paraId="0C36930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4B34A9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21F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AE5A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E0B7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AC9AB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02E53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21F711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2C6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BDE8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10, 15, 20, 25, 30, 40, 50, 60, 70</w:t>
            </w:r>
            <w:r w:rsidRPr="00F86B9A">
              <w:rPr>
                <w:rFonts w:ascii="Arial" w:eastAsia="SimSun" w:hAnsi="Arial"/>
                <w:sz w:val="18"/>
                <w:vertAlign w:val="superscript"/>
                <w:lang w:val="en-US" w:eastAsia="zh-CN" w:bidi="ar"/>
              </w:rPr>
              <w:t>4</w:t>
            </w:r>
            <w:r w:rsidRPr="00F86B9A">
              <w:rPr>
                <w:rFonts w:ascii="Arial" w:eastAsia="SimSun" w:hAnsi="Arial"/>
                <w:sz w:val="18"/>
                <w:lang w:val="en-US" w:eastAsia="zh-CN" w:bidi="ar"/>
              </w:rPr>
              <w:t>, 80, 90</w:t>
            </w:r>
            <w:r w:rsidRPr="00F86B9A">
              <w:rPr>
                <w:rFonts w:ascii="Arial" w:eastAsia="SimSun" w:hAnsi="Arial"/>
                <w:sz w:val="18"/>
                <w:vertAlign w:val="superscript"/>
                <w:lang w:val="en-US" w:eastAsia="zh-CN" w:bidi="ar"/>
              </w:rPr>
              <w:t>4</w:t>
            </w:r>
            <w:r w:rsidRPr="00F86B9A">
              <w:rPr>
                <w:rFonts w:ascii="Arial" w:eastAsia="SimSu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F919F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976C1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B777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11829F7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2B81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242C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D3B3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0</w:t>
            </w:r>
          </w:p>
        </w:tc>
      </w:tr>
      <w:tr w:rsidR="00F86B9A" w:rsidRPr="00F86B9A" w14:paraId="215817FB" w14:textId="77777777" w:rsidTr="000D28CC">
        <w:trPr>
          <w:trHeight w:val="29"/>
        </w:trPr>
        <w:tc>
          <w:tcPr>
            <w:tcW w:w="1849" w:type="dxa"/>
            <w:tcBorders>
              <w:top w:val="nil"/>
              <w:left w:val="single" w:sz="4" w:space="0" w:color="auto"/>
              <w:bottom w:val="nil"/>
              <w:right w:val="single" w:sz="4" w:space="0" w:color="auto"/>
            </w:tcBorders>
            <w:vAlign w:val="center"/>
          </w:tcPr>
          <w:p w14:paraId="711A5BC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B3F248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91D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8C0C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6BD25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4B47E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9CB0E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53B7B0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B0D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818C1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10, 15, 20, 25, 30, 40, 50, 60, 70</w:t>
            </w:r>
            <w:r w:rsidRPr="00F86B9A">
              <w:rPr>
                <w:rFonts w:ascii="Arial" w:eastAsia="SimSun" w:hAnsi="Arial"/>
                <w:sz w:val="18"/>
                <w:vertAlign w:val="superscript"/>
                <w:lang w:val="en-US" w:eastAsia="zh-CN" w:bidi="ar"/>
              </w:rPr>
              <w:t>4</w:t>
            </w:r>
            <w:r w:rsidRPr="00F86B9A">
              <w:rPr>
                <w:rFonts w:ascii="Arial" w:eastAsia="SimSun" w:hAnsi="Arial"/>
                <w:sz w:val="18"/>
                <w:lang w:val="en-US" w:eastAsia="zh-CN" w:bidi="ar"/>
              </w:rPr>
              <w:t>, 80, 90</w:t>
            </w:r>
            <w:r w:rsidRPr="00F86B9A">
              <w:rPr>
                <w:rFonts w:ascii="Arial" w:eastAsia="SimSun" w:hAnsi="Arial"/>
                <w:sz w:val="18"/>
                <w:vertAlign w:val="superscript"/>
                <w:lang w:val="en-US" w:eastAsia="zh-CN" w:bidi="ar"/>
              </w:rPr>
              <w:t>4</w:t>
            </w:r>
            <w:r w:rsidRPr="00F86B9A">
              <w:rPr>
                <w:rFonts w:ascii="Arial" w:eastAsia="SimSu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5E856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9942E6" w14:textId="77777777" w:rsidTr="000D28CC">
        <w:trPr>
          <w:trHeight w:val="29"/>
        </w:trPr>
        <w:tc>
          <w:tcPr>
            <w:tcW w:w="1849" w:type="dxa"/>
            <w:tcBorders>
              <w:top w:val="nil"/>
              <w:left w:val="single" w:sz="4" w:space="0" w:color="auto"/>
              <w:bottom w:val="nil"/>
              <w:right w:val="single" w:sz="4" w:space="0" w:color="auto"/>
            </w:tcBorders>
            <w:vAlign w:val="center"/>
          </w:tcPr>
          <w:p w14:paraId="5C12A6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CA_n7A-n25A-n78(2A)</w:t>
            </w:r>
          </w:p>
        </w:tc>
        <w:tc>
          <w:tcPr>
            <w:tcW w:w="1878" w:type="dxa"/>
            <w:tcBorders>
              <w:top w:val="nil"/>
              <w:left w:val="single" w:sz="4" w:space="0" w:color="auto"/>
              <w:bottom w:val="nil"/>
              <w:right w:val="single" w:sz="4" w:space="0" w:color="auto"/>
            </w:tcBorders>
            <w:vAlign w:val="center"/>
          </w:tcPr>
          <w:p w14:paraId="528CB1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CA_n7A-n25A</w:t>
            </w:r>
          </w:p>
          <w:p w14:paraId="7A91278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2DA767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A3974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3A59F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9AFA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6ED9DD5" w14:textId="77777777" w:rsidTr="000D28CC">
        <w:trPr>
          <w:trHeight w:val="29"/>
        </w:trPr>
        <w:tc>
          <w:tcPr>
            <w:tcW w:w="1849" w:type="dxa"/>
            <w:tcBorders>
              <w:top w:val="nil"/>
              <w:left w:val="single" w:sz="4" w:space="0" w:color="auto"/>
              <w:bottom w:val="nil"/>
              <w:right w:val="single" w:sz="4" w:space="0" w:color="auto"/>
            </w:tcBorders>
            <w:vAlign w:val="center"/>
          </w:tcPr>
          <w:p w14:paraId="34A81B2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02606A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9EE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A2D9F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91B5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DEC686" w14:textId="77777777" w:rsidTr="000D28CC">
        <w:trPr>
          <w:trHeight w:val="29"/>
        </w:trPr>
        <w:tc>
          <w:tcPr>
            <w:tcW w:w="1849" w:type="dxa"/>
            <w:tcBorders>
              <w:top w:val="nil"/>
              <w:left w:val="single" w:sz="4" w:space="0" w:color="auto"/>
              <w:bottom w:val="nil"/>
              <w:right w:val="single" w:sz="4" w:space="0" w:color="auto"/>
            </w:tcBorders>
            <w:vAlign w:val="center"/>
          </w:tcPr>
          <w:p w14:paraId="14CCF18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559EF4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C61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6565F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E0611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7C57E4" w14:textId="77777777" w:rsidTr="000D28CC">
        <w:trPr>
          <w:trHeight w:val="29"/>
        </w:trPr>
        <w:tc>
          <w:tcPr>
            <w:tcW w:w="1849" w:type="dxa"/>
            <w:tcBorders>
              <w:top w:val="nil"/>
              <w:left w:val="single" w:sz="4" w:space="0" w:color="auto"/>
              <w:bottom w:val="nil"/>
              <w:right w:val="single" w:sz="4" w:space="0" w:color="auto"/>
            </w:tcBorders>
            <w:vAlign w:val="center"/>
          </w:tcPr>
          <w:p w14:paraId="6272BA4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661071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9DA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17458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D362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F2E91AE" w14:textId="77777777" w:rsidTr="000D28CC">
        <w:trPr>
          <w:trHeight w:val="29"/>
        </w:trPr>
        <w:tc>
          <w:tcPr>
            <w:tcW w:w="1849" w:type="dxa"/>
            <w:tcBorders>
              <w:top w:val="nil"/>
              <w:left w:val="single" w:sz="4" w:space="0" w:color="auto"/>
              <w:bottom w:val="nil"/>
              <w:right w:val="single" w:sz="4" w:space="0" w:color="auto"/>
            </w:tcBorders>
            <w:vAlign w:val="center"/>
          </w:tcPr>
          <w:p w14:paraId="71449A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FED9D7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E72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3CD44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A962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66921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976D2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43E3D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955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A4BC6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DC60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CD393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FF07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50BC36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84ED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9FD442"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39E8E7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eastAsia="zh-CN"/>
              </w:rPr>
              <w:t>0</w:t>
            </w:r>
          </w:p>
        </w:tc>
      </w:tr>
      <w:tr w:rsidR="00F86B9A" w:rsidRPr="00F86B9A" w14:paraId="3C53DE3A" w14:textId="77777777" w:rsidTr="000D28CC">
        <w:trPr>
          <w:trHeight w:val="29"/>
        </w:trPr>
        <w:tc>
          <w:tcPr>
            <w:tcW w:w="1849" w:type="dxa"/>
            <w:tcBorders>
              <w:top w:val="nil"/>
              <w:left w:val="single" w:sz="4" w:space="0" w:color="auto"/>
              <w:bottom w:val="nil"/>
              <w:right w:val="single" w:sz="4" w:space="0" w:color="auto"/>
            </w:tcBorders>
            <w:vAlign w:val="center"/>
          </w:tcPr>
          <w:p w14:paraId="5017AF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7C2B1C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B59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17D894"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DC9BDA"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749726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8811D5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4FEE1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D03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295319"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265D28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6C704D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B6ED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lastRenderedPageBreak/>
              <w:t>CA_n7A-n25(2A)-n78(2A)</w:t>
            </w:r>
          </w:p>
        </w:tc>
        <w:tc>
          <w:tcPr>
            <w:tcW w:w="1878" w:type="dxa"/>
            <w:tcBorders>
              <w:top w:val="single" w:sz="4" w:space="0" w:color="auto"/>
              <w:left w:val="single" w:sz="4" w:space="0" w:color="auto"/>
              <w:bottom w:val="nil"/>
              <w:right w:val="single" w:sz="4" w:space="0" w:color="auto"/>
            </w:tcBorders>
            <w:vAlign w:val="center"/>
          </w:tcPr>
          <w:p w14:paraId="0FD2776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3AE61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999AA8"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CEEF8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eastAsia="zh-CN"/>
              </w:rPr>
              <w:t>0</w:t>
            </w:r>
          </w:p>
        </w:tc>
      </w:tr>
      <w:tr w:rsidR="00F86B9A" w:rsidRPr="00F86B9A" w14:paraId="02F63C4C" w14:textId="77777777" w:rsidTr="000D28CC">
        <w:trPr>
          <w:trHeight w:val="29"/>
        </w:trPr>
        <w:tc>
          <w:tcPr>
            <w:tcW w:w="1849" w:type="dxa"/>
            <w:tcBorders>
              <w:top w:val="nil"/>
              <w:left w:val="single" w:sz="4" w:space="0" w:color="auto"/>
              <w:bottom w:val="nil"/>
              <w:right w:val="single" w:sz="4" w:space="0" w:color="auto"/>
            </w:tcBorders>
            <w:vAlign w:val="center"/>
          </w:tcPr>
          <w:p w14:paraId="0C11E2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33067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C768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ABC459"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C988A1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057D5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73DC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CD60D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84C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68E045"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770757C"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4E7A6E9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9E37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4B2A5E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40B0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78D408"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C6AF65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eastAsia="zh-CN"/>
              </w:rPr>
              <w:t>0</w:t>
            </w:r>
          </w:p>
        </w:tc>
      </w:tr>
      <w:tr w:rsidR="00F86B9A" w:rsidRPr="00F86B9A" w14:paraId="79D5B923" w14:textId="77777777" w:rsidTr="000D28CC">
        <w:trPr>
          <w:trHeight w:val="29"/>
        </w:trPr>
        <w:tc>
          <w:tcPr>
            <w:tcW w:w="1849" w:type="dxa"/>
            <w:tcBorders>
              <w:top w:val="nil"/>
              <w:left w:val="single" w:sz="4" w:space="0" w:color="auto"/>
              <w:bottom w:val="nil"/>
              <w:right w:val="single" w:sz="4" w:space="0" w:color="auto"/>
            </w:tcBorders>
            <w:vAlign w:val="center"/>
          </w:tcPr>
          <w:p w14:paraId="49F11C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D87FF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1B1B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FCBAC4"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A95A488"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B89DF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72C7B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92C2A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2F3E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93162B" w14:textId="77777777" w:rsidR="00F86B9A" w:rsidRPr="00F86B9A" w:rsidRDefault="00F86B9A" w:rsidP="00F86B9A">
            <w:pPr>
              <w:keepNext/>
              <w:keepLines/>
              <w:spacing w:after="0"/>
              <w:jc w:val="center"/>
              <w:rPr>
                <w:rFonts w:ascii="Arial" w:eastAsia="游明朝" w:hAnsi="Arial" w:cs="Arial"/>
                <w:color w:val="000000"/>
                <w:sz w:val="18"/>
                <w:szCs w:val="18"/>
                <w:lang w:val="en-US" w:bidi="ar"/>
              </w:rPr>
            </w:pPr>
            <w:r w:rsidRPr="00F86B9A">
              <w:rPr>
                <w:rFonts w:ascii="Arial" w:eastAsia="SimSu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DC64D22"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A84769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449D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CA_n7A-n26A-n78A</w:t>
            </w:r>
          </w:p>
        </w:tc>
        <w:tc>
          <w:tcPr>
            <w:tcW w:w="1878" w:type="dxa"/>
            <w:tcBorders>
              <w:top w:val="single" w:sz="4" w:space="0" w:color="auto"/>
              <w:left w:val="single" w:sz="4" w:space="0" w:color="auto"/>
              <w:bottom w:val="nil"/>
              <w:right w:val="single" w:sz="4" w:space="0" w:color="auto"/>
            </w:tcBorders>
            <w:vAlign w:val="center"/>
          </w:tcPr>
          <w:p w14:paraId="0A4E34D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754DFB1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4BA76D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26DC6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E2972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40</w:t>
            </w:r>
            <w:r w:rsidRPr="00F86B9A">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1CEEDC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0</w:t>
            </w:r>
          </w:p>
        </w:tc>
      </w:tr>
      <w:tr w:rsidR="00F86B9A" w:rsidRPr="00F86B9A" w14:paraId="08AD46B3" w14:textId="77777777" w:rsidTr="000D28CC">
        <w:trPr>
          <w:trHeight w:val="29"/>
        </w:trPr>
        <w:tc>
          <w:tcPr>
            <w:tcW w:w="1849" w:type="dxa"/>
            <w:tcBorders>
              <w:top w:val="nil"/>
              <w:left w:val="single" w:sz="4" w:space="0" w:color="auto"/>
              <w:bottom w:val="nil"/>
              <w:right w:val="single" w:sz="4" w:space="0" w:color="auto"/>
            </w:tcBorders>
            <w:vAlign w:val="center"/>
          </w:tcPr>
          <w:p w14:paraId="26C7028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B9F12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550C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4D842C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858787"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6655E58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7DEFC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64B2A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7B41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35ED3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DA3CAA"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D76C592" w14:textId="77777777" w:rsidTr="000D28CC">
        <w:trPr>
          <w:trHeight w:val="29"/>
        </w:trPr>
        <w:tc>
          <w:tcPr>
            <w:tcW w:w="1849" w:type="dxa"/>
            <w:tcBorders>
              <w:top w:val="single" w:sz="4" w:space="0" w:color="auto"/>
              <w:left w:val="single" w:sz="4" w:space="0" w:color="auto"/>
              <w:bottom w:val="nil"/>
              <w:right w:val="single" w:sz="4" w:space="0" w:color="auto"/>
            </w:tcBorders>
          </w:tcPr>
          <w:p w14:paraId="0853467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CA_n7A-n26A-n78(2A)</w:t>
            </w:r>
          </w:p>
        </w:tc>
        <w:tc>
          <w:tcPr>
            <w:tcW w:w="1878" w:type="dxa"/>
            <w:tcBorders>
              <w:top w:val="single" w:sz="4" w:space="0" w:color="auto"/>
              <w:left w:val="single" w:sz="4" w:space="0" w:color="auto"/>
              <w:bottom w:val="nil"/>
              <w:right w:val="single" w:sz="4" w:space="0" w:color="auto"/>
            </w:tcBorders>
            <w:vAlign w:val="center"/>
          </w:tcPr>
          <w:p w14:paraId="7DC3BFB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599F947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5A0EAAB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B7E506"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DA205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718CC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0</w:t>
            </w:r>
          </w:p>
        </w:tc>
      </w:tr>
      <w:tr w:rsidR="00F86B9A" w:rsidRPr="00F86B9A" w14:paraId="7C9B8DB7" w14:textId="77777777" w:rsidTr="000D28CC">
        <w:trPr>
          <w:trHeight w:val="29"/>
        </w:trPr>
        <w:tc>
          <w:tcPr>
            <w:tcW w:w="1849" w:type="dxa"/>
            <w:tcBorders>
              <w:top w:val="nil"/>
              <w:left w:val="single" w:sz="4" w:space="0" w:color="auto"/>
              <w:bottom w:val="nil"/>
              <w:right w:val="single" w:sz="4" w:space="0" w:color="auto"/>
            </w:tcBorders>
          </w:tcPr>
          <w:p w14:paraId="108642BD"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nil"/>
              <w:right w:val="single" w:sz="4" w:space="0" w:color="auto"/>
            </w:tcBorders>
            <w:vAlign w:val="center"/>
          </w:tcPr>
          <w:p w14:paraId="09BB183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BC6DF"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294643"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279256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2D0C3A7" w14:textId="77777777" w:rsidTr="000D28CC">
        <w:trPr>
          <w:trHeight w:val="29"/>
        </w:trPr>
        <w:tc>
          <w:tcPr>
            <w:tcW w:w="1849" w:type="dxa"/>
            <w:tcBorders>
              <w:top w:val="nil"/>
              <w:left w:val="single" w:sz="4" w:space="0" w:color="auto"/>
              <w:bottom w:val="single" w:sz="4" w:space="0" w:color="auto"/>
              <w:right w:val="single" w:sz="4" w:space="0" w:color="auto"/>
            </w:tcBorders>
          </w:tcPr>
          <w:p w14:paraId="7698AE60"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single" w:sz="4" w:space="0" w:color="auto"/>
              <w:right w:val="single" w:sz="4" w:space="0" w:color="auto"/>
            </w:tcBorders>
            <w:vAlign w:val="center"/>
          </w:tcPr>
          <w:p w14:paraId="5A66843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C49F7"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DE63D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A92A8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D240F30" w14:textId="77777777" w:rsidTr="000D28CC">
        <w:trPr>
          <w:trHeight w:val="29"/>
        </w:trPr>
        <w:tc>
          <w:tcPr>
            <w:tcW w:w="1849" w:type="dxa"/>
            <w:tcBorders>
              <w:top w:val="single" w:sz="4" w:space="0" w:color="auto"/>
              <w:left w:val="single" w:sz="4" w:space="0" w:color="auto"/>
              <w:bottom w:val="nil"/>
              <w:right w:val="single" w:sz="4" w:space="0" w:color="auto"/>
            </w:tcBorders>
          </w:tcPr>
          <w:p w14:paraId="6DEE8BE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CA_n7A-n26(2A)-n78A</w:t>
            </w:r>
          </w:p>
        </w:tc>
        <w:tc>
          <w:tcPr>
            <w:tcW w:w="1878" w:type="dxa"/>
            <w:tcBorders>
              <w:top w:val="single" w:sz="4" w:space="0" w:color="auto"/>
              <w:left w:val="single" w:sz="4" w:space="0" w:color="auto"/>
              <w:bottom w:val="nil"/>
              <w:right w:val="single" w:sz="4" w:space="0" w:color="auto"/>
            </w:tcBorders>
            <w:vAlign w:val="center"/>
          </w:tcPr>
          <w:p w14:paraId="7379D32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23A6DF9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53DC0B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A6ACF2"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459EB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DE60A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0</w:t>
            </w:r>
          </w:p>
        </w:tc>
      </w:tr>
      <w:tr w:rsidR="00F86B9A" w:rsidRPr="00F86B9A" w14:paraId="44EAF803" w14:textId="77777777" w:rsidTr="000D28CC">
        <w:trPr>
          <w:trHeight w:val="29"/>
        </w:trPr>
        <w:tc>
          <w:tcPr>
            <w:tcW w:w="1849" w:type="dxa"/>
            <w:tcBorders>
              <w:top w:val="nil"/>
              <w:left w:val="single" w:sz="4" w:space="0" w:color="auto"/>
              <w:bottom w:val="nil"/>
              <w:right w:val="single" w:sz="4" w:space="0" w:color="auto"/>
            </w:tcBorders>
          </w:tcPr>
          <w:p w14:paraId="6B67B1D3"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nil"/>
              <w:right w:val="single" w:sz="4" w:space="0" w:color="auto"/>
            </w:tcBorders>
            <w:vAlign w:val="center"/>
          </w:tcPr>
          <w:p w14:paraId="041DE29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9258"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C00040"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9D67FA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CE35888" w14:textId="77777777" w:rsidTr="000D28CC">
        <w:trPr>
          <w:trHeight w:val="29"/>
        </w:trPr>
        <w:tc>
          <w:tcPr>
            <w:tcW w:w="1849" w:type="dxa"/>
            <w:tcBorders>
              <w:top w:val="nil"/>
              <w:left w:val="single" w:sz="4" w:space="0" w:color="auto"/>
              <w:bottom w:val="single" w:sz="4" w:space="0" w:color="auto"/>
              <w:right w:val="single" w:sz="4" w:space="0" w:color="auto"/>
            </w:tcBorders>
          </w:tcPr>
          <w:p w14:paraId="05397198"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single" w:sz="4" w:space="0" w:color="auto"/>
              <w:right w:val="single" w:sz="4" w:space="0" w:color="auto"/>
            </w:tcBorders>
            <w:vAlign w:val="center"/>
          </w:tcPr>
          <w:p w14:paraId="07C79A4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66944"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B11684"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B9A45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76D1417" w14:textId="77777777" w:rsidTr="000D28CC">
        <w:trPr>
          <w:trHeight w:val="29"/>
        </w:trPr>
        <w:tc>
          <w:tcPr>
            <w:tcW w:w="1849" w:type="dxa"/>
            <w:tcBorders>
              <w:top w:val="single" w:sz="4" w:space="0" w:color="auto"/>
              <w:left w:val="single" w:sz="4" w:space="0" w:color="auto"/>
              <w:bottom w:val="nil"/>
              <w:right w:val="single" w:sz="4" w:space="0" w:color="auto"/>
            </w:tcBorders>
          </w:tcPr>
          <w:p w14:paraId="28C81D9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CA_n7A-n26(2A)-n78(2A)</w:t>
            </w:r>
          </w:p>
        </w:tc>
        <w:tc>
          <w:tcPr>
            <w:tcW w:w="1878" w:type="dxa"/>
            <w:tcBorders>
              <w:top w:val="single" w:sz="4" w:space="0" w:color="auto"/>
              <w:left w:val="single" w:sz="4" w:space="0" w:color="auto"/>
              <w:bottom w:val="nil"/>
              <w:right w:val="single" w:sz="4" w:space="0" w:color="auto"/>
            </w:tcBorders>
            <w:vAlign w:val="center"/>
          </w:tcPr>
          <w:p w14:paraId="20240EF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225DC1F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01E5E9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C315C7D"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B6225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sz w:val="18"/>
                <w:szCs w:val="18"/>
                <w:lang w:val="en-US" w:eastAsia="zh-CN" w:bidi="ar"/>
              </w:rPr>
              <w:t>5, 10, 15, 20, 25, 30</w:t>
            </w:r>
            <w:r w:rsidRPr="00F86B9A">
              <w:rPr>
                <w:rFonts w:ascii="Arial" w:eastAsia="SimSun" w:hAnsi="Arial" w:cs="Arial" w:hint="eastAsia"/>
                <w:sz w:val="18"/>
                <w:szCs w:val="18"/>
                <w:lang w:val="en-US" w:eastAsia="zh-CN" w:bidi="ar"/>
              </w:rPr>
              <w:t xml:space="preserve">, </w:t>
            </w:r>
            <w:r w:rsidRPr="00F86B9A">
              <w:rPr>
                <w:rFonts w:ascii="Arial" w:eastAsia="SimSun" w:hAnsi="Arial" w:cs="Arial"/>
                <w:sz w:val="18"/>
                <w:szCs w:val="18"/>
                <w:lang w:val="en-US" w:eastAsia="zh-CN" w:bidi="ar"/>
              </w:rPr>
              <w:t xml:space="preserve">35, </w:t>
            </w:r>
            <w:r w:rsidRPr="00F86B9A">
              <w:rPr>
                <w:rFonts w:ascii="Arial" w:eastAsia="SimSun" w:hAnsi="Arial" w:cs="Arial" w:hint="eastAsia"/>
                <w:sz w:val="18"/>
                <w:szCs w:val="18"/>
                <w:lang w:val="en-US" w:eastAsia="zh-CN" w:bidi="ar"/>
              </w:rPr>
              <w:t>40</w:t>
            </w:r>
            <w:r w:rsidRPr="00F86B9A">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25163C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0</w:t>
            </w:r>
          </w:p>
        </w:tc>
      </w:tr>
      <w:tr w:rsidR="00F86B9A" w:rsidRPr="00F86B9A" w14:paraId="77A18713" w14:textId="77777777" w:rsidTr="000D28CC">
        <w:trPr>
          <w:trHeight w:val="29"/>
        </w:trPr>
        <w:tc>
          <w:tcPr>
            <w:tcW w:w="1849" w:type="dxa"/>
            <w:tcBorders>
              <w:top w:val="nil"/>
              <w:left w:val="single" w:sz="4" w:space="0" w:color="auto"/>
              <w:bottom w:val="nil"/>
              <w:right w:val="single" w:sz="4" w:space="0" w:color="auto"/>
            </w:tcBorders>
            <w:vAlign w:val="center"/>
          </w:tcPr>
          <w:p w14:paraId="2EA8B7E8"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nil"/>
              <w:right w:val="single" w:sz="4" w:space="0" w:color="auto"/>
            </w:tcBorders>
            <w:vAlign w:val="center"/>
          </w:tcPr>
          <w:p w14:paraId="19A41B5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AC80E"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9991EF"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80574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03673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C7D1E7" w14:textId="77777777" w:rsidR="00F86B9A" w:rsidRPr="00F86B9A" w:rsidRDefault="00F86B9A" w:rsidP="00F86B9A">
            <w:pPr>
              <w:keepNext/>
              <w:keepLines/>
              <w:spacing w:after="0"/>
              <w:jc w:val="center"/>
              <w:rPr>
                <w:rFonts w:ascii="Arial" w:eastAsia="游明朝" w:hAnsi="Arial"/>
                <w:sz w:val="18"/>
              </w:rPr>
            </w:pPr>
          </w:p>
        </w:tc>
        <w:tc>
          <w:tcPr>
            <w:tcW w:w="1878" w:type="dxa"/>
            <w:tcBorders>
              <w:top w:val="nil"/>
              <w:left w:val="single" w:sz="4" w:space="0" w:color="auto"/>
              <w:bottom w:val="single" w:sz="4" w:space="0" w:color="auto"/>
              <w:right w:val="single" w:sz="4" w:space="0" w:color="auto"/>
            </w:tcBorders>
            <w:vAlign w:val="center"/>
          </w:tcPr>
          <w:p w14:paraId="2ECC30E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D11A4"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1AA6DB"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7FF71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8CD40F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02D9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CA_n7B-n26A-n78A</w:t>
            </w:r>
          </w:p>
        </w:tc>
        <w:tc>
          <w:tcPr>
            <w:tcW w:w="1878" w:type="dxa"/>
            <w:tcBorders>
              <w:top w:val="single" w:sz="4" w:space="0" w:color="auto"/>
              <w:left w:val="single" w:sz="4" w:space="0" w:color="auto"/>
              <w:bottom w:val="nil"/>
              <w:right w:val="single" w:sz="4" w:space="0" w:color="auto"/>
            </w:tcBorders>
            <w:vAlign w:val="center"/>
          </w:tcPr>
          <w:p w14:paraId="0C59144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506CE08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7BEEA65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CA_n26A-n78A</w:t>
            </w:r>
          </w:p>
          <w:p w14:paraId="0D6FFE6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C802C4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30999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F80BC8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szCs w:val="18"/>
                <w:lang w:val="en-US" w:eastAsia="zh-CN"/>
              </w:rPr>
              <w:t>0</w:t>
            </w:r>
          </w:p>
        </w:tc>
      </w:tr>
      <w:tr w:rsidR="00F86B9A" w:rsidRPr="00F86B9A" w14:paraId="7BE19F6C" w14:textId="77777777" w:rsidTr="000D28CC">
        <w:trPr>
          <w:trHeight w:val="29"/>
        </w:trPr>
        <w:tc>
          <w:tcPr>
            <w:tcW w:w="1849" w:type="dxa"/>
            <w:tcBorders>
              <w:top w:val="nil"/>
              <w:left w:val="single" w:sz="4" w:space="0" w:color="auto"/>
              <w:bottom w:val="nil"/>
              <w:right w:val="single" w:sz="4" w:space="0" w:color="auto"/>
            </w:tcBorders>
            <w:vAlign w:val="center"/>
          </w:tcPr>
          <w:p w14:paraId="354206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1122C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FA38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E1423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B61F76"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2D2818E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ADDC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FEA9A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0562B"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B6A74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3C5225"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315CB8DE" w14:textId="77777777" w:rsidTr="000D28CC">
        <w:trPr>
          <w:trHeight w:val="29"/>
        </w:trPr>
        <w:tc>
          <w:tcPr>
            <w:tcW w:w="1849" w:type="dxa"/>
            <w:tcBorders>
              <w:top w:val="single" w:sz="4" w:space="0" w:color="auto"/>
              <w:left w:val="single" w:sz="4" w:space="0" w:color="auto"/>
              <w:bottom w:val="nil"/>
              <w:right w:val="single" w:sz="4" w:space="0" w:color="auto"/>
            </w:tcBorders>
          </w:tcPr>
          <w:p w14:paraId="764F35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CA_n7B-n26A-n78(2A)</w:t>
            </w:r>
          </w:p>
        </w:tc>
        <w:tc>
          <w:tcPr>
            <w:tcW w:w="1878" w:type="dxa"/>
            <w:tcBorders>
              <w:top w:val="single" w:sz="4" w:space="0" w:color="auto"/>
              <w:left w:val="single" w:sz="4" w:space="0" w:color="auto"/>
              <w:bottom w:val="nil"/>
              <w:right w:val="single" w:sz="4" w:space="0" w:color="auto"/>
            </w:tcBorders>
            <w:vAlign w:val="center"/>
          </w:tcPr>
          <w:p w14:paraId="57C4271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1B1CBB8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385314E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CA_n7B</w:t>
            </w:r>
          </w:p>
          <w:p w14:paraId="6655496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EE587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C5FD0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08961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30FAD54D" w14:textId="77777777" w:rsidTr="000D28CC">
        <w:trPr>
          <w:trHeight w:val="29"/>
        </w:trPr>
        <w:tc>
          <w:tcPr>
            <w:tcW w:w="1849" w:type="dxa"/>
            <w:tcBorders>
              <w:top w:val="nil"/>
              <w:left w:val="single" w:sz="4" w:space="0" w:color="auto"/>
              <w:bottom w:val="nil"/>
              <w:right w:val="single" w:sz="4" w:space="0" w:color="auto"/>
            </w:tcBorders>
          </w:tcPr>
          <w:p w14:paraId="4D2CED44"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4F97217B"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C50A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BE0441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5A0B2DE"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3D00CC1" w14:textId="77777777" w:rsidTr="000D28CC">
        <w:trPr>
          <w:trHeight w:val="29"/>
        </w:trPr>
        <w:tc>
          <w:tcPr>
            <w:tcW w:w="1849" w:type="dxa"/>
            <w:tcBorders>
              <w:top w:val="nil"/>
              <w:left w:val="single" w:sz="4" w:space="0" w:color="auto"/>
              <w:bottom w:val="single" w:sz="4" w:space="0" w:color="auto"/>
              <w:right w:val="single" w:sz="4" w:space="0" w:color="auto"/>
            </w:tcBorders>
          </w:tcPr>
          <w:p w14:paraId="21D5BF1F"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2011BB11"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234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E4C440"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C49BC7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FE1033B" w14:textId="77777777" w:rsidTr="000D28CC">
        <w:trPr>
          <w:trHeight w:val="29"/>
        </w:trPr>
        <w:tc>
          <w:tcPr>
            <w:tcW w:w="1849" w:type="dxa"/>
            <w:tcBorders>
              <w:top w:val="single" w:sz="4" w:space="0" w:color="auto"/>
              <w:left w:val="single" w:sz="4" w:space="0" w:color="auto"/>
              <w:bottom w:val="nil"/>
              <w:right w:val="single" w:sz="4" w:space="0" w:color="auto"/>
            </w:tcBorders>
          </w:tcPr>
          <w:p w14:paraId="1F8614B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CA_n7B-n26(2A)-n78A</w:t>
            </w:r>
          </w:p>
        </w:tc>
        <w:tc>
          <w:tcPr>
            <w:tcW w:w="1878" w:type="dxa"/>
            <w:tcBorders>
              <w:top w:val="single" w:sz="4" w:space="0" w:color="auto"/>
              <w:left w:val="single" w:sz="4" w:space="0" w:color="auto"/>
              <w:bottom w:val="nil"/>
              <w:right w:val="single" w:sz="4" w:space="0" w:color="auto"/>
            </w:tcBorders>
            <w:vAlign w:val="center"/>
          </w:tcPr>
          <w:p w14:paraId="75D4963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779322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62AB117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7CA4AA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9F315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43427A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2219F8C9" w14:textId="77777777" w:rsidTr="000D28CC">
        <w:trPr>
          <w:trHeight w:val="29"/>
        </w:trPr>
        <w:tc>
          <w:tcPr>
            <w:tcW w:w="1849" w:type="dxa"/>
            <w:tcBorders>
              <w:top w:val="nil"/>
              <w:left w:val="single" w:sz="4" w:space="0" w:color="auto"/>
              <w:bottom w:val="nil"/>
              <w:right w:val="single" w:sz="4" w:space="0" w:color="auto"/>
            </w:tcBorders>
          </w:tcPr>
          <w:p w14:paraId="7645F407"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74AFABA6"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8E9E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131537"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F21E34F"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0A18449" w14:textId="77777777" w:rsidTr="000D28CC">
        <w:trPr>
          <w:trHeight w:val="29"/>
        </w:trPr>
        <w:tc>
          <w:tcPr>
            <w:tcW w:w="1849" w:type="dxa"/>
            <w:tcBorders>
              <w:top w:val="nil"/>
              <w:left w:val="single" w:sz="4" w:space="0" w:color="auto"/>
              <w:bottom w:val="single" w:sz="4" w:space="0" w:color="auto"/>
              <w:right w:val="single" w:sz="4" w:space="0" w:color="auto"/>
            </w:tcBorders>
          </w:tcPr>
          <w:p w14:paraId="5969FB81"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1E25E73"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E52C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CA261B"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24D239"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7501647E" w14:textId="77777777" w:rsidTr="000D28CC">
        <w:trPr>
          <w:trHeight w:val="29"/>
        </w:trPr>
        <w:tc>
          <w:tcPr>
            <w:tcW w:w="1849" w:type="dxa"/>
            <w:tcBorders>
              <w:top w:val="single" w:sz="4" w:space="0" w:color="auto"/>
              <w:left w:val="single" w:sz="4" w:space="0" w:color="auto"/>
              <w:bottom w:val="nil"/>
              <w:right w:val="single" w:sz="4" w:space="0" w:color="auto"/>
            </w:tcBorders>
          </w:tcPr>
          <w:p w14:paraId="0F5CCB7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rPr>
              <w:t>CA_n7B-n26(2A)-n78(2A)</w:t>
            </w:r>
          </w:p>
        </w:tc>
        <w:tc>
          <w:tcPr>
            <w:tcW w:w="1878" w:type="dxa"/>
            <w:tcBorders>
              <w:top w:val="single" w:sz="4" w:space="0" w:color="auto"/>
              <w:left w:val="single" w:sz="4" w:space="0" w:color="auto"/>
              <w:bottom w:val="nil"/>
              <w:right w:val="single" w:sz="4" w:space="0" w:color="auto"/>
            </w:tcBorders>
            <w:vAlign w:val="center"/>
          </w:tcPr>
          <w:p w14:paraId="75F6AA7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CA_n7A-n26A</w:t>
            </w:r>
          </w:p>
          <w:p w14:paraId="12F651F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0EB3A6E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D15F56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737CCD"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F87BA4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rPr>
              <w:t>0</w:t>
            </w:r>
          </w:p>
        </w:tc>
      </w:tr>
      <w:tr w:rsidR="00F86B9A" w:rsidRPr="00F86B9A" w14:paraId="6D037D05" w14:textId="77777777" w:rsidTr="000D28CC">
        <w:trPr>
          <w:trHeight w:val="29"/>
        </w:trPr>
        <w:tc>
          <w:tcPr>
            <w:tcW w:w="1849" w:type="dxa"/>
            <w:tcBorders>
              <w:top w:val="nil"/>
              <w:left w:val="single" w:sz="4" w:space="0" w:color="auto"/>
              <w:bottom w:val="nil"/>
              <w:right w:val="single" w:sz="4" w:space="0" w:color="auto"/>
            </w:tcBorders>
            <w:vAlign w:val="center"/>
          </w:tcPr>
          <w:p w14:paraId="517932E7"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nil"/>
              <w:right w:val="single" w:sz="4" w:space="0" w:color="auto"/>
            </w:tcBorders>
            <w:vAlign w:val="center"/>
          </w:tcPr>
          <w:p w14:paraId="31A2AEF2"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E4A6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A1894F4"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C171814"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51A1A93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E02D24" w14:textId="77777777" w:rsidR="00F86B9A" w:rsidRPr="00F86B9A" w:rsidRDefault="00F86B9A" w:rsidP="00F86B9A">
            <w:pPr>
              <w:keepNext/>
              <w:keepLines/>
              <w:spacing w:after="0"/>
              <w:jc w:val="center"/>
              <w:rPr>
                <w:rFonts w:ascii="Arial" w:eastAsia="游明朝"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8308F86"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EF28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AAFFA2" w14:textId="77777777" w:rsidR="00F86B9A" w:rsidRPr="00F86B9A" w:rsidRDefault="00F86B9A" w:rsidP="00F86B9A">
            <w:pPr>
              <w:keepNext/>
              <w:keepLines/>
              <w:spacing w:after="0"/>
              <w:jc w:val="center"/>
              <w:rPr>
                <w:rFonts w:ascii="Arial" w:eastAsia="游明朝" w:hAnsi="Arial"/>
                <w:sz w:val="18"/>
              </w:rPr>
            </w:pPr>
            <w:r w:rsidRPr="00F86B9A">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F1DB47C"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42D6BA8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E5E8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w:t>
            </w:r>
            <w:r w:rsidRPr="00F86B9A">
              <w:rPr>
                <w:rFonts w:ascii="Arial" w:eastAsia="游明朝" w:hAnsi="Arial"/>
                <w:sz w:val="18"/>
                <w:lang w:eastAsia="zh-CN"/>
              </w:rPr>
              <w:t>7</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28A</w:t>
            </w:r>
            <w:r w:rsidRPr="00F86B9A">
              <w:rPr>
                <w:rFonts w:ascii="Arial" w:eastAsia="SimSun" w:hAnsi="Arial" w:hint="eastAsia"/>
                <w:sz w:val="18"/>
                <w:lang w:eastAsia="zh-CN"/>
              </w:rPr>
              <w:t>-n</w:t>
            </w:r>
            <w:r w:rsidRPr="00F86B9A">
              <w:rPr>
                <w:rFonts w:ascii="Arial" w:eastAsia="SimSun" w:hAnsi="Arial"/>
                <w:sz w:val="18"/>
                <w:lang w:eastAsia="zh-CN"/>
              </w:rPr>
              <w:t>38</w:t>
            </w:r>
            <w:r w:rsidRPr="00F86B9A">
              <w:rPr>
                <w:rFonts w:ascii="Arial" w:eastAsia="SimSun" w:hAnsi="Arial" w:hint="eastAsia"/>
                <w:sz w:val="18"/>
                <w:lang w:eastAsia="zh-CN"/>
              </w:rPr>
              <w:t>A</w:t>
            </w:r>
            <w:r w:rsidRPr="00F86B9A">
              <w:rPr>
                <w:rFonts w:ascii="Arial" w:eastAsia="SimSun"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2C03BCE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7281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1D70DDD"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14:paraId="023B952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0</w:t>
            </w:r>
          </w:p>
        </w:tc>
      </w:tr>
      <w:tr w:rsidR="00F86B9A" w:rsidRPr="00F86B9A" w14:paraId="3989E6FF" w14:textId="77777777" w:rsidTr="000D28CC">
        <w:trPr>
          <w:trHeight w:val="29"/>
        </w:trPr>
        <w:tc>
          <w:tcPr>
            <w:tcW w:w="1849" w:type="dxa"/>
            <w:tcBorders>
              <w:top w:val="nil"/>
              <w:left w:val="single" w:sz="4" w:space="0" w:color="auto"/>
              <w:bottom w:val="nil"/>
              <w:right w:val="single" w:sz="4" w:space="0" w:color="auto"/>
            </w:tcBorders>
            <w:vAlign w:val="center"/>
          </w:tcPr>
          <w:p w14:paraId="42BEF5C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E7EC9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C757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9E3EFF7"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w:t>
            </w:r>
          </w:p>
        </w:tc>
        <w:tc>
          <w:tcPr>
            <w:tcW w:w="1649" w:type="dxa"/>
            <w:tcBorders>
              <w:top w:val="nil"/>
              <w:left w:val="single" w:sz="4" w:space="0" w:color="auto"/>
              <w:bottom w:val="nil"/>
              <w:right w:val="single" w:sz="4" w:space="0" w:color="auto"/>
            </w:tcBorders>
            <w:vAlign w:val="center"/>
          </w:tcPr>
          <w:p w14:paraId="08798903"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74140F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6F933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70536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C01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601A591" w14:textId="77777777" w:rsidR="00F86B9A" w:rsidRPr="00F86B9A" w:rsidRDefault="00F86B9A" w:rsidP="00F86B9A">
            <w:pPr>
              <w:keepNext/>
              <w:keepLines/>
              <w:spacing w:after="0"/>
              <w:jc w:val="center"/>
              <w:rPr>
                <w:rFonts w:ascii="Arial" w:eastAsia="SimSun" w:hAnsi="Arial" w:cs="Arial"/>
                <w:sz w:val="18"/>
                <w:szCs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183994F4" w14:textId="77777777" w:rsidR="00F86B9A" w:rsidRPr="00F86B9A" w:rsidRDefault="00F86B9A" w:rsidP="00F86B9A">
            <w:pPr>
              <w:keepNext/>
              <w:keepLines/>
              <w:spacing w:after="0"/>
              <w:jc w:val="center"/>
              <w:rPr>
                <w:rFonts w:ascii="Arial" w:eastAsia="游明朝" w:hAnsi="Arial"/>
                <w:sz w:val="18"/>
                <w:lang w:val="en-US"/>
              </w:rPr>
            </w:pPr>
          </w:p>
        </w:tc>
      </w:tr>
      <w:tr w:rsidR="00F86B9A" w:rsidRPr="00F86B9A" w14:paraId="5EB8A63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B60A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2D081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CA_n78(2A)</w:t>
            </w:r>
          </w:p>
          <w:p w14:paraId="33F299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CA_n7A-n28A</w:t>
            </w:r>
          </w:p>
          <w:p w14:paraId="7CF1C0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CA_n7A-n78A</w:t>
            </w:r>
          </w:p>
          <w:p w14:paraId="617F42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A19DA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EA49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31A30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7881FAAA" w14:textId="77777777" w:rsidTr="000D28CC">
        <w:trPr>
          <w:trHeight w:val="29"/>
        </w:trPr>
        <w:tc>
          <w:tcPr>
            <w:tcW w:w="1849" w:type="dxa"/>
            <w:tcBorders>
              <w:top w:val="nil"/>
              <w:left w:val="single" w:sz="4" w:space="0" w:color="auto"/>
              <w:bottom w:val="nil"/>
              <w:right w:val="single" w:sz="4" w:space="0" w:color="auto"/>
            </w:tcBorders>
            <w:vAlign w:val="center"/>
          </w:tcPr>
          <w:p w14:paraId="6CCE60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4572A5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01251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F91ED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5, 10, 15, 20</w:t>
            </w:r>
          </w:p>
        </w:tc>
        <w:tc>
          <w:tcPr>
            <w:tcW w:w="1649" w:type="dxa"/>
            <w:tcBorders>
              <w:top w:val="nil"/>
              <w:left w:val="single" w:sz="4" w:space="0" w:color="auto"/>
              <w:bottom w:val="nil"/>
              <w:right w:val="single" w:sz="4" w:space="0" w:color="auto"/>
            </w:tcBorders>
            <w:vAlign w:val="center"/>
          </w:tcPr>
          <w:p w14:paraId="752070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F46AD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D7A35C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6E146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113F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B4954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8CF97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6753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1B268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CA_n7A-n28A-n78A</w:t>
            </w:r>
          </w:p>
        </w:tc>
        <w:tc>
          <w:tcPr>
            <w:tcW w:w="1878" w:type="dxa"/>
            <w:tcBorders>
              <w:top w:val="single" w:sz="4" w:space="0" w:color="auto"/>
              <w:left w:val="single" w:sz="4" w:space="0" w:color="auto"/>
              <w:bottom w:val="nil"/>
              <w:right w:val="single" w:sz="4" w:space="0" w:color="auto"/>
            </w:tcBorders>
          </w:tcPr>
          <w:p w14:paraId="645E218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rPr>
              <w:t>CA_n7A-n78A</w:t>
            </w:r>
            <w:r w:rsidRPr="00F86B9A">
              <w:rPr>
                <w:rFonts w:ascii="Arial" w:eastAsia="游明朝"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812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3CD4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BA41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7E4F6C2" w14:textId="77777777" w:rsidTr="000D28CC">
        <w:trPr>
          <w:trHeight w:val="29"/>
        </w:trPr>
        <w:tc>
          <w:tcPr>
            <w:tcW w:w="1849" w:type="dxa"/>
            <w:tcBorders>
              <w:top w:val="nil"/>
              <w:left w:val="single" w:sz="4" w:space="0" w:color="auto"/>
              <w:bottom w:val="nil"/>
              <w:right w:val="single" w:sz="4" w:space="0" w:color="auto"/>
            </w:tcBorders>
            <w:vAlign w:val="center"/>
          </w:tcPr>
          <w:p w14:paraId="36EFC8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27FA5B8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sz w:val="18"/>
                <w:szCs w:val="18"/>
              </w:rPr>
              <w:t>CA_n28A-n78A</w:t>
            </w:r>
            <w:r w:rsidRPr="00F86B9A">
              <w:rPr>
                <w:rFonts w:ascii="Arial" w:eastAsia="游明朝"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95D9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D3668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611E7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505E93" w14:textId="77777777" w:rsidTr="000D28CC">
        <w:trPr>
          <w:trHeight w:val="29"/>
        </w:trPr>
        <w:tc>
          <w:tcPr>
            <w:tcW w:w="1849" w:type="dxa"/>
            <w:tcBorders>
              <w:top w:val="nil"/>
              <w:left w:val="single" w:sz="4" w:space="0" w:color="auto"/>
              <w:bottom w:val="nil"/>
              <w:right w:val="single" w:sz="4" w:space="0" w:color="auto"/>
            </w:tcBorders>
            <w:vAlign w:val="center"/>
          </w:tcPr>
          <w:p w14:paraId="75DB378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ED578E"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D44E0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78343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C78B1F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6C2A3B" w14:textId="77777777" w:rsidTr="000D28CC">
        <w:trPr>
          <w:trHeight w:val="29"/>
        </w:trPr>
        <w:tc>
          <w:tcPr>
            <w:tcW w:w="1849" w:type="dxa"/>
            <w:tcBorders>
              <w:top w:val="nil"/>
              <w:left w:val="single" w:sz="4" w:space="0" w:color="auto"/>
              <w:bottom w:val="nil"/>
              <w:right w:val="single" w:sz="4" w:space="0" w:color="auto"/>
            </w:tcBorders>
            <w:vAlign w:val="center"/>
          </w:tcPr>
          <w:p w14:paraId="5F48DAF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904D3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CA_n7A-n28A</w:t>
            </w:r>
          </w:p>
          <w:p w14:paraId="19378D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032FA7F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4BF7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58BB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2599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8B8F51C" w14:textId="77777777" w:rsidTr="000D28CC">
        <w:trPr>
          <w:trHeight w:val="29"/>
        </w:trPr>
        <w:tc>
          <w:tcPr>
            <w:tcW w:w="1849" w:type="dxa"/>
            <w:tcBorders>
              <w:top w:val="nil"/>
              <w:left w:val="single" w:sz="4" w:space="0" w:color="auto"/>
              <w:bottom w:val="nil"/>
              <w:right w:val="single" w:sz="4" w:space="0" w:color="auto"/>
            </w:tcBorders>
            <w:vAlign w:val="center"/>
          </w:tcPr>
          <w:p w14:paraId="7F9D1C5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54CF4E"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5A1C8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A3A4D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2F7D52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0A05C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AA0190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EBE913"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75929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A2F5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w:t>
            </w:r>
            <w:r w:rsidRPr="00F86B9A">
              <w:rPr>
                <w:rFonts w:ascii="Arial" w:eastAsia="游明朝" w:hAnsi="Arial"/>
                <w:sz w:val="18"/>
                <w:vertAlign w:val="superscript"/>
                <w:lang w:val="en-US" w:eastAsia="zh-CN" w:bidi="ar"/>
              </w:rPr>
              <w:t>4</w:t>
            </w:r>
            <w:r w:rsidRPr="00F86B9A">
              <w:rPr>
                <w:rFonts w:ascii="Arial" w:eastAsia="游明朝"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A1BE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154908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8DD6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53613F5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C81A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BF43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821B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1C62EAC" w14:textId="77777777" w:rsidTr="000D28CC">
        <w:trPr>
          <w:trHeight w:val="29"/>
        </w:trPr>
        <w:tc>
          <w:tcPr>
            <w:tcW w:w="1849" w:type="dxa"/>
            <w:tcBorders>
              <w:top w:val="nil"/>
              <w:left w:val="single" w:sz="4" w:space="0" w:color="auto"/>
              <w:bottom w:val="nil"/>
              <w:right w:val="single" w:sz="4" w:space="0" w:color="auto"/>
            </w:tcBorders>
            <w:vAlign w:val="center"/>
          </w:tcPr>
          <w:p w14:paraId="243A27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61D3302"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93AC3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5BD0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F3C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54C21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F95FC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DBAF88"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5E9B9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753CC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6A92DF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C483F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5A590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BB173D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CA_n7A-n78A</w:t>
            </w:r>
            <w:r w:rsidRPr="00F86B9A">
              <w:rPr>
                <w:rFonts w:ascii="Arial" w:eastAsia="游明朝" w:hAnsi="Arial"/>
                <w:sz w:val="18"/>
                <w:vertAlign w:val="superscript"/>
              </w:rPr>
              <w:t>7</w:t>
            </w:r>
          </w:p>
          <w:p w14:paraId="01B544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CA_n28A-n78A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150D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B98D6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5714D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D7EF353" w14:textId="77777777" w:rsidTr="000D28CC">
        <w:trPr>
          <w:trHeight w:val="29"/>
        </w:trPr>
        <w:tc>
          <w:tcPr>
            <w:tcW w:w="1849" w:type="dxa"/>
            <w:tcBorders>
              <w:top w:val="nil"/>
              <w:left w:val="single" w:sz="4" w:space="0" w:color="auto"/>
              <w:bottom w:val="nil"/>
              <w:right w:val="single" w:sz="4" w:space="0" w:color="auto"/>
            </w:tcBorders>
            <w:vAlign w:val="center"/>
          </w:tcPr>
          <w:p w14:paraId="2C0706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499D44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279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B7493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87FE4F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9E3756" w14:textId="77777777" w:rsidTr="000D28CC">
        <w:trPr>
          <w:trHeight w:val="29"/>
        </w:trPr>
        <w:tc>
          <w:tcPr>
            <w:tcW w:w="1849" w:type="dxa"/>
            <w:tcBorders>
              <w:top w:val="nil"/>
              <w:left w:val="single" w:sz="4" w:space="0" w:color="auto"/>
              <w:bottom w:val="nil"/>
              <w:right w:val="single" w:sz="4" w:space="0" w:color="auto"/>
            </w:tcBorders>
            <w:vAlign w:val="center"/>
          </w:tcPr>
          <w:p w14:paraId="1A49A81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C18A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C50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0DFF0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7FCFD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DCC4D6" w14:textId="77777777" w:rsidTr="000D28CC">
        <w:trPr>
          <w:trHeight w:val="29"/>
        </w:trPr>
        <w:tc>
          <w:tcPr>
            <w:tcW w:w="1849" w:type="dxa"/>
            <w:tcBorders>
              <w:top w:val="nil"/>
              <w:left w:val="single" w:sz="4" w:space="0" w:color="auto"/>
              <w:bottom w:val="nil"/>
              <w:right w:val="single" w:sz="4" w:space="0" w:color="auto"/>
            </w:tcBorders>
            <w:vAlign w:val="center"/>
          </w:tcPr>
          <w:p w14:paraId="53BDC09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19380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CA_n7A-n28A</w:t>
            </w:r>
          </w:p>
          <w:p w14:paraId="02B7BDE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5DFCF3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4C07F2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FEAE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841C3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73ABF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4D65920" w14:textId="77777777" w:rsidTr="000D28CC">
        <w:trPr>
          <w:trHeight w:val="29"/>
        </w:trPr>
        <w:tc>
          <w:tcPr>
            <w:tcW w:w="1849" w:type="dxa"/>
            <w:tcBorders>
              <w:top w:val="nil"/>
              <w:left w:val="single" w:sz="4" w:space="0" w:color="auto"/>
              <w:bottom w:val="nil"/>
              <w:right w:val="single" w:sz="4" w:space="0" w:color="auto"/>
            </w:tcBorders>
            <w:vAlign w:val="center"/>
          </w:tcPr>
          <w:p w14:paraId="477803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227996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5D2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EB754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6FEB7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6873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25F3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03C48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7D5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D8E5A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w:t>
            </w:r>
            <w:r w:rsidRPr="00F86B9A">
              <w:rPr>
                <w:rFonts w:ascii="Arial" w:eastAsia="游明朝" w:hAnsi="Arial"/>
                <w:sz w:val="18"/>
                <w:vertAlign w:val="superscript"/>
                <w:lang w:val="en-US" w:eastAsia="zh-CN" w:bidi="ar"/>
              </w:rPr>
              <w:t>4</w:t>
            </w:r>
            <w:r w:rsidRPr="00F86B9A">
              <w:rPr>
                <w:rFonts w:ascii="Arial" w:eastAsia="游明朝"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2EFF3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08C7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2053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6734B16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CA_n7B</w:t>
            </w:r>
          </w:p>
          <w:p w14:paraId="6B85E6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CA_n78(2A)</w:t>
            </w:r>
          </w:p>
          <w:p w14:paraId="0AE4C32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CA_n7A-n28A</w:t>
            </w:r>
          </w:p>
          <w:p w14:paraId="052073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CA_n7A-n78A</w:t>
            </w:r>
          </w:p>
          <w:p w14:paraId="48F74E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529973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EE72E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CA_n7B_BCS0</w:t>
            </w:r>
          </w:p>
        </w:tc>
        <w:tc>
          <w:tcPr>
            <w:tcW w:w="1649" w:type="dxa"/>
            <w:tcBorders>
              <w:top w:val="single" w:sz="4" w:space="0" w:color="auto"/>
              <w:left w:val="single" w:sz="4" w:space="0" w:color="auto"/>
              <w:bottom w:val="nil"/>
              <w:right w:val="single" w:sz="4" w:space="0" w:color="auto"/>
            </w:tcBorders>
            <w:vAlign w:val="center"/>
          </w:tcPr>
          <w:p w14:paraId="4DBA81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4C96A8F2" w14:textId="77777777" w:rsidTr="000D28CC">
        <w:trPr>
          <w:trHeight w:val="29"/>
        </w:trPr>
        <w:tc>
          <w:tcPr>
            <w:tcW w:w="1849" w:type="dxa"/>
            <w:tcBorders>
              <w:top w:val="nil"/>
              <w:left w:val="single" w:sz="4" w:space="0" w:color="auto"/>
              <w:bottom w:val="nil"/>
              <w:right w:val="single" w:sz="4" w:space="0" w:color="auto"/>
            </w:tcBorders>
            <w:vAlign w:val="center"/>
          </w:tcPr>
          <w:p w14:paraId="76CEEC9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56F00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4376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1DD9D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5, 10, 15, 20</w:t>
            </w:r>
          </w:p>
        </w:tc>
        <w:tc>
          <w:tcPr>
            <w:tcW w:w="1649" w:type="dxa"/>
            <w:tcBorders>
              <w:top w:val="nil"/>
              <w:left w:val="single" w:sz="4" w:space="0" w:color="auto"/>
              <w:bottom w:val="nil"/>
              <w:right w:val="single" w:sz="4" w:space="0" w:color="auto"/>
            </w:tcBorders>
            <w:vAlign w:val="center"/>
          </w:tcPr>
          <w:p w14:paraId="2839CD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C88CA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DC2B3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7305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A0E0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CE9F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CA_n78(2A)_BCS2</w:t>
            </w:r>
          </w:p>
        </w:tc>
        <w:tc>
          <w:tcPr>
            <w:tcW w:w="1649" w:type="dxa"/>
            <w:tcBorders>
              <w:top w:val="nil"/>
              <w:left w:val="single" w:sz="4" w:space="0" w:color="auto"/>
              <w:bottom w:val="single" w:sz="4" w:space="0" w:color="auto"/>
              <w:right w:val="single" w:sz="4" w:space="0" w:color="auto"/>
            </w:tcBorders>
            <w:vAlign w:val="center"/>
          </w:tcPr>
          <w:p w14:paraId="65C2F1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5BF541" w14:textId="77777777" w:rsidTr="000D28CC">
        <w:trPr>
          <w:trHeight w:val="29"/>
        </w:trPr>
        <w:tc>
          <w:tcPr>
            <w:tcW w:w="1849" w:type="dxa"/>
            <w:tcBorders>
              <w:top w:val="single" w:sz="4" w:space="0" w:color="auto"/>
              <w:left w:val="single" w:sz="4" w:space="0" w:color="auto"/>
              <w:bottom w:val="nil"/>
              <w:right w:val="single" w:sz="4" w:space="0" w:color="auto"/>
            </w:tcBorders>
          </w:tcPr>
          <w:p w14:paraId="62C7F3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CA_n7A-n38A-n78A</w:t>
            </w:r>
            <w:r w:rsidRPr="00F86B9A">
              <w:rPr>
                <w:rFonts w:ascii="Arial" w:eastAsia="游明朝" w:hAnsi="Arial"/>
                <w:sz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BDFD3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Calibri" w:eastAsia="游明朝"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4BC7E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en-GB"/>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5BA33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DengXian" w:hAnsi="Arial" w:cs="Arial"/>
                <w:kern w:val="2"/>
                <w:sz w:val="18"/>
                <w:szCs w:val="22"/>
                <w:lang w:val="en-US" w:eastAsia="zh-CN"/>
              </w:rPr>
              <w:t>5, 10, 15, 20, 25, 30</w:t>
            </w:r>
            <w:r w:rsidRPr="00F86B9A">
              <w:rPr>
                <w:rFonts w:ascii="Arial" w:eastAsia="DengXian" w:hAnsi="Arial" w:cs="Arial" w:hint="eastAsia"/>
                <w:kern w:val="2"/>
                <w:sz w:val="18"/>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6C91B1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kern w:val="2"/>
                <w:sz w:val="18"/>
                <w:szCs w:val="22"/>
                <w:lang w:val="en-US" w:eastAsia="zh-CN"/>
              </w:rPr>
              <w:t>0</w:t>
            </w:r>
          </w:p>
        </w:tc>
      </w:tr>
      <w:tr w:rsidR="00F86B9A" w:rsidRPr="00F86B9A" w14:paraId="3DCE9AF1" w14:textId="77777777" w:rsidTr="000D28CC">
        <w:trPr>
          <w:trHeight w:val="29"/>
        </w:trPr>
        <w:tc>
          <w:tcPr>
            <w:tcW w:w="1849" w:type="dxa"/>
            <w:tcBorders>
              <w:top w:val="nil"/>
              <w:left w:val="single" w:sz="4" w:space="0" w:color="auto"/>
              <w:bottom w:val="nil"/>
              <w:right w:val="single" w:sz="4" w:space="0" w:color="auto"/>
            </w:tcBorders>
          </w:tcPr>
          <w:p w14:paraId="5EDC79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3121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F79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061C25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w:t>
            </w:r>
            <w:r w:rsidRPr="00F86B9A">
              <w:rPr>
                <w:rFonts w:ascii="Arial" w:eastAsia="SimSun" w:hAnsi="Arial" w:cs="Arial" w:hint="eastAsia"/>
                <w:sz w:val="18"/>
                <w:szCs w:val="18"/>
                <w:lang w:val="en-US" w:eastAsia="zh-CN" w:bidi="ar"/>
              </w:rPr>
              <w:t xml:space="preserve">, </w:t>
            </w:r>
            <w:r w:rsidRPr="00F86B9A">
              <w:rPr>
                <w:rFonts w:ascii="Arial" w:eastAsia="DengXian" w:hAnsi="Arial" w:cs="Arial"/>
                <w:kern w:val="2"/>
                <w:sz w:val="18"/>
                <w:szCs w:val="22"/>
                <w:lang w:val="en-US" w:eastAsia="zh-CN"/>
              </w:rPr>
              <w:t>25, 30</w:t>
            </w:r>
            <w:r w:rsidRPr="00F86B9A">
              <w:rPr>
                <w:rFonts w:ascii="Arial" w:eastAsia="DengXian"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5168D56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38597B" w14:textId="77777777" w:rsidTr="000D28CC">
        <w:trPr>
          <w:trHeight w:val="29"/>
        </w:trPr>
        <w:tc>
          <w:tcPr>
            <w:tcW w:w="1849" w:type="dxa"/>
            <w:tcBorders>
              <w:top w:val="nil"/>
              <w:left w:val="single" w:sz="4" w:space="0" w:color="auto"/>
              <w:bottom w:val="single" w:sz="4" w:space="0" w:color="auto"/>
              <w:right w:val="single" w:sz="4" w:space="0" w:color="auto"/>
            </w:tcBorders>
          </w:tcPr>
          <w:p w14:paraId="3A1AEBF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DA2E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AB0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eastAsia="en-GB"/>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98917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kern w:val="2"/>
                <w:sz w:val="18"/>
                <w:szCs w:val="18"/>
                <w:lang w:val="en-US" w:eastAsia="zh-CN" w:bidi="ar"/>
              </w:rPr>
              <w:t xml:space="preserve">10, </w:t>
            </w:r>
            <w:r w:rsidRPr="00F86B9A">
              <w:rPr>
                <w:rFonts w:ascii="Arial" w:eastAsia="SimSun" w:hAnsi="Arial" w:cs="Arial"/>
                <w:sz w:val="18"/>
                <w:szCs w:val="18"/>
                <w:lang w:val="en-US" w:eastAsia="zh-CN" w:bidi="ar"/>
              </w:rPr>
              <w:t>15</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20</w:t>
            </w:r>
            <w:r w:rsidRPr="00F86B9A">
              <w:rPr>
                <w:rFonts w:ascii="Arial" w:eastAsia="SimSun" w:hAnsi="Arial" w:cs="Arial"/>
                <w:kern w:val="2"/>
                <w:sz w:val="18"/>
                <w:szCs w:val="18"/>
                <w:lang w:val="en-US" w:eastAsia="zh-CN" w:bidi="ar"/>
              </w:rPr>
              <w:t xml:space="preserve">, </w:t>
            </w:r>
            <w:r w:rsidRPr="00F86B9A">
              <w:rPr>
                <w:rFonts w:ascii="Arial" w:eastAsia="SimSun" w:hAnsi="Arial" w:cs="Arial" w:hint="eastAsia"/>
                <w:kern w:val="2"/>
                <w:sz w:val="18"/>
                <w:szCs w:val="18"/>
                <w:lang w:val="en-US" w:eastAsia="zh-CN" w:bidi="ar"/>
              </w:rPr>
              <w:t xml:space="preserve">25, 30, </w:t>
            </w:r>
            <w:r w:rsidRPr="00F86B9A">
              <w:rPr>
                <w:rFonts w:ascii="Arial" w:eastAsia="SimSun" w:hAnsi="Arial" w:cs="Arial"/>
                <w:sz w:val="18"/>
                <w:szCs w:val="18"/>
                <w:lang w:val="en-US" w:eastAsia="zh-CN" w:bidi="ar"/>
              </w:rPr>
              <w:t>40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50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60</w:t>
            </w:r>
            <w:r w:rsidRPr="00F86B9A">
              <w:rPr>
                <w:rFonts w:ascii="Arial" w:eastAsia="SimSun" w:hAnsi="Arial" w:cs="Arial"/>
                <w:kern w:val="2"/>
                <w:sz w:val="18"/>
                <w:szCs w:val="18"/>
                <w:lang w:val="en-US" w:eastAsia="zh-CN" w:bidi="ar"/>
              </w:rPr>
              <w:t xml:space="preserve">, </w:t>
            </w:r>
            <w:r w:rsidRPr="00F86B9A">
              <w:rPr>
                <w:rFonts w:ascii="Arial" w:eastAsia="SimSun" w:hAnsi="Arial" w:cs="Arial" w:hint="eastAsia"/>
                <w:kern w:val="2"/>
                <w:sz w:val="18"/>
                <w:szCs w:val="18"/>
                <w:lang w:val="en-US" w:eastAsia="zh-CN" w:bidi="ar"/>
              </w:rPr>
              <w:t xml:space="preserve">70, </w:t>
            </w:r>
            <w:r w:rsidRPr="00F86B9A">
              <w:rPr>
                <w:rFonts w:ascii="Arial" w:eastAsia="SimSun" w:hAnsi="Arial" w:cs="Arial"/>
                <w:sz w:val="18"/>
                <w:szCs w:val="18"/>
                <w:lang w:val="en-US" w:eastAsia="zh-CN" w:bidi="ar"/>
              </w:rPr>
              <w:t>80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90</w:t>
            </w:r>
            <w:r w:rsidRPr="00F86B9A">
              <w:rPr>
                <w:rFonts w:ascii="Arial" w:eastAsia="SimSun" w:hAnsi="Arial" w:cs="Arial"/>
                <w:kern w:val="2"/>
                <w:sz w:val="18"/>
                <w:szCs w:val="18"/>
                <w:lang w:val="en-US" w:eastAsia="zh-CN" w:bidi="ar"/>
              </w:rPr>
              <w:t xml:space="preserve">, </w:t>
            </w:r>
            <w:r w:rsidRPr="00F86B9A">
              <w:rPr>
                <w:rFonts w:ascii="Arial" w:eastAsia="SimSun"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410AF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42A5A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CD78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08868F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CA_n7A-n40A</w:t>
            </w:r>
          </w:p>
          <w:p w14:paraId="2D4AC1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CA_n7A-n78A</w:t>
            </w:r>
          </w:p>
          <w:p w14:paraId="27F689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8156F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7117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B094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B6248D1" w14:textId="77777777" w:rsidTr="000D28CC">
        <w:trPr>
          <w:trHeight w:val="29"/>
        </w:trPr>
        <w:tc>
          <w:tcPr>
            <w:tcW w:w="1849" w:type="dxa"/>
            <w:tcBorders>
              <w:top w:val="nil"/>
              <w:left w:val="single" w:sz="4" w:space="0" w:color="auto"/>
              <w:bottom w:val="nil"/>
              <w:right w:val="single" w:sz="4" w:space="0" w:color="auto"/>
            </w:tcBorders>
            <w:vAlign w:val="center"/>
          </w:tcPr>
          <w:p w14:paraId="46DAB8E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F3AA9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534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10FBF2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425DB7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F72E1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903DC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A01D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2D3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A712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8C78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AB3B02" w14:textId="77777777" w:rsidTr="000D28CC">
        <w:trPr>
          <w:trHeight w:val="29"/>
        </w:trPr>
        <w:tc>
          <w:tcPr>
            <w:tcW w:w="1849" w:type="dxa"/>
            <w:tcBorders>
              <w:top w:val="nil"/>
              <w:left w:val="single" w:sz="4" w:space="0" w:color="auto"/>
              <w:bottom w:val="nil"/>
              <w:right w:val="single" w:sz="4" w:space="0" w:color="auto"/>
            </w:tcBorders>
            <w:vAlign w:val="center"/>
          </w:tcPr>
          <w:p w14:paraId="2EAF60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CA_n7A-n46A-n78A</w:t>
            </w:r>
          </w:p>
        </w:tc>
        <w:tc>
          <w:tcPr>
            <w:tcW w:w="1878" w:type="dxa"/>
            <w:tcBorders>
              <w:top w:val="nil"/>
              <w:left w:val="single" w:sz="4" w:space="0" w:color="auto"/>
              <w:bottom w:val="nil"/>
              <w:right w:val="single" w:sz="4" w:space="0" w:color="auto"/>
            </w:tcBorders>
            <w:vAlign w:val="center"/>
          </w:tcPr>
          <w:p w14:paraId="191BA0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3EF63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D6E16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9267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6"/>
                <w:szCs w:val="16"/>
                <w:lang w:val="en-US" w:eastAsia="zh-CN"/>
              </w:rPr>
              <w:t>0</w:t>
            </w:r>
          </w:p>
        </w:tc>
      </w:tr>
      <w:tr w:rsidR="00F86B9A" w:rsidRPr="00F86B9A" w14:paraId="15FB2C50" w14:textId="77777777" w:rsidTr="000D28CC">
        <w:trPr>
          <w:trHeight w:val="29"/>
        </w:trPr>
        <w:tc>
          <w:tcPr>
            <w:tcW w:w="1849" w:type="dxa"/>
            <w:tcBorders>
              <w:top w:val="nil"/>
              <w:left w:val="single" w:sz="4" w:space="0" w:color="auto"/>
              <w:bottom w:val="nil"/>
              <w:right w:val="single" w:sz="4" w:space="0" w:color="auto"/>
            </w:tcBorders>
            <w:vAlign w:val="center"/>
          </w:tcPr>
          <w:p w14:paraId="260392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209734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901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E5062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7C2AEE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FB204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FDFA68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0506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9CF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3C5A1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5863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8AF7EA" w14:textId="77777777" w:rsidTr="000D28CC">
        <w:trPr>
          <w:trHeight w:val="29"/>
        </w:trPr>
        <w:tc>
          <w:tcPr>
            <w:tcW w:w="1849" w:type="dxa"/>
            <w:tcBorders>
              <w:top w:val="nil"/>
              <w:left w:val="single" w:sz="4" w:space="0" w:color="auto"/>
              <w:bottom w:val="nil"/>
              <w:right w:val="single" w:sz="4" w:space="0" w:color="auto"/>
            </w:tcBorders>
            <w:vAlign w:val="center"/>
          </w:tcPr>
          <w:p w14:paraId="6A10F5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CA_n7A-n46C-n78A</w:t>
            </w:r>
          </w:p>
        </w:tc>
        <w:tc>
          <w:tcPr>
            <w:tcW w:w="1878" w:type="dxa"/>
            <w:tcBorders>
              <w:top w:val="nil"/>
              <w:left w:val="single" w:sz="4" w:space="0" w:color="auto"/>
              <w:bottom w:val="nil"/>
              <w:right w:val="single" w:sz="4" w:space="0" w:color="auto"/>
            </w:tcBorders>
            <w:vAlign w:val="center"/>
          </w:tcPr>
          <w:p w14:paraId="27A1E0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83CE7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859E0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0C3C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6"/>
                <w:szCs w:val="16"/>
                <w:lang w:val="en-US" w:eastAsia="zh-CN"/>
              </w:rPr>
              <w:t>0</w:t>
            </w:r>
          </w:p>
        </w:tc>
      </w:tr>
      <w:tr w:rsidR="00F86B9A" w:rsidRPr="00F86B9A" w14:paraId="5AE7895C" w14:textId="77777777" w:rsidTr="000D28CC">
        <w:trPr>
          <w:trHeight w:val="29"/>
        </w:trPr>
        <w:tc>
          <w:tcPr>
            <w:tcW w:w="1849" w:type="dxa"/>
            <w:tcBorders>
              <w:top w:val="nil"/>
              <w:left w:val="single" w:sz="4" w:space="0" w:color="auto"/>
              <w:bottom w:val="nil"/>
              <w:right w:val="single" w:sz="4" w:space="0" w:color="auto"/>
            </w:tcBorders>
            <w:vAlign w:val="center"/>
          </w:tcPr>
          <w:p w14:paraId="3655AA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74BFB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CCA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28CD0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7F4D7D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FA52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8D73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9A905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0C0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F2FB8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A8F6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B28BD3" w14:textId="77777777" w:rsidTr="000D28CC">
        <w:trPr>
          <w:trHeight w:val="29"/>
        </w:trPr>
        <w:tc>
          <w:tcPr>
            <w:tcW w:w="1849" w:type="dxa"/>
            <w:tcBorders>
              <w:top w:val="nil"/>
              <w:left w:val="single" w:sz="4" w:space="0" w:color="auto"/>
              <w:bottom w:val="nil"/>
              <w:right w:val="single" w:sz="4" w:space="0" w:color="auto"/>
            </w:tcBorders>
            <w:vAlign w:val="center"/>
          </w:tcPr>
          <w:p w14:paraId="274E27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CA_n7A-n46D-n78A</w:t>
            </w:r>
          </w:p>
        </w:tc>
        <w:tc>
          <w:tcPr>
            <w:tcW w:w="1878" w:type="dxa"/>
            <w:tcBorders>
              <w:top w:val="nil"/>
              <w:left w:val="single" w:sz="4" w:space="0" w:color="auto"/>
              <w:bottom w:val="nil"/>
              <w:right w:val="single" w:sz="4" w:space="0" w:color="auto"/>
            </w:tcBorders>
            <w:vAlign w:val="center"/>
          </w:tcPr>
          <w:p w14:paraId="7C3EC1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95EA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4ECAA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C098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6"/>
                <w:szCs w:val="16"/>
                <w:lang w:val="en-US" w:eastAsia="zh-CN"/>
              </w:rPr>
              <w:t>0</w:t>
            </w:r>
          </w:p>
        </w:tc>
      </w:tr>
      <w:tr w:rsidR="00F86B9A" w:rsidRPr="00F86B9A" w14:paraId="10060C27" w14:textId="77777777" w:rsidTr="000D28CC">
        <w:trPr>
          <w:trHeight w:val="29"/>
        </w:trPr>
        <w:tc>
          <w:tcPr>
            <w:tcW w:w="1849" w:type="dxa"/>
            <w:tcBorders>
              <w:top w:val="nil"/>
              <w:left w:val="single" w:sz="4" w:space="0" w:color="auto"/>
              <w:bottom w:val="nil"/>
              <w:right w:val="single" w:sz="4" w:space="0" w:color="auto"/>
            </w:tcBorders>
            <w:vAlign w:val="center"/>
          </w:tcPr>
          <w:p w14:paraId="50AADCA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E05CB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2CF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00587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7F4EE07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D9DAF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30CDC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6A8A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75F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160B0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B0EF5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077A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B2A0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53B22C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55D0D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E3A06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8CC2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864BAF6" w14:textId="77777777" w:rsidTr="000D28CC">
        <w:trPr>
          <w:trHeight w:val="29"/>
        </w:trPr>
        <w:tc>
          <w:tcPr>
            <w:tcW w:w="1849" w:type="dxa"/>
            <w:tcBorders>
              <w:top w:val="nil"/>
              <w:left w:val="single" w:sz="4" w:space="0" w:color="auto"/>
              <w:bottom w:val="nil"/>
              <w:right w:val="single" w:sz="4" w:space="0" w:color="auto"/>
            </w:tcBorders>
            <w:vAlign w:val="center"/>
          </w:tcPr>
          <w:p w14:paraId="30FE577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6D95D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3D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0933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331B464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81564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B6531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2FB08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446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6DB1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513C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773F7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D741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CA_n7A-n46(2A)-n78(2A)</w:t>
            </w:r>
          </w:p>
        </w:tc>
        <w:tc>
          <w:tcPr>
            <w:tcW w:w="1878" w:type="dxa"/>
            <w:tcBorders>
              <w:top w:val="single" w:sz="4" w:space="0" w:color="auto"/>
              <w:left w:val="single" w:sz="4" w:space="0" w:color="auto"/>
              <w:bottom w:val="nil"/>
              <w:right w:val="single" w:sz="4" w:space="0" w:color="auto"/>
            </w:tcBorders>
            <w:vAlign w:val="center"/>
          </w:tcPr>
          <w:p w14:paraId="05FB7A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p w14:paraId="1B8BA9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7E61B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B837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43E3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6906B76" w14:textId="77777777" w:rsidTr="000D28CC">
        <w:trPr>
          <w:trHeight w:val="29"/>
        </w:trPr>
        <w:tc>
          <w:tcPr>
            <w:tcW w:w="1849" w:type="dxa"/>
            <w:tcBorders>
              <w:top w:val="nil"/>
              <w:left w:val="single" w:sz="4" w:space="0" w:color="auto"/>
              <w:bottom w:val="nil"/>
              <w:right w:val="single" w:sz="4" w:space="0" w:color="auto"/>
            </w:tcBorders>
            <w:vAlign w:val="center"/>
          </w:tcPr>
          <w:p w14:paraId="1FCA33F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3847A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178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1DA3B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001E54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2073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7766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9BCD4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EA6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DC214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F5F76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7EE9D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7F024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62A5B2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p w14:paraId="09B3C2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02EEC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303A9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452A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3B4B3331" w14:textId="77777777" w:rsidTr="000D28CC">
        <w:trPr>
          <w:trHeight w:val="29"/>
        </w:trPr>
        <w:tc>
          <w:tcPr>
            <w:tcW w:w="1849" w:type="dxa"/>
            <w:tcBorders>
              <w:top w:val="nil"/>
              <w:left w:val="single" w:sz="4" w:space="0" w:color="auto"/>
              <w:bottom w:val="nil"/>
              <w:right w:val="single" w:sz="4" w:space="0" w:color="auto"/>
            </w:tcBorders>
            <w:vAlign w:val="center"/>
          </w:tcPr>
          <w:p w14:paraId="73DDF6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3D26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360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CC79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435F54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238FE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F79FC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B8E83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045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77F3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C4BA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F18CA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65428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05A358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p w14:paraId="6685F1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9BEE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0BD2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A639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E7E35A" w14:textId="77777777" w:rsidTr="000D28CC">
        <w:trPr>
          <w:trHeight w:val="29"/>
        </w:trPr>
        <w:tc>
          <w:tcPr>
            <w:tcW w:w="1849" w:type="dxa"/>
            <w:tcBorders>
              <w:top w:val="nil"/>
              <w:left w:val="single" w:sz="4" w:space="0" w:color="auto"/>
              <w:bottom w:val="nil"/>
              <w:right w:val="single" w:sz="4" w:space="0" w:color="auto"/>
            </w:tcBorders>
            <w:vAlign w:val="center"/>
          </w:tcPr>
          <w:p w14:paraId="4CADAD4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DDE13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191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79E0F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60B8BAE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7E5C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009B19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EEA2A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3C9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AB6BA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4D6D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69B3A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B871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78D73C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CA_n7A-n46A</w:t>
            </w:r>
            <w:r w:rsidRPr="00F86B9A">
              <w:rPr>
                <w:rFonts w:ascii="Arial" w:eastAsia="游明朝" w:hAnsi="Arial"/>
                <w:sz w:val="18"/>
                <w:lang w:val="en-US" w:eastAsia="zh-CN"/>
              </w:rPr>
              <w:br/>
              <w:t>CA_n7A-n78A</w:t>
            </w:r>
            <w:r w:rsidRPr="00F86B9A">
              <w:rPr>
                <w:rFonts w:ascii="Arial" w:eastAsia="游明朝" w:hAnsi="Arial"/>
                <w:sz w:val="18"/>
                <w:lang w:val="en-US" w:eastAsia="zh-CN"/>
              </w:rPr>
              <w:br/>
              <w:t>CA_n46A-n78A</w:t>
            </w:r>
          </w:p>
          <w:p w14:paraId="742D36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59F82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5C43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9587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36ABB8C" w14:textId="77777777" w:rsidTr="000D28CC">
        <w:trPr>
          <w:trHeight w:val="29"/>
        </w:trPr>
        <w:tc>
          <w:tcPr>
            <w:tcW w:w="1849" w:type="dxa"/>
            <w:tcBorders>
              <w:top w:val="nil"/>
              <w:left w:val="single" w:sz="4" w:space="0" w:color="auto"/>
              <w:bottom w:val="nil"/>
              <w:right w:val="single" w:sz="4" w:space="0" w:color="auto"/>
            </w:tcBorders>
            <w:vAlign w:val="center"/>
          </w:tcPr>
          <w:p w14:paraId="061D78D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B196E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75B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27B95A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4A2909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9065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A99FC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6499A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739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20D4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971F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7A7B5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940A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6D6FC9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9D50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34A36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86C79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5B27A93" w14:textId="77777777" w:rsidTr="000D28CC">
        <w:trPr>
          <w:trHeight w:val="29"/>
        </w:trPr>
        <w:tc>
          <w:tcPr>
            <w:tcW w:w="1849" w:type="dxa"/>
            <w:tcBorders>
              <w:top w:val="nil"/>
              <w:left w:val="single" w:sz="4" w:space="0" w:color="auto"/>
              <w:bottom w:val="nil"/>
              <w:right w:val="single" w:sz="4" w:space="0" w:color="auto"/>
            </w:tcBorders>
            <w:vAlign w:val="center"/>
          </w:tcPr>
          <w:p w14:paraId="69D9F2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2F459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D58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7B56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58AB10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9DB38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B152B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25312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BE2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87D5E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4F263A7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5CBEB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4FC58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FE08F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p>
          <w:p w14:paraId="64F95C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CA_n7A-n77A</w:t>
            </w:r>
          </w:p>
          <w:p w14:paraId="4D54E6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227C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0E10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AC9F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2A34F34" w14:textId="77777777" w:rsidTr="000D28CC">
        <w:trPr>
          <w:trHeight w:val="29"/>
        </w:trPr>
        <w:tc>
          <w:tcPr>
            <w:tcW w:w="1849" w:type="dxa"/>
            <w:tcBorders>
              <w:top w:val="nil"/>
              <w:left w:val="single" w:sz="4" w:space="0" w:color="auto"/>
              <w:bottom w:val="nil"/>
              <w:right w:val="single" w:sz="4" w:space="0" w:color="auto"/>
            </w:tcBorders>
            <w:vAlign w:val="center"/>
          </w:tcPr>
          <w:p w14:paraId="170CFB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81263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DF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71E0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F72D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6CB07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2275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F0603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6F8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A23D3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226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25AE1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0BB63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FD4F4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p>
          <w:p w14:paraId="27C3CD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CA_n7A-n77A</w:t>
            </w:r>
          </w:p>
          <w:p w14:paraId="1DC1F9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8C17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708DC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FD15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0DA3E12" w14:textId="77777777" w:rsidTr="000D28CC">
        <w:trPr>
          <w:trHeight w:val="29"/>
        </w:trPr>
        <w:tc>
          <w:tcPr>
            <w:tcW w:w="1849" w:type="dxa"/>
            <w:tcBorders>
              <w:top w:val="nil"/>
              <w:left w:val="single" w:sz="4" w:space="0" w:color="auto"/>
              <w:bottom w:val="nil"/>
              <w:right w:val="single" w:sz="4" w:space="0" w:color="auto"/>
            </w:tcBorders>
            <w:vAlign w:val="center"/>
          </w:tcPr>
          <w:p w14:paraId="229480C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61CEC4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1D4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56E2B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44BB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CD517F" w14:textId="77777777" w:rsidTr="000D28CC">
        <w:trPr>
          <w:trHeight w:val="29"/>
        </w:trPr>
        <w:tc>
          <w:tcPr>
            <w:tcW w:w="1849" w:type="dxa"/>
            <w:tcBorders>
              <w:top w:val="nil"/>
              <w:left w:val="single" w:sz="4" w:space="0" w:color="auto"/>
              <w:bottom w:val="nil"/>
              <w:right w:val="single" w:sz="4" w:space="0" w:color="auto"/>
            </w:tcBorders>
            <w:vAlign w:val="center"/>
          </w:tcPr>
          <w:p w14:paraId="0F8C1C3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2273F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7C7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456A0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028C4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E8680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BC41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6E31D5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r w:rsidRPr="00F86B9A">
              <w:rPr>
                <w:rFonts w:ascii="Arial" w:eastAsia="游明朝" w:hAnsi="Arial"/>
                <w:sz w:val="18"/>
                <w:lang w:val="en-US" w:eastAsia="zh-CN"/>
              </w:rPr>
              <w:br/>
              <w:t>CA_n7A-n77A</w:t>
            </w:r>
            <w:r w:rsidRPr="00F86B9A">
              <w:rPr>
                <w:rFonts w:ascii="Arial" w:eastAsia="游明朝"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D3EA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D8A29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E276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1CE861B" w14:textId="77777777" w:rsidTr="000D28CC">
        <w:trPr>
          <w:trHeight w:val="29"/>
        </w:trPr>
        <w:tc>
          <w:tcPr>
            <w:tcW w:w="1849" w:type="dxa"/>
            <w:tcBorders>
              <w:top w:val="nil"/>
              <w:left w:val="single" w:sz="4" w:space="0" w:color="auto"/>
              <w:bottom w:val="nil"/>
              <w:right w:val="single" w:sz="4" w:space="0" w:color="auto"/>
            </w:tcBorders>
            <w:vAlign w:val="center"/>
          </w:tcPr>
          <w:p w14:paraId="3DEB035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EB3E8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A7D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3AF4C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CC33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8509C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FBAF9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8C48B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F51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73A97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396FD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1725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D54D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69FA78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48E782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p>
          <w:p w14:paraId="7482EA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CA_n7A-n77A</w:t>
            </w:r>
          </w:p>
          <w:p w14:paraId="5D5A1B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D2D7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7AEF1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017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8F3FA21" w14:textId="77777777" w:rsidTr="000D28CC">
        <w:trPr>
          <w:trHeight w:val="29"/>
        </w:trPr>
        <w:tc>
          <w:tcPr>
            <w:tcW w:w="1849" w:type="dxa"/>
            <w:tcBorders>
              <w:top w:val="nil"/>
              <w:left w:val="single" w:sz="4" w:space="0" w:color="auto"/>
              <w:bottom w:val="nil"/>
              <w:right w:val="single" w:sz="4" w:space="0" w:color="auto"/>
            </w:tcBorders>
            <w:vAlign w:val="center"/>
          </w:tcPr>
          <w:p w14:paraId="10F8FC5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AF5982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A13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38D2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DD96E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1BE6E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CFC3E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9ADDF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31C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B9D7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8CA82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AECC2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87583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F3296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r w:rsidRPr="00F86B9A">
              <w:rPr>
                <w:rFonts w:ascii="Arial" w:eastAsia="游明朝" w:hAnsi="Arial"/>
                <w:sz w:val="18"/>
                <w:lang w:val="en-US" w:eastAsia="zh-CN"/>
              </w:rPr>
              <w:br/>
              <w:t>CA_n7A-n77A</w:t>
            </w:r>
            <w:r w:rsidRPr="00F86B9A">
              <w:rPr>
                <w:rFonts w:ascii="Arial" w:eastAsia="游明朝"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CECA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44F0A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D12C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685FCD2" w14:textId="77777777" w:rsidTr="000D28CC">
        <w:trPr>
          <w:trHeight w:val="29"/>
        </w:trPr>
        <w:tc>
          <w:tcPr>
            <w:tcW w:w="1849" w:type="dxa"/>
            <w:tcBorders>
              <w:top w:val="nil"/>
              <w:left w:val="single" w:sz="4" w:space="0" w:color="auto"/>
              <w:bottom w:val="nil"/>
              <w:right w:val="single" w:sz="4" w:space="0" w:color="auto"/>
            </w:tcBorders>
            <w:vAlign w:val="center"/>
          </w:tcPr>
          <w:p w14:paraId="64DA6D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B03AB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A00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8910D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258DF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24E4F6" w14:textId="77777777" w:rsidTr="000D28CC">
        <w:trPr>
          <w:trHeight w:val="29"/>
        </w:trPr>
        <w:tc>
          <w:tcPr>
            <w:tcW w:w="1849" w:type="dxa"/>
            <w:tcBorders>
              <w:top w:val="nil"/>
              <w:left w:val="single" w:sz="4" w:space="0" w:color="auto"/>
              <w:bottom w:val="nil"/>
              <w:right w:val="single" w:sz="4" w:space="0" w:color="auto"/>
            </w:tcBorders>
            <w:vAlign w:val="center"/>
          </w:tcPr>
          <w:p w14:paraId="2D40C5C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F033B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BE3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4C885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1783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1DD50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7097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3680D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r w:rsidRPr="00F86B9A">
              <w:rPr>
                <w:rFonts w:ascii="Arial" w:eastAsia="游明朝" w:hAnsi="Arial"/>
                <w:sz w:val="18"/>
                <w:lang w:val="en-US" w:eastAsia="zh-CN"/>
              </w:rPr>
              <w:br/>
              <w:t>CA_n7A-n77A</w:t>
            </w:r>
            <w:r w:rsidRPr="00F86B9A">
              <w:rPr>
                <w:rFonts w:ascii="Arial" w:eastAsia="游明朝"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CB92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CECC4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57FBA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4D40C55" w14:textId="77777777" w:rsidTr="000D28CC">
        <w:trPr>
          <w:trHeight w:val="29"/>
        </w:trPr>
        <w:tc>
          <w:tcPr>
            <w:tcW w:w="1849" w:type="dxa"/>
            <w:tcBorders>
              <w:top w:val="nil"/>
              <w:left w:val="single" w:sz="4" w:space="0" w:color="auto"/>
              <w:bottom w:val="nil"/>
              <w:right w:val="single" w:sz="4" w:space="0" w:color="auto"/>
            </w:tcBorders>
            <w:vAlign w:val="center"/>
          </w:tcPr>
          <w:p w14:paraId="1381894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7CB45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09C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238D6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F414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DAB40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EA0E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303F0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FC5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6DB39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903F5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B6636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138B4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780C5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r w:rsidRPr="00F86B9A">
              <w:rPr>
                <w:rFonts w:ascii="Arial" w:eastAsia="游明朝" w:hAnsi="Arial"/>
                <w:sz w:val="18"/>
                <w:lang w:val="en-US" w:eastAsia="zh-CN"/>
              </w:rPr>
              <w:br/>
              <w:t>CA_n7A-n77A</w:t>
            </w:r>
            <w:r w:rsidRPr="00F86B9A">
              <w:rPr>
                <w:rFonts w:ascii="Arial" w:eastAsia="游明朝"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1D19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793AF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2D919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BD381B6" w14:textId="77777777" w:rsidTr="000D28CC">
        <w:trPr>
          <w:trHeight w:val="29"/>
        </w:trPr>
        <w:tc>
          <w:tcPr>
            <w:tcW w:w="1849" w:type="dxa"/>
            <w:tcBorders>
              <w:top w:val="nil"/>
              <w:left w:val="single" w:sz="4" w:space="0" w:color="auto"/>
              <w:bottom w:val="nil"/>
              <w:right w:val="single" w:sz="4" w:space="0" w:color="auto"/>
            </w:tcBorders>
            <w:vAlign w:val="center"/>
          </w:tcPr>
          <w:p w14:paraId="190F77A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16EEFD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46D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155E1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C73F4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675A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240F6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0A4C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D90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47997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D87E0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CC28A0" w14:textId="77777777" w:rsidTr="000D28CC">
        <w:trPr>
          <w:trHeight w:val="29"/>
        </w:trPr>
        <w:tc>
          <w:tcPr>
            <w:tcW w:w="1849" w:type="dxa"/>
            <w:tcBorders>
              <w:top w:val="nil"/>
              <w:left w:val="single" w:sz="4" w:space="0" w:color="auto"/>
              <w:bottom w:val="nil"/>
              <w:right w:val="single" w:sz="4" w:space="0" w:color="auto"/>
            </w:tcBorders>
            <w:vAlign w:val="center"/>
          </w:tcPr>
          <w:p w14:paraId="61044A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CA_n7(2A)-n66A-n77(2A)</w:t>
            </w:r>
          </w:p>
        </w:tc>
        <w:tc>
          <w:tcPr>
            <w:tcW w:w="1878" w:type="dxa"/>
            <w:tcBorders>
              <w:top w:val="nil"/>
              <w:left w:val="single" w:sz="4" w:space="0" w:color="auto"/>
              <w:bottom w:val="nil"/>
              <w:right w:val="single" w:sz="4" w:space="0" w:color="auto"/>
            </w:tcBorders>
            <w:vAlign w:val="center"/>
          </w:tcPr>
          <w:p w14:paraId="7CB4BB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r w:rsidRPr="00F86B9A">
              <w:rPr>
                <w:rFonts w:ascii="Arial" w:eastAsia="游明朝" w:hAnsi="Arial"/>
                <w:sz w:val="18"/>
                <w:lang w:val="en-US" w:eastAsia="zh-CN"/>
              </w:rPr>
              <w:br/>
              <w:t>CA_n7A-n77A</w:t>
            </w:r>
            <w:r w:rsidRPr="00F86B9A">
              <w:rPr>
                <w:rFonts w:ascii="Arial" w:eastAsia="游明朝"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876B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3B1B2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08E57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3E8FB1C" w14:textId="77777777" w:rsidTr="000D28CC">
        <w:trPr>
          <w:trHeight w:val="29"/>
        </w:trPr>
        <w:tc>
          <w:tcPr>
            <w:tcW w:w="1849" w:type="dxa"/>
            <w:tcBorders>
              <w:top w:val="nil"/>
              <w:left w:val="single" w:sz="4" w:space="0" w:color="auto"/>
              <w:bottom w:val="nil"/>
              <w:right w:val="single" w:sz="4" w:space="0" w:color="auto"/>
            </w:tcBorders>
            <w:vAlign w:val="center"/>
          </w:tcPr>
          <w:p w14:paraId="263F35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20685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E66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5289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E43C4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A6373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F6250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F879A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FE7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7EF3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E232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4111D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A04E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4E807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w:t>
            </w:r>
            <w:r w:rsidRPr="00F86B9A">
              <w:rPr>
                <w:rFonts w:ascii="Arial" w:eastAsia="游明朝" w:hAnsi="Arial"/>
                <w:sz w:val="18"/>
                <w:lang w:val="en-US" w:eastAsia="zh-CN"/>
              </w:rPr>
              <w:br/>
              <w:t>CA_n7A-n77A</w:t>
            </w:r>
            <w:r w:rsidRPr="00F86B9A">
              <w:rPr>
                <w:rFonts w:ascii="Arial" w:eastAsia="游明朝"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6866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32E5D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FA879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CD22CC8" w14:textId="77777777" w:rsidTr="000D28CC">
        <w:trPr>
          <w:trHeight w:val="29"/>
        </w:trPr>
        <w:tc>
          <w:tcPr>
            <w:tcW w:w="1849" w:type="dxa"/>
            <w:tcBorders>
              <w:top w:val="nil"/>
              <w:left w:val="single" w:sz="4" w:space="0" w:color="auto"/>
              <w:bottom w:val="nil"/>
              <w:right w:val="single" w:sz="4" w:space="0" w:color="auto"/>
            </w:tcBorders>
            <w:vAlign w:val="center"/>
          </w:tcPr>
          <w:p w14:paraId="4455A9B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5B9D4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D8C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5DC4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1189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135B56" w14:textId="77777777" w:rsidTr="000D28CC">
        <w:trPr>
          <w:trHeight w:val="29"/>
        </w:trPr>
        <w:tc>
          <w:tcPr>
            <w:tcW w:w="1849" w:type="dxa"/>
            <w:tcBorders>
              <w:top w:val="nil"/>
              <w:left w:val="single" w:sz="4" w:space="0" w:color="auto"/>
              <w:bottom w:val="nil"/>
              <w:right w:val="single" w:sz="4" w:space="0" w:color="auto"/>
            </w:tcBorders>
            <w:vAlign w:val="center"/>
          </w:tcPr>
          <w:p w14:paraId="060CDD1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68B36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A1A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8E939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C20A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C709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7A3C0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02706D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r w:rsidRPr="00F86B9A">
              <w:rPr>
                <w:rFonts w:ascii="Arial" w:eastAsia="游明朝" w:hAnsi="Arial"/>
                <w:sz w:val="18"/>
                <w:vertAlign w:val="superscript"/>
              </w:rPr>
              <w:t>7,9</w:t>
            </w:r>
          </w:p>
          <w:p w14:paraId="443DD4D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n7</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n66A</w:t>
            </w:r>
          </w:p>
          <w:p w14:paraId="131C516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n7</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r w:rsidRPr="00F86B9A">
              <w:rPr>
                <w:rFonts w:ascii="Arial" w:eastAsia="游明朝" w:hAnsi="Arial"/>
                <w:sz w:val="18"/>
                <w:vertAlign w:val="superscript"/>
              </w:rPr>
              <w:t>7</w:t>
            </w:r>
          </w:p>
          <w:p w14:paraId="406B56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n66</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n78</w:t>
            </w:r>
            <w:r w:rsidRPr="00F86B9A">
              <w:rPr>
                <w:rFonts w:ascii="Arial" w:eastAsia="游明朝" w:hAnsi="Arial" w:cs="Arial"/>
                <w:sz w:val="18"/>
                <w:szCs w:val="18"/>
                <w:lang w:val="sv-SE" w:eastAsia="zh-CN"/>
              </w:rPr>
              <w:t>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D3D9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4EAEF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9B66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26DB01E" w14:textId="77777777" w:rsidTr="000D28CC">
        <w:trPr>
          <w:trHeight w:val="29"/>
        </w:trPr>
        <w:tc>
          <w:tcPr>
            <w:tcW w:w="1849" w:type="dxa"/>
            <w:tcBorders>
              <w:top w:val="nil"/>
              <w:left w:val="single" w:sz="4" w:space="0" w:color="auto"/>
              <w:bottom w:val="nil"/>
              <w:right w:val="single" w:sz="4" w:space="0" w:color="auto"/>
            </w:tcBorders>
            <w:vAlign w:val="center"/>
          </w:tcPr>
          <w:p w14:paraId="41D3AAE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510F0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969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01550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278D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754DE3" w14:textId="77777777" w:rsidTr="000D28CC">
        <w:trPr>
          <w:trHeight w:val="29"/>
        </w:trPr>
        <w:tc>
          <w:tcPr>
            <w:tcW w:w="1849" w:type="dxa"/>
            <w:tcBorders>
              <w:top w:val="nil"/>
              <w:left w:val="single" w:sz="4" w:space="0" w:color="auto"/>
              <w:bottom w:val="nil"/>
              <w:right w:val="single" w:sz="4" w:space="0" w:color="auto"/>
            </w:tcBorders>
            <w:vAlign w:val="center"/>
          </w:tcPr>
          <w:p w14:paraId="150A1F3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05CD3F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D0A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D5BEF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70BA99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D3D40F" w14:textId="77777777" w:rsidTr="000D28CC">
        <w:trPr>
          <w:trHeight w:val="29"/>
        </w:trPr>
        <w:tc>
          <w:tcPr>
            <w:tcW w:w="1849" w:type="dxa"/>
            <w:tcBorders>
              <w:top w:val="nil"/>
              <w:left w:val="single" w:sz="4" w:space="0" w:color="auto"/>
              <w:bottom w:val="nil"/>
              <w:right w:val="single" w:sz="4" w:space="0" w:color="auto"/>
            </w:tcBorders>
            <w:vAlign w:val="center"/>
          </w:tcPr>
          <w:p w14:paraId="2039BD0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6214AA6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FF7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2B68F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662CD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1</w:t>
            </w:r>
          </w:p>
        </w:tc>
      </w:tr>
      <w:tr w:rsidR="00F86B9A" w:rsidRPr="00F86B9A" w14:paraId="1234E02C" w14:textId="77777777" w:rsidTr="000D28CC">
        <w:trPr>
          <w:trHeight w:val="29"/>
        </w:trPr>
        <w:tc>
          <w:tcPr>
            <w:tcW w:w="1849" w:type="dxa"/>
            <w:tcBorders>
              <w:top w:val="nil"/>
              <w:left w:val="single" w:sz="4" w:space="0" w:color="auto"/>
              <w:bottom w:val="nil"/>
              <w:right w:val="single" w:sz="4" w:space="0" w:color="auto"/>
            </w:tcBorders>
            <w:vAlign w:val="center"/>
          </w:tcPr>
          <w:p w14:paraId="127AF8B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12A4B0A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A535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FBBB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5720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B4EA3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88B91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31C80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292A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4FC9C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FDE1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6D029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8A42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sv-SE" w:eastAsia="ja-JP"/>
              </w:rPr>
              <w:t>A-</w:t>
            </w:r>
            <w:r w:rsidRPr="00F86B9A">
              <w:rPr>
                <w:rFonts w:ascii="Arial" w:eastAsia="游明朝" w:hAnsi="Arial"/>
                <w:sz w:val="18"/>
                <w:lang w:val="en-US" w:eastAsia="zh-CN"/>
              </w:rPr>
              <w:t>n66</w:t>
            </w:r>
            <w:r w:rsidRPr="00F86B9A">
              <w:rPr>
                <w:rFonts w:ascii="Arial" w:eastAsia="游明朝" w:hAnsi="Arial"/>
                <w:sz w:val="18"/>
                <w:lang w:val="sv-SE" w:eastAsia="ja-JP"/>
              </w:rPr>
              <w:t>A</w:t>
            </w:r>
            <w:r w:rsidRPr="00F86B9A">
              <w:rPr>
                <w:rFonts w:ascii="Arial" w:eastAsia="游明朝"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53498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n66A</w:t>
            </w:r>
          </w:p>
          <w:p w14:paraId="7DBE68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n7</w:t>
            </w:r>
            <w:r w:rsidRPr="00F86B9A">
              <w:rPr>
                <w:rFonts w:ascii="Arial" w:eastAsia="游明朝" w:hAnsi="Arial"/>
                <w:sz w:val="18"/>
                <w:lang w:val="en-US" w:eastAsia="ja-JP"/>
              </w:rPr>
              <w:t>A-</w:t>
            </w:r>
            <w:r w:rsidRPr="00F86B9A">
              <w:rPr>
                <w:rFonts w:ascii="Arial" w:eastAsia="游明朝" w:hAnsi="Arial"/>
                <w:sz w:val="18"/>
                <w:lang w:val="en-US" w:eastAsia="zh-CN"/>
              </w:rPr>
              <w:t>n78A</w:t>
            </w:r>
          </w:p>
          <w:p w14:paraId="0CC3E5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n66</w:t>
            </w:r>
            <w:r w:rsidRPr="00F86B9A">
              <w:rPr>
                <w:rFonts w:ascii="Arial" w:eastAsia="游明朝" w:hAnsi="Arial"/>
                <w:sz w:val="18"/>
                <w:lang w:val="sv-SE" w:eastAsia="ja-JP"/>
              </w:rPr>
              <w:t>A-</w:t>
            </w:r>
            <w:r w:rsidRPr="00F86B9A">
              <w:rPr>
                <w:rFonts w:ascii="Arial" w:eastAsia="游明朝" w:hAnsi="Arial"/>
                <w:sz w:val="18"/>
                <w:lang w:val="en-US" w:eastAsia="zh-CN"/>
              </w:rPr>
              <w:t>n78</w:t>
            </w:r>
            <w:r w:rsidRPr="00F86B9A">
              <w:rPr>
                <w:rFonts w:ascii="Arial" w:eastAsia="游明朝" w:hAnsi="Arial"/>
                <w:sz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255F75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FFD82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14CF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4E10DA1" w14:textId="77777777" w:rsidTr="000D28CC">
        <w:trPr>
          <w:trHeight w:val="29"/>
        </w:trPr>
        <w:tc>
          <w:tcPr>
            <w:tcW w:w="1849" w:type="dxa"/>
            <w:tcBorders>
              <w:top w:val="nil"/>
              <w:left w:val="single" w:sz="4" w:space="0" w:color="auto"/>
              <w:bottom w:val="nil"/>
              <w:right w:val="single" w:sz="4" w:space="0" w:color="auto"/>
            </w:tcBorders>
            <w:vAlign w:val="center"/>
          </w:tcPr>
          <w:p w14:paraId="060924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7D5FDC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4A5C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09E81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1997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B52FD2" w14:textId="77777777" w:rsidTr="000D28CC">
        <w:trPr>
          <w:trHeight w:val="29"/>
        </w:trPr>
        <w:tc>
          <w:tcPr>
            <w:tcW w:w="1849" w:type="dxa"/>
            <w:tcBorders>
              <w:top w:val="nil"/>
              <w:left w:val="single" w:sz="4" w:space="0" w:color="auto"/>
              <w:bottom w:val="nil"/>
              <w:right w:val="single" w:sz="4" w:space="0" w:color="auto"/>
            </w:tcBorders>
            <w:vAlign w:val="center"/>
          </w:tcPr>
          <w:p w14:paraId="08D4ACE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1F93A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ECB3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076AC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499288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4BE935" w14:textId="77777777" w:rsidTr="000D28CC">
        <w:trPr>
          <w:trHeight w:val="29"/>
        </w:trPr>
        <w:tc>
          <w:tcPr>
            <w:tcW w:w="1849" w:type="dxa"/>
            <w:tcBorders>
              <w:top w:val="nil"/>
              <w:left w:val="single" w:sz="4" w:space="0" w:color="auto"/>
              <w:bottom w:val="nil"/>
              <w:right w:val="single" w:sz="4" w:space="0" w:color="auto"/>
            </w:tcBorders>
            <w:vAlign w:val="center"/>
          </w:tcPr>
          <w:p w14:paraId="1BF83E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75B7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D39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3913C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B9AD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4873A724" w14:textId="77777777" w:rsidTr="000D28CC">
        <w:trPr>
          <w:trHeight w:val="29"/>
        </w:trPr>
        <w:tc>
          <w:tcPr>
            <w:tcW w:w="1849" w:type="dxa"/>
            <w:tcBorders>
              <w:top w:val="nil"/>
              <w:left w:val="single" w:sz="4" w:space="0" w:color="auto"/>
              <w:bottom w:val="nil"/>
              <w:right w:val="single" w:sz="4" w:space="0" w:color="auto"/>
            </w:tcBorders>
            <w:vAlign w:val="center"/>
          </w:tcPr>
          <w:p w14:paraId="0D3E68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2E681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C6F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26F6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E4D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C3233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7DFEA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292D8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45CF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2EA6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A332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B21150" w14:textId="77777777" w:rsidTr="000D28CC">
        <w:trPr>
          <w:trHeight w:val="29"/>
        </w:trPr>
        <w:tc>
          <w:tcPr>
            <w:tcW w:w="1849" w:type="dxa"/>
            <w:tcBorders>
              <w:top w:val="nil"/>
              <w:left w:val="single" w:sz="4" w:space="0" w:color="auto"/>
              <w:bottom w:val="nil"/>
              <w:right w:val="single" w:sz="4" w:space="0" w:color="auto"/>
            </w:tcBorders>
            <w:vAlign w:val="center"/>
          </w:tcPr>
          <w:p w14:paraId="2629D0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2D3C96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CA_n7A-n66A</w:t>
            </w:r>
          </w:p>
          <w:p w14:paraId="0861C06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291F46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D9B1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71A8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C5D4F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9D5D8A8" w14:textId="77777777" w:rsidTr="000D28CC">
        <w:trPr>
          <w:trHeight w:val="29"/>
        </w:trPr>
        <w:tc>
          <w:tcPr>
            <w:tcW w:w="1849" w:type="dxa"/>
            <w:tcBorders>
              <w:top w:val="nil"/>
              <w:left w:val="single" w:sz="4" w:space="0" w:color="auto"/>
              <w:bottom w:val="nil"/>
              <w:right w:val="single" w:sz="4" w:space="0" w:color="auto"/>
            </w:tcBorders>
            <w:vAlign w:val="center"/>
          </w:tcPr>
          <w:p w14:paraId="444EFFD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BA4D9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ED22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10DC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DB01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39357D" w14:textId="77777777" w:rsidTr="000D28CC">
        <w:trPr>
          <w:trHeight w:val="29"/>
        </w:trPr>
        <w:tc>
          <w:tcPr>
            <w:tcW w:w="1849" w:type="dxa"/>
            <w:tcBorders>
              <w:top w:val="nil"/>
              <w:left w:val="single" w:sz="4" w:space="0" w:color="auto"/>
              <w:bottom w:val="nil"/>
              <w:right w:val="single" w:sz="4" w:space="0" w:color="auto"/>
            </w:tcBorders>
            <w:vAlign w:val="center"/>
          </w:tcPr>
          <w:p w14:paraId="0BE5654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A69EE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F565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A0C8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53FC3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98D76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C5F7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68A70E4C"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CA_n7</w:t>
            </w:r>
            <w:r w:rsidRPr="00F86B9A">
              <w:rPr>
                <w:rFonts w:ascii="Arial" w:eastAsia="游明朝" w:hAnsi="Arial" w:cs="Arial"/>
                <w:sz w:val="18"/>
                <w:lang w:val="en-US" w:eastAsia="ja-JP"/>
              </w:rPr>
              <w:t>A-</w:t>
            </w:r>
            <w:r w:rsidRPr="00F86B9A">
              <w:rPr>
                <w:rFonts w:ascii="Arial" w:eastAsia="游明朝" w:hAnsi="Arial" w:cs="Arial"/>
                <w:sz w:val="18"/>
                <w:lang w:val="en-US" w:eastAsia="zh-CN"/>
              </w:rPr>
              <w:t>n66A</w:t>
            </w:r>
          </w:p>
          <w:p w14:paraId="6BDC5AF0"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CA_n7</w:t>
            </w:r>
            <w:r w:rsidRPr="00F86B9A">
              <w:rPr>
                <w:rFonts w:ascii="Arial" w:eastAsia="游明朝" w:hAnsi="Arial" w:cs="Arial"/>
                <w:sz w:val="18"/>
                <w:lang w:val="en-US" w:eastAsia="ja-JP"/>
              </w:rPr>
              <w:t>A-</w:t>
            </w:r>
            <w:r w:rsidRPr="00F86B9A">
              <w:rPr>
                <w:rFonts w:ascii="Arial" w:eastAsia="游明朝" w:hAnsi="Arial" w:cs="Arial"/>
                <w:sz w:val="18"/>
                <w:lang w:val="en-US" w:eastAsia="zh-CN"/>
              </w:rPr>
              <w:t>n78A</w:t>
            </w:r>
          </w:p>
          <w:p w14:paraId="7F99A7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CA_n66</w:t>
            </w:r>
            <w:r w:rsidRPr="00F86B9A">
              <w:rPr>
                <w:rFonts w:ascii="Arial" w:eastAsia="游明朝" w:hAnsi="Arial" w:cs="Arial"/>
                <w:sz w:val="18"/>
                <w:lang w:val="en-US" w:eastAsia="ja-JP"/>
              </w:rPr>
              <w:t>A-</w:t>
            </w:r>
            <w:r w:rsidRPr="00F86B9A">
              <w:rPr>
                <w:rFonts w:ascii="Arial" w:eastAsia="游明朝"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4BC566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4AC8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0B89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9E47E73" w14:textId="77777777" w:rsidTr="000D28CC">
        <w:trPr>
          <w:trHeight w:val="29"/>
        </w:trPr>
        <w:tc>
          <w:tcPr>
            <w:tcW w:w="1849" w:type="dxa"/>
            <w:tcBorders>
              <w:top w:val="nil"/>
              <w:left w:val="single" w:sz="4" w:space="0" w:color="auto"/>
              <w:bottom w:val="nil"/>
              <w:right w:val="single" w:sz="4" w:space="0" w:color="auto"/>
            </w:tcBorders>
            <w:vAlign w:val="center"/>
          </w:tcPr>
          <w:p w14:paraId="5B8CAC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D06C5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8CEB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8055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57EB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3A317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DD3C8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BA4F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1540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8171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F025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2AFD10" w14:textId="77777777" w:rsidTr="000D28CC">
        <w:trPr>
          <w:trHeight w:val="29"/>
        </w:trPr>
        <w:tc>
          <w:tcPr>
            <w:tcW w:w="1849" w:type="dxa"/>
            <w:tcBorders>
              <w:top w:val="nil"/>
              <w:left w:val="single" w:sz="4" w:space="0" w:color="auto"/>
              <w:bottom w:val="nil"/>
              <w:right w:val="single" w:sz="4" w:space="0" w:color="auto"/>
            </w:tcBorders>
            <w:vAlign w:val="center"/>
          </w:tcPr>
          <w:p w14:paraId="618880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CA_n7(2A)-n66(2A)-n78A</w:t>
            </w:r>
          </w:p>
        </w:tc>
        <w:tc>
          <w:tcPr>
            <w:tcW w:w="1878" w:type="dxa"/>
            <w:tcBorders>
              <w:top w:val="nil"/>
              <w:left w:val="single" w:sz="4" w:space="0" w:color="auto"/>
              <w:bottom w:val="nil"/>
              <w:right w:val="single" w:sz="4" w:space="0" w:color="auto"/>
            </w:tcBorders>
            <w:vAlign w:val="center"/>
          </w:tcPr>
          <w:p w14:paraId="4CBBE85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CA_n7</w:t>
            </w:r>
            <w:r w:rsidRPr="00F86B9A">
              <w:rPr>
                <w:rFonts w:ascii="Arial" w:eastAsia="游明朝" w:hAnsi="Arial" w:cs="Arial"/>
                <w:sz w:val="18"/>
                <w:lang w:val="en-US" w:eastAsia="ja-JP"/>
              </w:rPr>
              <w:t>A-</w:t>
            </w:r>
            <w:r w:rsidRPr="00F86B9A">
              <w:rPr>
                <w:rFonts w:ascii="Arial" w:eastAsia="游明朝" w:hAnsi="Arial" w:cs="Arial"/>
                <w:sz w:val="18"/>
                <w:lang w:val="en-US" w:eastAsia="zh-CN"/>
              </w:rPr>
              <w:t>n66A</w:t>
            </w:r>
          </w:p>
          <w:p w14:paraId="5FCC7C5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lang w:val="en-US" w:eastAsia="zh-CN"/>
              </w:rPr>
              <w:t>CA_n7</w:t>
            </w:r>
            <w:r w:rsidRPr="00F86B9A">
              <w:rPr>
                <w:rFonts w:ascii="Arial" w:eastAsia="游明朝" w:hAnsi="Arial" w:cs="Arial"/>
                <w:sz w:val="18"/>
                <w:lang w:val="en-US" w:eastAsia="ja-JP"/>
              </w:rPr>
              <w:t>A-</w:t>
            </w:r>
            <w:r w:rsidRPr="00F86B9A">
              <w:rPr>
                <w:rFonts w:ascii="Arial" w:eastAsia="游明朝" w:hAnsi="Arial" w:cs="Arial"/>
                <w:sz w:val="18"/>
                <w:lang w:val="en-US" w:eastAsia="zh-CN"/>
              </w:rPr>
              <w:t>n78A</w:t>
            </w:r>
          </w:p>
          <w:p w14:paraId="42CAD4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CA_n66</w:t>
            </w:r>
            <w:r w:rsidRPr="00F86B9A">
              <w:rPr>
                <w:rFonts w:ascii="Arial" w:eastAsia="游明朝" w:hAnsi="Arial" w:cs="Arial"/>
                <w:sz w:val="18"/>
                <w:lang w:val="en-US" w:eastAsia="ja-JP"/>
              </w:rPr>
              <w:t>A-</w:t>
            </w:r>
            <w:r w:rsidRPr="00F86B9A">
              <w:rPr>
                <w:rFonts w:ascii="Arial" w:eastAsia="游明朝"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4028E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6DFA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8418F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94C874B" w14:textId="77777777" w:rsidTr="000D28CC">
        <w:trPr>
          <w:trHeight w:val="29"/>
        </w:trPr>
        <w:tc>
          <w:tcPr>
            <w:tcW w:w="1849" w:type="dxa"/>
            <w:tcBorders>
              <w:top w:val="nil"/>
              <w:left w:val="single" w:sz="4" w:space="0" w:color="auto"/>
              <w:bottom w:val="nil"/>
              <w:right w:val="single" w:sz="4" w:space="0" w:color="auto"/>
            </w:tcBorders>
            <w:vAlign w:val="center"/>
          </w:tcPr>
          <w:p w14:paraId="7A3B274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A5FA2A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050F6"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5EDB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10C8B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51DAA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7EF2DC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BBE37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3151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1CF5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0C1A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1E75D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F3EA4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140FA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DA0FA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9663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7D11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3EC38F40" w14:textId="77777777" w:rsidTr="000D28CC">
        <w:trPr>
          <w:trHeight w:val="29"/>
        </w:trPr>
        <w:tc>
          <w:tcPr>
            <w:tcW w:w="1849" w:type="dxa"/>
            <w:tcBorders>
              <w:top w:val="nil"/>
              <w:left w:val="single" w:sz="4" w:space="0" w:color="auto"/>
              <w:bottom w:val="nil"/>
              <w:right w:val="single" w:sz="4" w:space="0" w:color="auto"/>
            </w:tcBorders>
            <w:vAlign w:val="center"/>
          </w:tcPr>
          <w:p w14:paraId="709AE4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1378C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D1A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E831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ACE7DF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01F28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F5B63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FBF97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D913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D895B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F36F4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86817A" w14:textId="77777777" w:rsidTr="000D28CC">
        <w:trPr>
          <w:trHeight w:val="29"/>
        </w:trPr>
        <w:tc>
          <w:tcPr>
            <w:tcW w:w="1849" w:type="dxa"/>
            <w:tcBorders>
              <w:top w:val="nil"/>
              <w:left w:val="single" w:sz="4" w:space="0" w:color="auto"/>
              <w:bottom w:val="nil"/>
              <w:right w:val="single" w:sz="4" w:space="0" w:color="auto"/>
            </w:tcBorders>
            <w:vAlign w:val="center"/>
          </w:tcPr>
          <w:p w14:paraId="5DC214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98C510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n66A</w:t>
            </w:r>
          </w:p>
          <w:p w14:paraId="170DFF4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p>
          <w:p w14:paraId="0F06BF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CA_n66</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F41FE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7787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49808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5A0A8A98" w14:textId="77777777" w:rsidTr="000D28CC">
        <w:trPr>
          <w:trHeight w:val="29"/>
        </w:trPr>
        <w:tc>
          <w:tcPr>
            <w:tcW w:w="1849" w:type="dxa"/>
            <w:tcBorders>
              <w:top w:val="nil"/>
              <w:left w:val="single" w:sz="4" w:space="0" w:color="auto"/>
              <w:bottom w:val="nil"/>
              <w:right w:val="single" w:sz="4" w:space="0" w:color="auto"/>
            </w:tcBorders>
            <w:vAlign w:val="center"/>
          </w:tcPr>
          <w:p w14:paraId="5E21FD8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9089E6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0C3C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52BF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7AD35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BAADB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73C8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EC3E2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9A03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24E2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125E5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1489F7" w14:textId="77777777" w:rsidTr="000D28CC">
        <w:trPr>
          <w:trHeight w:val="29"/>
        </w:trPr>
        <w:tc>
          <w:tcPr>
            <w:tcW w:w="1849" w:type="dxa"/>
            <w:tcBorders>
              <w:top w:val="nil"/>
              <w:left w:val="single" w:sz="4" w:space="0" w:color="auto"/>
              <w:bottom w:val="nil"/>
              <w:right w:val="single" w:sz="4" w:space="0" w:color="auto"/>
            </w:tcBorders>
            <w:vAlign w:val="center"/>
          </w:tcPr>
          <w:p w14:paraId="0EA610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13D7D1B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n66A</w:t>
            </w:r>
          </w:p>
          <w:p w14:paraId="5995374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CA_n7</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p>
          <w:p w14:paraId="4C76FB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CA_n66</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B9F4E7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91E6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D55C9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0EEE8CED" w14:textId="77777777" w:rsidTr="000D28CC">
        <w:trPr>
          <w:trHeight w:val="29"/>
        </w:trPr>
        <w:tc>
          <w:tcPr>
            <w:tcW w:w="1849" w:type="dxa"/>
            <w:tcBorders>
              <w:top w:val="nil"/>
              <w:left w:val="single" w:sz="4" w:space="0" w:color="auto"/>
              <w:bottom w:val="nil"/>
              <w:right w:val="single" w:sz="4" w:space="0" w:color="auto"/>
            </w:tcBorders>
            <w:vAlign w:val="center"/>
          </w:tcPr>
          <w:p w14:paraId="21FD738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3455DE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1382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44B9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7E72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B21D5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A127A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7B1D6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44D2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B02B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8699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3C005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1B89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4C878A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6C770E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4354D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2E1B81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15FA8677" w14:textId="77777777" w:rsidTr="000D28CC">
        <w:trPr>
          <w:trHeight w:val="29"/>
        </w:trPr>
        <w:tc>
          <w:tcPr>
            <w:tcW w:w="1849" w:type="dxa"/>
            <w:tcBorders>
              <w:top w:val="nil"/>
              <w:left w:val="single" w:sz="4" w:space="0" w:color="auto"/>
              <w:bottom w:val="nil"/>
              <w:right w:val="single" w:sz="4" w:space="0" w:color="auto"/>
            </w:tcBorders>
            <w:vAlign w:val="center"/>
          </w:tcPr>
          <w:p w14:paraId="48E72C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7A1465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5510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9D23A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312C92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7142F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054A6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048D6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1EB3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29A1A7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60D8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AC34F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22D8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3DDA2C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CA_n7A-n78A</w:t>
            </w:r>
            <w:r w:rsidRPr="00F86B9A">
              <w:rPr>
                <w:rFonts w:ascii="Arial" w:eastAsia="游明朝" w:hAnsi="Arial"/>
                <w:sz w:val="18"/>
                <w:lang w:eastAsia="zh-CN"/>
              </w:rPr>
              <w:br/>
            </w:r>
            <w:r w:rsidRPr="00F86B9A">
              <w:rPr>
                <w:rFonts w:ascii="Arial" w:eastAsia="SimSu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D7F92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97E73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 xml:space="preserve">5, </w:t>
            </w:r>
            <w:r w:rsidRPr="00F86B9A">
              <w:rPr>
                <w:rFonts w:ascii="Arial" w:eastAsia="游明朝" w:hAnsi="Arial" w:hint="eastAsia"/>
                <w:sz w:val="18"/>
              </w:rPr>
              <w:t>1</w:t>
            </w:r>
            <w:r w:rsidRPr="00F86B9A">
              <w:rPr>
                <w:rFonts w:ascii="Arial" w:eastAsia="游明朝"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033364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55C13F69" w14:textId="77777777" w:rsidTr="000D28CC">
        <w:trPr>
          <w:trHeight w:val="29"/>
        </w:trPr>
        <w:tc>
          <w:tcPr>
            <w:tcW w:w="1849" w:type="dxa"/>
            <w:tcBorders>
              <w:top w:val="nil"/>
              <w:left w:val="single" w:sz="4" w:space="0" w:color="auto"/>
              <w:bottom w:val="nil"/>
              <w:right w:val="single" w:sz="4" w:space="0" w:color="auto"/>
            </w:tcBorders>
            <w:vAlign w:val="center"/>
          </w:tcPr>
          <w:p w14:paraId="1A79028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F6316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66A0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EFDAFA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5, 10, 15, 20</w:t>
            </w:r>
          </w:p>
        </w:tc>
        <w:tc>
          <w:tcPr>
            <w:tcW w:w="1649" w:type="dxa"/>
            <w:tcBorders>
              <w:top w:val="nil"/>
              <w:left w:val="single" w:sz="4" w:space="0" w:color="auto"/>
              <w:bottom w:val="nil"/>
              <w:right w:val="single" w:sz="4" w:space="0" w:color="auto"/>
            </w:tcBorders>
            <w:vAlign w:val="center"/>
          </w:tcPr>
          <w:p w14:paraId="6549A8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15369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1AA71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D39A0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8A3A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E3A545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C198F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89B8E0" w14:textId="77777777" w:rsidTr="000D28CC">
        <w:trPr>
          <w:trHeight w:val="29"/>
        </w:trPr>
        <w:tc>
          <w:tcPr>
            <w:tcW w:w="1849" w:type="dxa"/>
            <w:tcBorders>
              <w:top w:val="single" w:sz="4" w:space="0" w:color="auto"/>
              <w:left w:val="single" w:sz="4" w:space="0" w:color="auto"/>
              <w:bottom w:val="nil"/>
              <w:right w:val="single" w:sz="4" w:space="0" w:color="auto"/>
            </w:tcBorders>
          </w:tcPr>
          <w:p w14:paraId="3CDBD4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rPr>
              <w:t>CA_n7A-n71A-n77A</w:t>
            </w:r>
          </w:p>
        </w:tc>
        <w:tc>
          <w:tcPr>
            <w:tcW w:w="1878" w:type="dxa"/>
            <w:tcBorders>
              <w:top w:val="single" w:sz="4" w:space="0" w:color="auto"/>
              <w:left w:val="single" w:sz="4" w:space="0" w:color="auto"/>
              <w:bottom w:val="nil"/>
              <w:right w:val="single" w:sz="4" w:space="0" w:color="auto"/>
            </w:tcBorders>
            <w:vAlign w:val="center"/>
          </w:tcPr>
          <w:p w14:paraId="58774BE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CA_n7A-n71A</w:t>
            </w:r>
          </w:p>
          <w:p w14:paraId="73A75C0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CA_n7A-n77A</w:t>
            </w:r>
          </w:p>
          <w:p w14:paraId="7681FE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4175BA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24D7C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w:t>
            </w:r>
            <w:r w:rsidRPr="00F86B9A">
              <w:rPr>
                <w:rFonts w:ascii="Arial" w:eastAsia="游明朝" w:hAnsi="Arial" w:cs="Arial" w:hint="eastAsia"/>
                <w:color w:val="000000"/>
                <w:sz w:val="18"/>
                <w:szCs w:val="16"/>
                <w:lang w:eastAsia="zh-CN"/>
              </w:rPr>
              <w:t>,</w:t>
            </w:r>
            <w:r w:rsidRPr="00F86B9A">
              <w:rPr>
                <w:rFonts w:ascii="Arial" w:eastAsia="游明朝"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3770F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47EA7760" w14:textId="77777777" w:rsidTr="000D28CC">
        <w:trPr>
          <w:trHeight w:val="29"/>
        </w:trPr>
        <w:tc>
          <w:tcPr>
            <w:tcW w:w="1849" w:type="dxa"/>
            <w:tcBorders>
              <w:top w:val="nil"/>
              <w:left w:val="single" w:sz="4" w:space="0" w:color="auto"/>
              <w:bottom w:val="nil"/>
              <w:right w:val="single" w:sz="4" w:space="0" w:color="auto"/>
            </w:tcBorders>
            <w:vAlign w:val="center"/>
          </w:tcPr>
          <w:p w14:paraId="038617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A4471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331B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olor w:val="000000"/>
                <w:sz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262DA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1EB2AED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31D0A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F26E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8E88A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E03A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SimSun"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247FF1D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bidi="ar"/>
              </w:rPr>
              <w:t>1</w:t>
            </w:r>
            <w:r w:rsidRPr="00F86B9A">
              <w:rPr>
                <w:rFonts w:ascii="Arial" w:eastAsia="游明朝" w:hAnsi="Arial"/>
                <w:sz w:val="18"/>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B6DB7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024ED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11E56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63EC69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7F9DBE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CA_n7A-n71A</w:t>
            </w:r>
          </w:p>
          <w:p w14:paraId="61AC97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CA_n7A-n77A</w:t>
            </w:r>
          </w:p>
          <w:p w14:paraId="354F61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54E77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40C347" w14:textId="77777777" w:rsidR="00F86B9A" w:rsidRPr="00F86B9A" w:rsidRDefault="00F86B9A" w:rsidP="00F86B9A">
            <w:pPr>
              <w:keepNext/>
              <w:keepLines/>
              <w:spacing w:after="0"/>
              <w:jc w:val="center"/>
              <w:rPr>
                <w:rFonts w:ascii="Arial" w:eastAsia="游明朝" w:hAnsi="Arial" w:cs="Arial"/>
                <w:color w:val="000000"/>
                <w:sz w:val="18"/>
                <w:szCs w:val="16"/>
                <w:lang w:eastAsia="zh-CN"/>
              </w:rPr>
            </w:pPr>
            <w:r w:rsidRPr="00F86B9A">
              <w:rPr>
                <w:rFonts w:ascii="Arial" w:eastAsia="游明朝" w:hAnsi="Arial" w:cs="Arial"/>
                <w:color w:val="000000"/>
                <w:sz w:val="18"/>
                <w:szCs w:val="16"/>
                <w:lang w:eastAsia="zh-CN"/>
              </w:rPr>
              <w:t>5</w:t>
            </w:r>
            <w:r w:rsidRPr="00F86B9A">
              <w:rPr>
                <w:rFonts w:ascii="Arial" w:eastAsia="游明朝" w:hAnsi="Arial" w:cs="Arial" w:hint="eastAsia"/>
                <w:color w:val="000000"/>
                <w:sz w:val="18"/>
                <w:szCs w:val="16"/>
                <w:lang w:eastAsia="zh-CN"/>
              </w:rPr>
              <w:t>,</w:t>
            </w:r>
            <w:r w:rsidRPr="00F86B9A">
              <w:rPr>
                <w:rFonts w:ascii="Arial" w:eastAsia="游明朝"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C906F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2CEDEC1" w14:textId="77777777" w:rsidTr="000D28CC">
        <w:trPr>
          <w:trHeight w:val="29"/>
        </w:trPr>
        <w:tc>
          <w:tcPr>
            <w:tcW w:w="1849" w:type="dxa"/>
            <w:tcBorders>
              <w:top w:val="nil"/>
              <w:left w:val="single" w:sz="4" w:space="0" w:color="auto"/>
              <w:bottom w:val="nil"/>
              <w:right w:val="single" w:sz="4" w:space="0" w:color="auto"/>
            </w:tcBorders>
            <w:vAlign w:val="center"/>
          </w:tcPr>
          <w:p w14:paraId="6F989D7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CDE0A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F8E4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4268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30BC4C7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5DB7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44645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C90E8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E429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8E02C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390CAD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3E61A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49FD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658B95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370013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CA_n7A-n71A</w:t>
            </w:r>
          </w:p>
          <w:p w14:paraId="190375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CA_n7A-n77A</w:t>
            </w:r>
          </w:p>
          <w:p w14:paraId="34BB24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6EF5F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DF4AC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w:t>
            </w:r>
            <w:r w:rsidRPr="00F86B9A">
              <w:rPr>
                <w:rFonts w:ascii="Arial" w:eastAsia="游明朝" w:hAnsi="Arial" w:cs="Arial" w:hint="eastAsia"/>
                <w:color w:val="000000"/>
                <w:sz w:val="18"/>
                <w:szCs w:val="16"/>
                <w:lang w:eastAsia="zh-CN"/>
              </w:rPr>
              <w:t>,</w:t>
            </w:r>
            <w:r w:rsidRPr="00F86B9A">
              <w:rPr>
                <w:rFonts w:ascii="Arial" w:eastAsia="游明朝"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A441D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246508E" w14:textId="77777777" w:rsidTr="000D28CC">
        <w:trPr>
          <w:trHeight w:val="29"/>
        </w:trPr>
        <w:tc>
          <w:tcPr>
            <w:tcW w:w="1849" w:type="dxa"/>
            <w:tcBorders>
              <w:top w:val="nil"/>
              <w:left w:val="single" w:sz="4" w:space="0" w:color="auto"/>
              <w:bottom w:val="nil"/>
              <w:right w:val="single" w:sz="4" w:space="0" w:color="auto"/>
            </w:tcBorders>
            <w:vAlign w:val="center"/>
          </w:tcPr>
          <w:p w14:paraId="2E3409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5392B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0B61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C5BB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21C3DE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03C1B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E8D56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4573F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DB1E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1DC99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54CBC9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79481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02A7B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48D902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36863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EC7D973"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7</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3EDF9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4BAC97FD" w14:textId="77777777" w:rsidTr="000D28CC">
        <w:trPr>
          <w:trHeight w:val="29"/>
        </w:trPr>
        <w:tc>
          <w:tcPr>
            <w:tcW w:w="1849" w:type="dxa"/>
            <w:tcBorders>
              <w:top w:val="nil"/>
              <w:left w:val="single" w:sz="4" w:space="0" w:color="auto"/>
              <w:bottom w:val="nil"/>
              <w:right w:val="single" w:sz="4" w:space="0" w:color="auto"/>
            </w:tcBorders>
            <w:vAlign w:val="center"/>
          </w:tcPr>
          <w:p w14:paraId="56D03D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E0B7D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8C9E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366A238"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36A2F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D91AD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74FAD2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B1E4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5CA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eastAsia="zh-CN"/>
              </w:rPr>
              <w:t>n</w:t>
            </w:r>
            <w:r w:rsidRPr="00F86B9A">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03D7C4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78</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1D5B04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ECF377" w14:textId="77777777" w:rsidTr="000D28CC">
        <w:trPr>
          <w:trHeight w:val="29"/>
        </w:trPr>
        <w:tc>
          <w:tcPr>
            <w:tcW w:w="1849" w:type="dxa"/>
            <w:tcBorders>
              <w:top w:val="single" w:sz="4" w:space="0" w:color="auto"/>
              <w:left w:val="single" w:sz="4" w:space="0" w:color="auto"/>
              <w:bottom w:val="nil"/>
              <w:right w:val="single" w:sz="4" w:space="0" w:color="auto"/>
            </w:tcBorders>
          </w:tcPr>
          <w:p w14:paraId="0CE886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4F7DA55C"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CA_n7A-n78A</w:t>
            </w:r>
          </w:p>
          <w:p w14:paraId="223D9CB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CA_n7A-n102A</w:t>
            </w:r>
          </w:p>
          <w:p w14:paraId="30B271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8B52A2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691DDFD2"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A205F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71812EE2" w14:textId="77777777" w:rsidTr="000D28CC">
        <w:trPr>
          <w:trHeight w:val="29"/>
        </w:trPr>
        <w:tc>
          <w:tcPr>
            <w:tcW w:w="1849" w:type="dxa"/>
            <w:tcBorders>
              <w:top w:val="nil"/>
              <w:left w:val="single" w:sz="4" w:space="0" w:color="auto"/>
              <w:bottom w:val="nil"/>
              <w:right w:val="single" w:sz="4" w:space="0" w:color="auto"/>
            </w:tcBorders>
            <w:vAlign w:val="center"/>
          </w:tcPr>
          <w:p w14:paraId="4B44C43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29583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9F9B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465DC31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612FD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4A1DF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3F0894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CFB90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9C63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5D350351"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55CD19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0484C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E6C8D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75701E1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CA_n7A-n78A</w:t>
            </w:r>
          </w:p>
          <w:p w14:paraId="693FE532"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CA_n7A-n102A</w:t>
            </w:r>
          </w:p>
          <w:p w14:paraId="5348A4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EA0CE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41FEBAFC"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4583C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5A4C588" w14:textId="77777777" w:rsidTr="000D28CC">
        <w:trPr>
          <w:trHeight w:val="29"/>
        </w:trPr>
        <w:tc>
          <w:tcPr>
            <w:tcW w:w="1849" w:type="dxa"/>
            <w:tcBorders>
              <w:top w:val="nil"/>
              <w:left w:val="single" w:sz="4" w:space="0" w:color="auto"/>
              <w:bottom w:val="nil"/>
              <w:right w:val="single" w:sz="4" w:space="0" w:color="auto"/>
            </w:tcBorders>
            <w:vAlign w:val="center"/>
          </w:tcPr>
          <w:p w14:paraId="5066C02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0E572C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200E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2998B2D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6211F30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B227F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3ACD8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EB3C5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7758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E5A426"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73D71E4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B9C81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3B33C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7E2EFA7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6B4BFAE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5CE54F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414A02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0651846A"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05194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9695B28" w14:textId="77777777" w:rsidTr="000D28CC">
        <w:trPr>
          <w:trHeight w:val="29"/>
        </w:trPr>
        <w:tc>
          <w:tcPr>
            <w:tcW w:w="1849" w:type="dxa"/>
            <w:tcBorders>
              <w:top w:val="nil"/>
              <w:left w:val="single" w:sz="4" w:space="0" w:color="auto"/>
              <w:bottom w:val="nil"/>
              <w:right w:val="single" w:sz="4" w:space="0" w:color="auto"/>
            </w:tcBorders>
            <w:vAlign w:val="center"/>
          </w:tcPr>
          <w:p w14:paraId="763ED86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01B84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8084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C31C53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C677E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E1822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DB05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7444F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754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F18A5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8564D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72EDB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34B0E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11885E2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3790157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2D9566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7BD44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448BB542"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EB57C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00807617" w14:textId="77777777" w:rsidTr="000D28CC">
        <w:trPr>
          <w:trHeight w:val="29"/>
        </w:trPr>
        <w:tc>
          <w:tcPr>
            <w:tcW w:w="1849" w:type="dxa"/>
            <w:tcBorders>
              <w:top w:val="nil"/>
              <w:left w:val="single" w:sz="4" w:space="0" w:color="auto"/>
              <w:bottom w:val="nil"/>
              <w:right w:val="single" w:sz="4" w:space="0" w:color="auto"/>
            </w:tcBorders>
            <w:vAlign w:val="center"/>
          </w:tcPr>
          <w:p w14:paraId="7B172F7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84F7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C028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AC97B7C"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E9335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E42AC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3F04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91336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DED0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2B13FE"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5FAAA0B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0E6C7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F48F0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0C36962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252C3A0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2CBA03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1D204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336CEB76"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491DE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B67175C" w14:textId="77777777" w:rsidTr="000D28CC">
        <w:trPr>
          <w:trHeight w:val="29"/>
        </w:trPr>
        <w:tc>
          <w:tcPr>
            <w:tcW w:w="1849" w:type="dxa"/>
            <w:tcBorders>
              <w:top w:val="nil"/>
              <w:left w:val="single" w:sz="4" w:space="0" w:color="auto"/>
              <w:bottom w:val="nil"/>
              <w:right w:val="single" w:sz="4" w:space="0" w:color="auto"/>
            </w:tcBorders>
            <w:vAlign w:val="center"/>
          </w:tcPr>
          <w:p w14:paraId="1363D0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4A10B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CE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5AE9BA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696347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E2ED9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F820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0C669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8CC2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64BF1F1"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6A8D90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10D66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3C0AE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51E4719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43E68CA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7EAE40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DF8CE6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4D139F8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4DC1B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DB94F8E" w14:textId="77777777" w:rsidTr="000D28CC">
        <w:trPr>
          <w:trHeight w:val="29"/>
        </w:trPr>
        <w:tc>
          <w:tcPr>
            <w:tcW w:w="1849" w:type="dxa"/>
            <w:tcBorders>
              <w:top w:val="nil"/>
              <w:left w:val="single" w:sz="4" w:space="0" w:color="auto"/>
              <w:bottom w:val="nil"/>
              <w:right w:val="single" w:sz="4" w:space="0" w:color="auto"/>
            </w:tcBorders>
            <w:vAlign w:val="center"/>
          </w:tcPr>
          <w:p w14:paraId="1FFD2C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B0F98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0A44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48C0106"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A10487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4FA15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92DCF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74D4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D450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4CEBBE"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21FC8A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8749C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9EE9A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11AE88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6FC3CFE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460CD00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74956C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5EB11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2BDC4E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537DF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16742077" w14:textId="77777777" w:rsidTr="000D28CC">
        <w:trPr>
          <w:trHeight w:val="29"/>
        </w:trPr>
        <w:tc>
          <w:tcPr>
            <w:tcW w:w="1849" w:type="dxa"/>
            <w:tcBorders>
              <w:top w:val="nil"/>
              <w:left w:val="single" w:sz="4" w:space="0" w:color="auto"/>
              <w:bottom w:val="nil"/>
              <w:right w:val="single" w:sz="4" w:space="0" w:color="auto"/>
            </w:tcBorders>
            <w:vAlign w:val="center"/>
          </w:tcPr>
          <w:p w14:paraId="60268B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C81AC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8E67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46F3635"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97F5F3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CC52A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0E2F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33AE4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2B69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136E3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0377DF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87631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8AA4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7EC693C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2320D9D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3E51FA2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69F582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9B6EE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7FA023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D3496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54DB5B8C" w14:textId="77777777" w:rsidTr="000D28CC">
        <w:trPr>
          <w:trHeight w:val="29"/>
        </w:trPr>
        <w:tc>
          <w:tcPr>
            <w:tcW w:w="1849" w:type="dxa"/>
            <w:tcBorders>
              <w:top w:val="nil"/>
              <w:left w:val="single" w:sz="4" w:space="0" w:color="auto"/>
              <w:bottom w:val="nil"/>
              <w:right w:val="single" w:sz="4" w:space="0" w:color="auto"/>
            </w:tcBorders>
            <w:vAlign w:val="center"/>
          </w:tcPr>
          <w:p w14:paraId="35F15D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99B99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0FED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CEE428C"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B7BBBA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B2D6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53EE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E589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C644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FF224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17D3B4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5D7BA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AEBC9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4296068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10846E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43A2978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4F9B27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E481C9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F7DAFA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3C9BC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044E026C" w14:textId="77777777" w:rsidTr="000D28CC">
        <w:trPr>
          <w:trHeight w:val="29"/>
        </w:trPr>
        <w:tc>
          <w:tcPr>
            <w:tcW w:w="1849" w:type="dxa"/>
            <w:tcBorders>
              <w:top w:val="nil"/>
              <w:left w:val="single" w:sz="4" w:space="0" w:color="auto"/>
              <w:bottom w:val="nil"/>
              <w:right w:val="single" w:sz="4" w:space="0" w:color="auto"/>
            </w:tcBorders>
            <w:vAlign w:val="center"/>
          </w:tcPr>
          <w:p w14:paraId="465DE52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B2CCC1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DFCF9"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7FEB0E6"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30D55C9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56E8C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BF9C7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E3242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FB81B"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768A8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1ADF3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C43D5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2CF5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55D52BB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6DFAF1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4F0557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1B09E8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3A764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BD9B23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99658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4A935B62" w14:textId="77777777" w:rsidTr="000D28CC">
        <w:trPr>
          <w:trHeight w:val="29"/>
        </w:trPr>
        <w:tc>
          <w:tcPr>
            <w:tcW w:w="1849" w:type="dxa"/>
            <w:tcBorders>
              <w:top w:val="nil"/>
              <w:left w:val="single" w:sz="4" w:space="0" w:color="auto"/>
              <w:bottom w:val="nil"/>
              <w:right w:val="single" w:sz="4" w:space="0" w:color="auto"/>
            </w:tcBorders>
            <w:vAlign w:val="center"/>
          </w:tcPr>
          <w:p w14:paraId="7E71B48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287AC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B4AB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56DEBE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500CB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60AED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22591C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56243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8DA5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B9C9BC2"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22105A3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54C09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01F57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2D69BFB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4CECEED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389408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214E2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64D565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FF73F13"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3B77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79FDD270" w14:textId="77777777" w:rsidTr="000D28CC">
        <w:trPr>
          <w:trHeight w:val="29"/>
        </w:trPr>
        <w:tc>
          <w:tcPr>
            <w:tcW w:w="1849" w:type="dxa"/>
            <w:tcBorders>
              <w:top w:val="nil"/>
              <w:left w:val="single" w:sz="4" w:space="0" w:color="auto"/>
              <w:bottom w:val="nil"/>
              <w:right w:val="single" w:sz="4" w:space="0" w:color="auto"/>
            </w:tcBorders>
            <w:vAlign w:val="center"/>
          </w:tcPr>
          <w:p w14:paraId="156D37C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A01756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0EAE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40392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DDE08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FE5B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7F1D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A273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7260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78A4125"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7DF1EC2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2B67A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1B79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5219FB0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CA_n7A-n78A</w:t>
            </w:r>
          </w:p>
          <w:p w14:paraId="49C15FA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CA_n7A-n102A</w:t>
            </w:r>
          </w:p>
          <w:p w14:paraId="1A7FE83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37FBFE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96D344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D7C943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F4FC4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F41E7E5" w14:textId="77777777" w:rsidTr="000D28CC">
        <w:trPr>
          <w:trHeight w:val="29"/>
        </w:trPr>
        <w:tc>
          <w:tcPr>
            <w:tcW w:w="1849" w:type="dxa"/>
            <w:tcBorders>
              <w:top w:val="nil"/>
              <w:left w:val="single" w:sz="4" w:space="0" w:color="auto"/>
              <w:bottom w:val="nil"/>
              <w:right w:val="single" w:sz="4" w:space="0" w:color="auto"/>
            </w:tcBorders>
            <w:vAlign w:val="center"/>
          </w:tcPr>
          <w:p w14:paraId="0634B1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89BBE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9C52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D0CA91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9C03F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5180D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6A040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2A219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87B6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82B91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32039A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8B683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C995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447792B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3DE2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8AD708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8</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0C3C5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2BB2F831" w14:textId="77777777" w:rsidTr="000D28CC">
        <w:trPr>
          <w:trHeight w:val="29"/>
        </w:trPr>
        <w:tc>
          <w:tcPr>
            <w:tcW w:w="1849" w:type="dxa"/>
            <w:tcBorders>
              <w:top w:val="nil"/>
              <w:left w:val="single" w:sz="4" w:space="0" w:color="auto"/>
              <w:bottom w:val="nil"/>
              <w:right w:val="single" w:sz="4" w:space="0" w:color="auto"/>
            </w:tcBorders>
            <w:vAlign w:val="center"/>
          </w:tcPr>
          <w:p w14:paraId="1C28C14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28C3B8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94D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802A353"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20</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840741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80F57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BE835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4A4DA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31C9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5BCF43E"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CF2E6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CCDB3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755CE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41F0BEE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97FF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20ECF7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8</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D3AE7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581C1AD2" w14:textId="77777777" w:rsidTr="000D28CC">
        <w:trPr>
          <w:trHeight w:val="29"/>
        </w:trPr>
        <w:tc>
          <w:tcPr>
            <w:tcW w:w="1849" w:type="dxa"/>
            <w:tcBorders>
              <w:top w:val="nil"/>
              <w:left w:val="single" w:sz="4" w:space="0" w:color="auto"/>
              <w:bottom w:val="nil"/>
              <w:right w:val="single" w:sz="4" w:space="0" w:color="auto"/>
            </w:tcBorders>
            <w:vAlign w:val="center"/>
          </w:tcPr>
          <w:p w14:paraId="2901F98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CDE31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DD4A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23E8B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28</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CA319A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EF6ED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3DCD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01477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09C1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DengXian"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5120197"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color w:val="000000"/>
                <w:sz w:val="18"/>
                <w:szCs w:val="18"/>
              </w:rPr>
              <w:t>n</w:t>
            </w:r>
            <w:r w:rsidRPr="00F86B9A">
              <w:rPr>
                <w:rFonts w:ascii="Arial" w:eastAsia="SimSun" w:hAnsi="Arial"/>
                <w:sz w:val="18"/>
                <w:lang w:eastAsia="zh-CN"/>
              </w:rPr>
              <w:t>75</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ED3DD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D683EE" w14:textId="77777777" w:rsidTr="000D28C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C7CD2C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CA_n8A-n28A-n78A</w:t>
            </w:r>
          </w:p>
        </w:tc>
        <w:tc>
          <w:tcPr>
            <w:tcW w:w="1878" w:type="dxa"/>
            <w:tcBorders>
              <w:top w:val="nil"/>
              <w:left w:val="single" w:sz="4" w:space="0" w:color="auto"/>
              <w:bottom w:val="nil"/>
              <w:right w:val="single" w:sz="4" w:space="0" w:color="auto"/>
            </w:tcBorders>
            <w:vAlign w:val="center"/>
          </w:tcPr>
          <w:p w14:paraId="6BAEE28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3429E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F3888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36CE852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64D4ED7B" w14:textId="77777777" w:rsidTr="000D28CC">
        <w:trPr>
          <w:trHeight w:val="29"/>
        </w:trPr>
        <w:tc>
          <w:tcPr>
            <w:tcW w:w="0" w:type="auto"/>
            <w:vMerge/>
            <w:tcBorders>
              <w:top w:val="nil"/>
              <w:left w:val="single" w:sz="4" w:space="0" w:color="auto"/>
              <w:bottom w:val="single" w:sz="4" w:space="0" w:color="auto"/>
              <w:right w:val="single" w:sz="4" w:space="0" w:color="auto"/>
            </w:tcBorders>
            <w:vAlign w:val="center"/>
          </w:tcPr>
          <w:p w14:paraId="5F9010B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4DEDCE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C82B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C0BF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FF48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321A2C0" w14:textId="77777777" w:rsidTr="000D28CC">
        <w:trPr>
          <w:trHeight w:val="29"/>
        </w:trPr>
        <w:tc>
          <w:tcPr>
            <w:tcW w:w="0" w:type="auto"/>
            <w:vMerge/>
            <w:tcBorders>
              <w:top w:val="nil"/>
              <w:left w:val="single" w:sz="4" w:space="0" w:color="auto"/>
              <w:bottom w:val="single" w:sz="4" w:space="0" w:color="auto"/>
              <w:right w:val="single" w:sz="4" w:space="0" w:color="auto"/>
            </w:tcBorders>
            <w:vAlign w:val="center"/>
          </w:tcPr>
          <w:p w14:paraId="57A76CF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0CEF9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F565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B0C2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2188E8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E42410B" w14:textId="77777777" w:rsidTr="000D28CC">
        <w:trPr>
          <w:trHeight w:val="29"/>
        </w:trPr>
        <w:tc>
          <w:tcPr>
            <w:tcW w:w="0" w:type="auto"/>
            <w:tcBorders>
              <w:top w:val="nil"/>
              <w:left w:val="single" w:sz="4" w:space="0" w:color="auto"/>
              <w:bottom w:val="nil"/>
              <w:right w:val="single" w:sz="4" w:space="0" w:color="auto"/>
            </w:tcBorders>
          </w:tcPr>
          <w:p w14:paraId="3C6D45F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CA_n8A-n38A-n40A</w:t>
            </w:r>
          </w:p>
        </w:tc>
        <w:tc>
          <w:tcPr>
            <w:tcW w:w="1878" w:type="dxa"/>
            <w:tcBorders>
              <w:top w:val="nil"/>
              <w:left w:val="single" w:sz="4" w:space="0" w:color="auto"/>
              <w:bottom w:val="nil"/>
              <w:right w:val="single" w:sz="4" w:space="0" w:color="auto"/>
            </w:tcBorders>
            <w:vAlign w:val="center"/>
          </w:tcPr>
          <w:p w14:paraId="4721F7A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Calibri" w:eastAsia="游明朝"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D25CB0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DEBC3A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48BEE41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kern w:val="2"/>
                <w:sz w:val="18"/>
                <w:szCs w:val="18"/>
                <w:lang w:val="en-US" w:eastAsia="zh-CN"/>
              </w:rPr>
              <w:t>0</w:t>
            </w:r>
          </w:p>
        </w:tc>
      </w:tr>
      <w:tr w:rsidR="00F86B9A" w:rsidRPr="00F86B9A" w14:paraId="4B849CBF" w14:textId="77777777" w:rsidTr="000D28CC">
        <w:trPr>
          <w:trHeight w:val="29"/>
        </w:trPr>
        <w:tc>
          <w:tcPr>
            <w:tcW w:w="0" w:type="auto"/>
            <w:tcBorders>
              <w:top w:val="nil"/>
              <w:left w:val="single" w:sz="4" w:space="0" w:color="auto"/>
              <w:bottom w:val="nil"/>
              <w:right w:val="single" w:sz="4" w:space="0" w:color="auto"/>
            </w:tcBorders>
          </w:tcPr>
          <w:p w14:paraId="2EC61D4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15E4EA4"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BAA3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6BEDC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43310B2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1E17809" w14:textId="77777777" w:rsidTr="000D28CC">
        <w:trPr>
          <w:trHeight w:val="29"/>
        </w:trPr>
        <w:tc>
          <w:tcPr>
            <w:tcW w:w="0" w:type="auto"/>
            <w:tcBorders>
              <w:top w:val="nil"/>
              <w:left w:val="single" w:sz="4" w:space="0" w:color="auto"/>
              <w:bottom w:val="single" w:sz="4" w:space="0" w:color="auto"/>
              <w:right w:val="single" w:sz="4" w:space="0" w:color="auto"/>
            </w:tcBorders>
          </w:tcPr>
          <w:p w14:paraId="397E283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D9EE9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225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73CD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hint="eastAsia"/>
                <w:sz w:val="18"/>
                <w:lang w:val="en-US" w:eastAsia="zh-CN" w:bidi="ar"/>
              </w:rPr>
              <w:t xml:space="preserve">5, </w:t>
            </w:r>
            <w:r w:rsidRPr="00F86B9A">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EACAFD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D8DBC8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C6B0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E7F8FFB"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CA_n8A-n39A</w:t>
            </w:r>
          </w:p>
          <w:p w14:paraId="4EC35604"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CA_n8A-n4</w:t>
            </w:r>
            <w:r w:rsidRPr="00F86B9A">
              <w:rPr>
                <w:rFonts w:ascii="Arial" w:eastAsia="游明朝" w:hAnsi="Arial" w:hint="eastAsia"/>
                <w:sz w:val="18"/>
                <w:szCs w:val="18"/>
                <w:lang w:val="en-US" w:eastAsia="zh-CN"/>
              </w:rPr>
              <w:t>1</w:t>
            </w:r>
            <w:r w:rsidRPr="00F86B9A">
              <w:rPr>
                <w:rFonts w:ascii="Arial" w:eastAsia="游明朝" w:hAnsi="Arial" w:hint="eastAsia"/>
                <w:sz w:val="18"/>
                <w:szCs w:val="18"/>
                <w:lang w:eastAsia="zh-CN"/>
              </w:rPr>
              <w:t>A</w:t>
            </w:r>
          </w:p>
          <w:p w14:paraId="36C7BC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eastAsia="zh-CN"/>
              </w:rPr>
              <w:t>CA_n39A-n4</w:t>
            </w:r>
            <w:r w:rsidRPr="00F86B9A">
              <w:rPr>
                <w:rFonts w:ascii="Arial" w:eastAsia="游明朝" w:hAnsi="Arial" w:hint="eastAsia"/>
                <w:sz w:val="18"/>
                <w:szCs w:val="18"/>
                <w:lang w:val="en-US" w:eastAsia="zh-CN"/>
              </w:rPr>
              <w:t>1</w:t>
            </w:r>
            <w:r w:rsidRPr="00F86B9A">
              <w:rPr>
                <w:rFonts w:ascii="Arial" w:eastAsia="游明朝" w:hAnsi="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792C8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52D57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85A8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572EB6A" w14:textId="77777777" w:rsidTr="000D28CC">
        <w:trPr>
          <w:trHeight w:val="29"/>
        </w:trPr>
        <w:tc>
          <w:tcPr>
            <w:tcW w:w="1849" w:type="dxa"/>
            <w:tcBorders>
              <w:top w:val="nil"/>
              <w:left w:val="single" w:sz="4" w:space="0" w:color="auto"/>
              <w:bottom w:val="nil"/>
              <w:right w:val="single" w:sz="4" w:space="0" w:color="auto"/>
            </w:tcBorders>
            <w:vAlign w:val="center"/>
          </w:tcPr>
          <w:p w14:paraId="2186D9A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593F4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40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04CB6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107C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5C8574" w14:textId="77777777" w:rsidTr="000D28CC">
        <w:trPr>
          <w:trHeight w:val="29"/>
        </w:trPr>
        <w:tc>
          <w:tcPr>
            <w:tcW w:w="1849" w:type="dxa"/>
            <w:tcBorders>
              <w:top w:val="nil"/>
              <w:left w:val="single" w:sz="4" w:space="0" w:color="auto"/>
              <w:bottom w:val="nil"/>
              <w:right w:val="single" w:sz="4" w:space="0" w:color="auto"/>
            </w:tcBorders>
            <w:vAlign w:val="center"/>
          </w:tcPr>
          <w:p w14:paraId="14BE174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90BD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564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8361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163C03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6C2B15" w14:textId="77777777" w:rsidTr="000D28CC">
        <w:trPr>
          <w:trHeight w:val="29"/>
        </w:trPr>
        <w:tc>
          <w:tcPr>
            <w:tcW w:w="1849" w:type="dxa"/>
            <w:tcBorders>
              <w:top w:val="nil"/>
              <w:left w:val="single" w:sz="4" w:space="0" w:color="auto"/>
              <w:bottom w:val="nil"/>
              <w:right w:val="single" w:sz="4" w:space="0" w:color="auto"/>
            </w:tcBorders>
            <w:vAlign w:val="center"/>
          </w:tcPr>
          <w:p w14:paraId="53787B9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02A68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0596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F6465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9537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94E32C3" w14:textId="77777777" w:rsidTr="000D28CC">
        <w:trPr>
          <w:trHeight w:val="29"/>
        </w:trPr>
        <w:tc>
          <w:tcPr>
            <w:tcW w:w="1849" w:type="dxa"/>
            <w:tcBorders>
              <w:top w:val="nil"/>
              <w:left w:val="single" w:sz="4" w:space="0" w:color="auto"/>
              <w:bottom w:val="nil"/>
              <w:right w:val="single" w:sz="4" w:space="0" w:color="auto"/>
            </w:tcBorders>
            <w:vAlign w:val="center"/>
          </w:tcPr>
          <w:p w14:paraId="7CBD98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0A07C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1F5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287E4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66B5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41868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FE4A5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5D95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FEF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375F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0466F7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04F268" w14:textId="77777777" w:rsidTr="000D28CC">
        <w:trPr>
          <w:trHeight w:val="29"/>
        </w:trPr>
        <w:tc>
          <w:tcPr>
            <w:tcW w:w="1849" w:type="dxa"/>
            <w:tcBorders>
              <w:top w:val="nil"/>
              <w:left w:val="single" w:sz="4" w:space="0" w:color="auto"/>
              <w:bottom w:val="nil"/>
              <w:right w:val="single" w:sz="4" w:space="0" w:color="auto"/>
            </w:tcBorders>
          </w:tcPr>
          <w:p w14:paraId="55D2BD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CA_n8A-n39A-n79A</w:t>
            </w:r>
          </w:p>
        </w:tc>
        <w:tc>
          <w:tcPr>
            <w:tcW w:w="1878" w:type="dxa"/>
            <w:tcBorders>
              <w:top w:val="nil"/>
              <w:left w:val="single" w:sz="4" w:space="0" w:color="auto"/>
              <w:bottom w:val="nil"/>
              <w:right w:val="single" w:sz="4" w:space="0" w:color="auto"/>
            </w:tcBorders>
          </w:tcPr>
          <w:p w14:paraId="10BF12F5"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CA_n8A-n39A</w:t>
            </w:r>
          </w:p>
          <w:p w14:paraId="0D470C16"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CA_n8A-n79A</w:t>
            </w:r>
          </w:p>
          <w:p w14:paraId="79A75B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4729C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BD7C9D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w:t>
            </w:r>
          </w:p>
        </w:tc>
        <w:tc>
          <w:tcPr>
            <w:tcW w:w="1649" w:type="dxa"/>
            <w:tcBorders>
              <w:top w:val="nil"/>
              <w:left w:val="single" w:sz="4" w:space="0" w:color="auto"/>
              <w:bottom w:val="nil"/>
              <w:right w:val="single" w:sz="4" w:space="0" w:color="auto"/>
            </w:tcBorders>
          </w:tcPr>
          <w:p w14:paraId="006865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C62EFE9" w14:textId="77777777" w:rsidTr="000D28CC">
        <w:trPr>
          <w:trHeight w:val="29"/>
        </w:trPr>
        <w:tc>
          <w:tcPr>
            <w:tcW w:w="1849" w:type="dxa"/>
            <w:tcBorders>
              <w:top w:val="nil"/>
              <w:left w:val="single" w:sz="4" w:space="0" w:color="auto"/>
              <w:bottom w:val="nil"/>
              <w:right w:val="single" w:sz="4" w:space="0" w:color="auto"/>
            </w:tcBorders>
          </w:tcPr>
          <w:p w14:paraId="18D448E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22FE05A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BF7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FB9C17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5, 10, 15, 20, 25, 30, 40</w:t>
            </w:r>
          </w:p>
        </w:tc>
        <w:tc>
          <w:tcPr>
            <w:tcW w:w="1649" w:type="dxa"/>
            <w:tcBorders>
              <w:top w:val="nil"/>
              <w:left w:val="single" w:sz="4" w:space="0" w:color="auto"/>
              <w:bottom w:val="nil"/>
              <w:right w:val="single" w:sz="4" w:space="0" w:color="auto"/>
            </w:tcBorders>
          </w:tcPr>
          <w:p w14:paraId="7440FE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9B3A3E" w14:textId="77777777" w:rsidTr="000D28CC">
        <w:trPr>
          <w:trHeight w:val="29"/>
        </w:trPr>
        <w:tc>
          <w:tcPr>
            <w:tcW w:w="1849" w:type="dxa"/>
            <w:tcBorders>
              <w:top w:val="nil"/>
              <w:left w:val="single" w:sz="4" w:space="0" w:color="auto"/>
              <w:bottom w:val="single" w:sz="4" w:space="0" w:color="auto"/>
              <w:right w:val="single" w:sz="4" w:space="0" w:color="auto"/>
            </w:tcBorders>
          </w:tcPr>
          <w:p w14:paraId="7A9AC4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E6EF43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B17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55E4547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rPr>
              <w:t>40, 50, 60, 80, 100</w:t>
            </w:r>
          </w:p>
        </w:tc>
        <w:tc>
          <w:tcPr>
            <w:tcW w:w="1649" w:type="dxa"/>
            <w:tcBorders>
              <w:top w:val="nil"/>
              <w:left w:val="single" w:sz="4" w:space="0" w:color="auto"/>
              <w:bottom w:val="single" w:sz="4" w:space="0" w:color="auto"/>
              <w:right w:val="single" w:sz="4" w:space="0" w:color="auto"/>
            </w:tcBorders>
          </w:tcPr>
          <w:p w14:paraId="33885E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4E9124" w14:textId="77777777" w:rsidTr="000D28CC">
        <w:trPr>
          <w:trHeight w:val="29"/>
        </w:trPr>
        <w:tc>
          <w:tcPr>
            <w:tcW w:w="1849" w:type="dxa"/>
            <w:tcBorders>
              <w:top w:val="nil"/>
              <w:left w:val="single" w:sz="4" w:space="0" w:color="auto"/>
              <w:bottom w:val="nil"/>
              <w:right w:val="single" w:sz="4" w:space="0" w:color="auto"/>
            </w:tcBorders>
            <w:vAlign w:val="center"/>
          </w:tcPr>
          <w:p w14:paraId="0B160A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CA_n8A-n40A-n41A</w:t>
            </w:r>
          </w:p>
        </w:tc>
        <w:tc>
          <w:tcPr>
            <w:tcW w:w="1878" w:type="dxa"/>
            <w:tcBorders>
              <w:top w:val="nil"/>
              <w:left w:val="single" w:sz="4" w:space="0" w:color="auto"/>
              <w:bottom w:val="nil"/>
              <w:right w:val="single" w:sz="4" w:space="0" w:color="auto"/>
            </w:tcBorders>
            <w:vAlign w:val="center"/>
          </w:tcPr>
          <w:p w14:paraId="67962B80"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CA_n8A-n40A</w:t>
            </w:r>
          </w:p>
          <w:p w14:paraId="070FAD30"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CA_n8A-n41A</w:t>
            </w:r>
          </w:p>
          <w:p w14:paraId="7F73BC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6076E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62CE8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3D46C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647D371E" w14:textId="77777777" w:rsidTr="000D28CC">
        <w:trPr>
          <w:trHeight w:val="29"/>
        </w:trPr>
        <w:tc>
          <w:tcPr>
            <w:tcW w:w="1849" w:type="dxa"/>
            <w:tcBorders>
              <w:top w:val="nil"/>
              <w:left w:val="single" w:sz="4" w:space="0" w:color="auto"/>
              <w:bottom w:val="nil"/>
              <w:right w:val="single" w:sz="4" w:space="0" w:color="auto"/>
            </w:tcBorders>
            <w:vAlign w:val="center"/>
          </w:tcPr>
          <w:p w14:paraId="5C22EC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2C727C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E1B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8750F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DE425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57AF9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2B856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D8C6A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AB9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B4CD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4000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AC9417" w14:textId="77777777" w:rsidTr="000D28CC">
        <w:trPr>
          <w:trHeight w:val="29"/>
        </w:trPr>
        <w:tc>
          <w:tcPr>
            <w:tcW w:w="1849" w:type="dxa"/>
            <w:tcBorders>
              <w:top w:val="nil"/>
              <w:left w:val="single" w:sz="4" w:space="0" w:color="auto"/>
              <w:bottom w:val="nil"/>
              <w:right w:val="single" w:sz="4" w:space="0" w:color="auto"/>
            </w:tcBorders>
            <w:vAlign w:val="center"/>
          </w:tcPr>
          <w:p w14:paraId="4FF8CB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9AB02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437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9F311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8</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82A8E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 and 5</w:t>
            </w:r>
          </w:p>
        </w:tc>
      </w:tr>
      <w:tr w:rsidR="00F86B9A" w:rsidRPr="00F86B9A" w14:paraId="2DF808C5" w14:textId="77777777" w:rsidTr="000D28CC">
        <w:trPr>
          <w:trHeight w:val="29"/>
        </w:trPr>
        <w:tc>
          <w:tcPr>
            <w:tcW w:w="1849" w:type="dxa"/>
            <w:tcBorders>
              <w:top w:val="nil"/>
              <w:left w:val="single" w:sz="4" w:space="0" w:color="auto"/>
              <w:bottom w:val="nil"/>
              <w:right w:val="single" w:sz="4" w:space="0" w:color="auto"/>
            </w:tcBorders>
            <w:vAlign w:val="center"/>
          </w:tcPr>
          <w:p w14:paraId="5EBA056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6E327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9D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BF7F6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游明朝" w:hAnsi="Arial" w:cs="Arial" w:hint="eastAsia"/>
                <w:color w:val="000000"/>
                <w:sz w:val="18"/>
                <w:szCs w:val="18"/>
                <w:lang w:val="en-US" w:eastAsia="zh-CN"/>
              </w:rPr>
              <w:t>40</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786806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FB4CA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F7526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61AA9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9E0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98E8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41</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324346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04994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B878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44F21F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CA_n41C</w:t>
            </w:r>
          </w:p>
          <w:p w14:paraId="17BDF2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CA_n8A-n40A</w:t>
            </w:r>
          </w:p>
          <w:p w14:paraId="6D1A4F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CA_n8A-n41A</w:t>
            </w:r>
          </w:p>
          <w:p w14:paraId="255CD4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56094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52D287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8</w:t>
            </w:r>
            <w:r w:rsidRPr="00F86B9A">
              <w:rPr>
                <w:rFonts w:ascii="Arial" w:eastAsia="游明朝"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07672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4 and 5</w:t>
            </w:r>
          </w:p>
        </w:tc>
      </w:tr>
      <w:tr w:rsidR="00F86B9A" w:rsidRPr="00F86B9A" w14:paraId="4C023EBE" w14:textId="77777777" w:rsidTr="000D28CC">
        <w:trPr>
          <w:trHeight w:val="29"/>
        </w:trPr>
        <w:tc>
          <w:tcPr>
            <w:tcW w:w="1849" w:type="dxa"/>
            <w:tcBorders>
              <w:top w:val="nil"/>
              <w:left w:val="single" w:sz="4" w:space="0" w:color="auto"/>
              <w:bottom w:val="nil"/>
              <w:right w:val="single" w:sz="4" w:space="0" w:color="auto"/>
            </w:tcBorders>
            <w:vAlign w:val="center"/>
          </w:tcPr>
          <w:p w14:paraId="5A7A05D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3F4A3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E3D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E55643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See </w:t>
            </w:r>
            <w:r w:rsidRPr="00F86B9A">
              <w:rPr>
                <w:rFonts w:ascii="Arial" w:eastAsia="游明朝" w:hAnsi="Arial" w:cs="Arial"/>
                <w:color w:val="000000"/>
                <w:sz w:val="18"/>
                <w:szCs w:val="18"/>
              </w:rPr>
              <w:t>n</w:t>
            </w:r>
            <w:r w:rsidRPr="00F86B9A">
              <w:rPr>
                <w:rFonts w:ascii="Arial" w:eastAsia="游明朝" w:hAnsi="Arial" w:cs="Arial" w:hint="eastAsia"/>
                <w:color w:val="000000"/>
                <w:sz w:val="18"/>
                <w:szCs w:val="18"/>
                <w:lang w:val="en-US" w:eastAsia="zh-CN"/>
              </w:rPr>
              <w:t>40</w:t>
            </w:r>
            <w:r w:rsidRPr="00F86B9A">
              <w:rPr>
                <w:rFonts w:ascii="Arial" w:eastAsia="游明朝"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CF271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EF308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2DEC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C826B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249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42A40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CA_</w:t>
            </w:r>
            <w:r w:rsidRPr="00F86B9A">
              <w:rPr>
                <w:rFonts w:ascii="Arial" w:eastAsia="游明朝" w:hAnsi="Arial" w:cs="Arial"/>
                <w:color w:val="000000"/>
                <w:sz w:val="18"/>
                <w:szCs w:val="18"/>
              </w:rPr>
              <w:t>n</w:t>
            </w:r>
            <w:r w:rsidRPr="00F86B9A">
              <w:rPr>
                <w:rFonts w:ascii="Arial" w:eastAsia="SimSun" w:hAnsi="Arial" w:hint="eastAsia"/>
                <w:sz w:val="18"/>
                <w:lang w:val="en-US" w:eastAsia="zh-CN"/>
              </w:rPr>
              <w:t>41C_BCS4 and 5</w:t>
            </w:r>
            <w:r w:rsidRPr="00F86B9A">
              <w:rPr>
                <w:rFonts w:ascii="Arial" w:eastAsia="游明朝" w:hAnsi="Arial" w:cs="Arial"/>
                <w:color w:val="000000"/>
                <w:sz w:val="18"/>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3E9B7B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9A8CD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26AD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2DBC3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CA_n8A-n40A</w:t>
            </w:r>
          </w:p>
          <w:p w14:paraId="03F811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CA_n8A-n78A</w:t>
            </w:r>
          </w:p>
          <w:p w14:paraId="5EB88A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8A7FF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00539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92CB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2967C89C" w14:textId="77777777" w:rsidTr="000D28CC">
        <w:trPr>
          <w:trHeight w:val="29"/>
        </w:trPr>
        <w:tc>
          <w:tcPr>
            <w:tcW w:w="1849" w:type="dxa"/>
            <w:tcBorders>
              <w:top w:val="nil"/>
              <w:left w:val="single" w:sz="4" w:space="0" w:color="auto"/>
              <w:bottom w:val="nil"/>
              <w:right w:val="single" w:sz="4" w:space="0" w:color="auto"/>
            </w:tcBorders>
            <w:vAlign w:val="center"/>
          </w:tcPr>
          <w:p w14:paraId="25192A1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17040A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CCB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CEFF4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224D0B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DE39F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87D12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6EAB4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D26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9B511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83C30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D4645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6373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1B4778FF"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CA_n8A-</w:t>
            </w:r>
            <w:r w:rsidRPr="00F86B9A">
              <w:rPr>
                <w:rFonts w:ascii="Arial" w:eastAsia="游明朝" w:hAnsi="Arial"/>
                <w:sz w:val="18"/>
                <w:szCs w:val="18"/>
                <w:lang w:eastAsia="zh-CN"/>
              </w:rPr>
              <w:t>n41</w:t>
            </w:r>
            <w:r w:rsidRPr="00F86B9A">
              <w:rPr>
                <w:rFonts w:ascii="Arial" w:eastAsia="游明朝" w:hAnsi="Arial" w:hint="eastAsia"/>
                <w:sz w:val="18"/>
                <w:szCs w:val="18"/>
                <w:lang w:eastAsia="zh-CN"/>
              </w:rPr>
              <w:t>A</w:t>
            </w:r>
          </w:p>
          <w:p w14:paraId="1FF97FB8" w14:textId="77777777" w:rsidR="00F86B9A" w:rsidRPr="00F86B9A" w:rsidRDefault="00F86B9A" w:rsidP="00F86B9A">
            <w:pPr>
              <w:keepNext/>
              <w:keepLines/>
              <w:overflowPunct w:val="0"/>
              <w:autoSpaceDE w:val="0"/>
              <w:autoSpaceDN w:val="0"/>
              <w:adjustRightInd w:val="0"/>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CA_n8A-n79A</w:t>
            </w:r>
          </w:p>
          <w:p w14:paraId="41A568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CA_</w:t>
            </w:r>
            <w:r w:rsidRPr="00F86B9A">
              <w:rPr>
                <w:rFonts w:ascii="Arial" w:eastAsia="游明朝" w:hAnsi="Arial"/>
                <w:sz w:val="18"/>
                <w:lang w:eastAsia="zh-CN"/>
              </w:rPr>
              <w:t>n41</w:t>
            </w:r>
            <w:r w:rsidRPr="00F86B9A">
              <w:rPr>
                <w:rFonts w:ascii="Arial" w:eastAsia="游明朝" w:hAnsi="Arial" w:hint="eastAsia"/>
                <w:sz w:val="18"/>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01A0E2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41067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6647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E46E4A6" w14:textId="77777777" w:rsidTr="000D28CC">
        <w:trPr>
          <w:trHeight w:val="29"/>
        </w:trPr>
        <w:tc>
          <w:tcPr>
            <w:tcW w:w="1849" w:type="dxa"/>
            <w:tcBorders>
              <w:top w:val="nil"/>
              <w:left w:val="single" w:sz="4" w:space="0" w:color="auto"/>
              <w:bottom w:val="nil"/>
              <w:right w:val="single" w:sz="4" w:space="0" w:color="auto"/>
            </w:tcBorders>
            <w:vAlign w:val="center"/>
          </w:tcPr>
          <w:p w14:paraId="591A84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503D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539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8480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C48C1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520306" w14:textId="77777777" w:rsidTr="000D28CC">
        <w:trPr>
          <w:trHeight w:val="29"/>
        </w:trPr>
        <w:tc>
          <w:tcPr>
            <w:tcW w:w="1849" w:type="dxa"/>
            <w:tcBorders>
              <w:top w:val="nil"/>
              <w:left w:val="single" w:sz="4" w:space="0" w:color="auto"/>
              <w:bottom w:val="nil"/>
              <w:right w:val="single" w:sz="4" w:space="0" w:color="auto"/>
            </w:tcBorders>
            <w:vAlign w:val="center"/>
          </w:tcPr>
          <w:p w14:paraId="20BE70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4F645F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5E9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D4ACA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4C9D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45B802" w14:textId="77777777" w:rsidTr="000D28CC">
        <w:trPr>
          <w:trHeight w:val="29"/>
        </w:trPr>
        <w:tc>
          <w:tcPr>
            <w:tcW w:w="1849" w:type="dxa"/>
            <w:tcBorders>
              <w:top w:val="nil"/>
              <w:left w:val="single" w:sz="4" w:space="0" w:color="auto"/>
              <w:bottom w:val="nil"/>
              <w:right w:val="single" w:sz="4" w:space="0" w:color="auto"/>
            </w:tcBorders>
            <w:vAlign w:val="center"/>
          </w:tcPr>
          <w:p w14:paraId="144AFD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BDECAA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19B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79CD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DD13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016934E" w14:textId="77777777" w:rsidTr="000D28CC">
        <w:trPr>
          <w:trHeight w:val="29"/>
        </w:trPr>
        <w:tc>
          <w:tcPr>
            <w:tcW w:w="1849" w:type="dxa"/>
            <w:tcBorders>
              <w:top w:val="nil"/>
              <w:left w:val="single" w:sz="4" w:space="0" w:color="auto"/>
              <w:bottom w:val="nil"/>
              <w:right w:val="single" w:sz="4" w:space="0" w:color="auto"/>
            </w:tcBorders>
            <w:vAlign w:val="center"/>
          </w:tcPr>
          <w:p w14:paraId="5FB1265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192D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FDD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DDAB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6F17D36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5EC0E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1DCC4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33DCA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4AD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ABDD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7061A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70CB07" w14:textId="77777777" w:rsidTr="000D28CC">
        <w:trPr>
          <w:trHeight w:val="29"/>
        </w:trPr>
        <w:tc>
          <w:tcPr>
            <w:tcW w:w="1849" w:type="dxa"/>
            <w:tcBorders>
              <w:top w:val="nil"/>
              <w:left w:val="single" w:sz="4" w:space="0" w:color="auto"/>
              <w:bottom w:val="nil"/>
              <w:right w:val="single" w:sz="4" w:space="0" w:color="auto"/>
            </w:tcBorders>
            <w:vAlign w:val="center"/>
          </w:tcPr>
          <w:p w14:paraId="1B1AF5B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452711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924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8ADFC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ＭＳ 明朝" w:hAnsi="Arial" w:cs="Arial" w:hint="eastAsia"/>
                <w:color w:val="000000"/>
                <w:kern w:val="2"/>
                <w:sz w:val="18"/>
                <w:szCs w:val="18"/>
                <w:lang w:val="en-US" w:eastAsia="zh-CN"/>
              </w:rPr>
              <w:t xml:space="preserve">See </w:t>
            </w:r>
            <w:r w:rsidRPr="00F86B9A">
              <w:rPr>
                <w:rFonts w:ascii="Arial" w:eastAsia="ＭＳ 明朝" w:hAnsi="Arial" w:cs="Arial"/>
                <w:color w:val="000000"/>
                <w:kern w:val="2"/>
                <w:sz w:val="18"/>
                <w:szCs w:val="18"/>
              </w:rPr>
              <w:t>n</w:t>
            </w:r>
            <w:r w:rsidRPr="00F86B9A">
              <w:rPr>
                <w:rFonts w:ascii="Arial" w:eastAsia="ＭＳ 明朝" w:hAnsi="Arial" w:cs="Arial"/>
                <w:color w:val="000000"/>
                <w:kern w:val="2"/>
                <w:sz w:val="18"/>
                <w:szCs w:val="18"/>
                <w:lang w:eastAsia="zh-CN"/>
              </w:rPr>
              <w:t>8</w:t>
            </w:r>
            <w:r w:rsidRPr="00F86B9A">
              <w:rPr>
                <w:rFonts w:ascii="Arial" w:eastAsia="ＭＳ 明朝" w:hAnsi="Arial" w:cs="Arial"/>
                <w:color w:val="000000"/>
                <w:kern w:val="2"/>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EB6B5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4 and 5</w:t>
            </w:r>
          </w:p>
        </w:tc>
      </w:tr>
      <w:tr w:rsidR="00F86B9A" w:rsidRPr="00F86B9A" w14:paraId="08C77A5C" w14:textId="77777777" w:rsidTr="000D28CC">
        <w:trPr>
          <w:trHeight w:val="29"/>
        </w:trPr>
        <w:tc>
          <w:tcPr>
            <w:tcW w:w="1849" w:type="dxa"/>
            <w:tcBorders>
              <w:top w:val="nil"/>
              <w:left w:val="single" w:sz="4" w:space="0" w:color="auto"/>
              <w:bottom w:val="nil"/>
              <w:right w:val="single" w:sz="4" w:space="0" w:color="auto"/>
            </w:tcBorders>
            <w:vAlign w:val="center"/>
          </w:tcPr>
          <w:p w14:paraId="6C29D23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B71650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CFB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84A9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ＭＳ 明朝" w:hAnsi="Arial" w:cs="Arial" w:hint="eastAsia"/>
                <w:color w:val="000000"/>
                <w:kern w:val="2"/>
                <w:sz w:val="18"/>
                <w:szCs w:val="18"/>
                <w:lang w:val="en-US" w:eastAsia="zh-CN"/>
              </w:rPr>
              <w:t xml:space="preserve">See </w:t>
            </w:r>
            <w:r w:rsidRPr="00F86B9A">
              <w:rPr>
                <w:rFonts w:ascii="Arial" w:eastAsia="ＭＳ 明朝" w:hAnsi="Arial" w:cs="Arial"/>
                <w:color w:val="000000"/>
                <w:kern w:val="2"/>
                <w:sz w:val="18"/>
                <w:szCs w:val="18"/>
              </w:rPr>
              <w:t>n</w:t>
            </w:r>
            <w:r w:rsidRPr="00F86B9A">
              <w:rPr>
                <w:rFonts w:ascii="Arial" w:eastAsia="ＭＳ 明朝" w:hAnsi="Arial" w:cs="Arial" w:hint="eastAsia"/>
                <w:color w:val="000000"/>
                <w:kern w:val="2"/>
                <w:sz w:val="18"/>
                <w:szCs w:val="18"/>
                <w:lang w:val="en-US" w:eastAsia="zh-CN"/>
              </w:rPr>
              <w:t>41</w:t>
            </w:r>
            <w:r w:rsidRPr="00F86B9A">
              <w:rPr>
                <w:rFonts w:ascii="Arial" w:eastAsia="ＭＳ 明朝" w:hAnsi="Arial" w:cs="Arial"/>
                <w:color w:val="000000"/>
                <w:kern w:val="2"/>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A68927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3479B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ADC5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7CEF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DAF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387C8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ＭＳ 明朝" w:hAnsi="Arial" w:cs="Arial" w:hint="eastAsia"/>
                <w:color w:val="000000"/>
                <w:kern w:val="2"/>
                <w:sz w:val="18"/>
                <w:szCs w:val="18"/>
                <w:lang w:val="en-US" w:eastAsia="zh-CN"/>
              </w:rPr>
              <w:t xml:space="preserve">See </w:t>
            </w:r>
            <w:r w:rsidRPr="00F86B9A">
              <w:rPr>
                <w:rFonts w:ascii="Arial" w:eastAsia="ＭＳ 明朝" w:hAnsi="Arial" w:cs="Arial"/>
                <w:color w:val="000000"/>
                <w:kern w:val="2"/>
                <w:sz w:val="18"/>
                <w:szCs w:val="18"/>
              </w:rPr>
              <w:t>n</w:t>
            </w:r>
            <w:r w:rsidRPr="00F86B9A">
              <w:rPr>
                <w:rFonts w:ascii="Arial" w:eastAsia="游明朝" w:hAnsi="Arial" w:cs="Arial" w:hint="eastAsia"/>
                <w:color w:val="000000"/>
                <w:kern w:val="2"/>
                <w:sz w:val="18"/>
                <w:szCs w:val="18"/>
                <w:lang w:val="en-US" w:eastAsia="zh-CN"/>
              </w:rPr>
              <w:t>79</w:t>
            </w:r>
            <w:r w:rsidRPr="00F86B9A">
              <w:rPr>
                <w:rFonts w:ascii="Arial" w:eastAsia="ＭＳ 明朝" w:hAnsi="Arial" w:cs="Arial"/>
                <w:color w:val="000000"/>
                <w:kern w:val="2"/>
                <w:sz w:val="18"/>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500EC1F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E4E69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2E89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555403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28D8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10847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9BAA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8FDB629" w14:textId="77777777" w:rsidTr="000D28CC">
        <w:trPr>
          <w:trHeight w:val="29"/>
        </w:trPr>
        <w:tc>
          <w:tcPr>
            <w:tcW w:w="1849" w:type="dxa"/>
            <w:tcBorders>
              <w:top w:val="nil"/>
              <w:left w:val="single" w:sz="4" w:space="0" w:color="auto"/>
              <w:bottom w:val="nil"/>
              <w:right w:val="single" w:sz="4" w:space="0" w:color="auto"/>
            </w:tcBorders>
            <w:vAlign w:val="center"/>
          </w:tcPr>
          <w:p w14:paraId="1B7013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5B7D92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D0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DEAA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6320BD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C3647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4228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1595C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06F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75F8A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60A5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E841D4" w14:textId="77777777" w:rsidTr="000D28CC">
        <w:trPr>
          <w:trHeight w:val="29"/>
        </w:trPr>
        <w:tc>
          <w:tcPr>
            <w:tcW w:w="1849" w:type="dxa"/>
            <w:tcBorders>
              <w:top w:val="nil"/>
              <w:left w:val="single" w:sz="4" w:space="0" w:color="auto"/>
              <w:bottom w:val="nil"/>
              <w:right w:val="single" w:sz="4" w:space="0" w:color="auto"/>
            </w:tcBorders>
            <w:vAlign w:val="center"/>
          </w:tcPr>
          <w:p w14:paraId="4FF1AE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CA_n8A-n78(2A)-n79A</w:t>
            </w:r>
          </w:p>
        </w:tc>
        <w:tc>
          <w:tcPr>
            <w:tcW w:w="1878" w:type="dxa"/>
            <w:tcBorders>
              <w:top w:val="nil"/>
              <w:left w:val="single" w:sz="4" w:space="0" w:color="auto"/>
              <w:bottom w:val="nil"/>
              <w:right w:val="single" w:sz="4" w:space="0" w:color="auto"/>
            </w:tcBorders>
            <w:vAlign w:val="center"/>
          </w:tcPr>
          <w:p w14:paraId="05CDAC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6252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D1337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53373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376DC3B" w14:textId="77777777" w:rsidTr="000D28CC">
        <w:trPr>
          <w:trHeight w:val="29"/>
        </w:trPr>
        <w:tc>
          <w:tcPr>
            <w:tcW w:w="1849" w:type="dxa"/>
            <w:tcBorders>
              <w:top w:val="nil"/>
              <w:left w:val="single" w:sz="4" w:space="0" w:color="auto"/>
              <w:bottom w:val="nil"/>
              <w:right w:val="single" w:sz="4" w:space="0" w:color="auto"/>
            </w:tcBorders>
            <w:vAlign w:val="center"/>
          </w:tcPr>
          <w:p w14:paraId="2632476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1E9BE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6ED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54BE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7310B8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C39EA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EBB8B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1968C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51A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72A8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AAC7E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E6E2BE" w14:textId="77777777" w:rsidTr="000D28CC">
        <w:trPr>
          <w:trHeight w:val="29"/>
        </w:trPr>
        <w:tc>
          <w:tcPr>
            <w:tcW w:w="1849" w:type="dxa"/>
            <w:tcBorders>
              <w:top w:val="single" w:sz="4" w:space="0" w:color="auto"/>
              <w:left w:val="single" w:sz="4" w:space="0" w:color="auto"/>
              <w:bottom w:val="nil"/>
              <w:right w:val="single" w:sz="4" w:space="0" w:color="auto"/>
            </w:tcBorders>
          </w:tcPr>
          <w:p w14:paraId="20A9DC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CA_n12A-n25A-n41A</w:t>
            </w:r>
          </w:p>
        </w:tc>
        <w:tc>
          <w:tcPr>
            <w:tcW w:w="1878" w:type="dxa"/>
            <w:tcBorders>
              <w:top w:val="single" w:sz="4" w:space="0" w:color="auto"/>
              <w:left w:val="single" w:sz="4" w:space="0" w:color="auto"/>
              <w:bottom w:val="nil"/>
              <w:right w:val="single" w:sz="4" w:space="0" w:color="auto"/>
            </w:tcBorders>
          </w:tcPr>
          <w:p w14:paraId="2F7C51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5E97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AECDD3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6BEFC1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bidi="ar"/>
              </w:rPr>
              <w:t>0</w:t>
            </w:r>
          </w:p>
        </w:tc>
      </w:tr>
      <w:tr w:rsidR="00F86B9A" w:rsidRPr="00F86B9A" w14:paraId="0506951E" w14:textId="77777777" w:rsidTr="000D28CC">
        <w:trPr>
          <w:trHeight w:val="29"/>
        </w:trPr>
        <w:tc>
          <w:tcPr>
            <w:tcW w:w="1849" w:type="dxa"/>
            <w:tcBorders>
              <w:top w:val="nil"/>
              <w:left w:val="single" w:sz="4" w:space="0" w:color="auto"/>
              <w:bottom w:val="nil"/>
              <w:right w:val="single" w:sz="4" w:space="0" w:color="auto"/>
            </w:tcBorders>
          </w:tcPr>
          <w:p w14:paraId="1F9570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430825C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9D0A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9B0D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677BD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D5CF69" w14:textId="77777777" w:rsidTr="000D28CC">
        <w:trPr>
          <w:trHeight w:val="29"/>
        </w:trPr>
        <w:tc>
          <w:tcPr>
            <w:tcW w:w="1849" w:type="dxa"/>
            <w:tcBorders>
              <w:top w:val="nil"/>
              <w:left w:val="single" w:sz="4" w:space="0" w:color="auto"/>
              <w:bottom w:val="single" w:sz="4" w:space="0" w:color="auto"/>
              <w:right w:val="single" w:sz="4" w:space="0" w:color="auto"/>
            </w:tcBorders>
          </w:tcPr>
          <w:p w14:paraId="6893413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43ABA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1EC9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2D0B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1F1E48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E69873E" w14:textId="77777777" w:rsidTr="000D28CC">
        <w:trPr>
          <w:trHeight w:val="29"/>
        </w:trPr>
        <w:tc>
          <w:tcPr>
            <w:tcW w:w="1849" w:type="dxa"/>
            <w:tcBorders>
              <w:top w:val="single" w:sz="4" w:space="0" w:color="auto"/>
              <w:left w:val="single" w:sz="4" w:space="0" w:color="auto"/>
              <w:bottom w:val="nil"/>
              <w:right w:val="single" w:sz="4" w:space="0" w:color="auto"/>
            </w:tcBorders>
          </w:tcPr>
          <w:p w14:paraId="1082D77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eastAsia="zh-CN"/>
              </w:rPr>
              <w:t>CA_n12A-n25A-n66A</w:t>
            </w:r>
          </w:p>
        </w:tc>
        <w:tc>
          <w:tcPr>
            <w:tcW w:w="1878" w:type="dxa"/>
            <w:tcBorders>
              <w:top w:val="single" w:sz="4" w:space="0" w:color="auto"/>
              <w:left w:val="single" w:sz="4" w:space="0" w:color="auto"/>
              <w:bottom w:val="nil"/>
              <w:right w:val="single" w:sz="4" w:space="0" w:color="auto"/>
            </w:tcBorders>
          </w:tcPr>
          <w:p w14:paraId="06900443"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E003BA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9FC7FA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6BA26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hint="eastAsia"/>
                <w:sz w:val="18"/>
                <w:lang w:val="en-US" w:eastAsia="zh-CN"/>
              </w:rPr>
              <w:t>0</w:t>
            </w:r>
          </w:p>
        </w:tc>
      </w:tr>
      <w:tr w:rsidR="00F86B9A" w:rsidRPr="00F86B9A" w14:paraId="5F1D7120" w14:textId="77777777" w:rsidTr="000D28CC">
        <w:trPr>
          <w:trHeight w:val="29"/>
        </w:trPr>
        <w:tc>
          <w:tcPr>
            <w:tcW w:w="1849" w:type="dxa"/>
            <w:tcBorders>
              <w:top w:val="nil"/>
              <w:left w:val="single" w:sz="4" w:space="0" w:color="auto"/>
              <w:bottom w:val="nil"/>
              <w:right w:val="single" w:sz="4" w:space="0" w:color="auto"/>
            </w:tcBorders>
          </w:tcPr>
          <w:p w14:paraId="117646B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0184AC1D"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CB73C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258FA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5EB3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F2F4E04" w14:textId="77777777" w:rsidTr="000D28CC">
        <w:trPr>
          <w:trHeight w:val="29"/>
        </w:trPr>
        <w:tc>
          <w:tcPr>
            <w:tcW w:w="1849" w:type="dxa"/>
            <w:tcBorders>
              <w:top w:val="nil"/>
              <w:left w:val="single" w:sz="4" w:space="0" w:color="auto"/>
              <w:bottom w:val="single" w:sz="4" w:space="0" w:color="auto"/>
              <w:right w:val="single" w:sz="4" w:space="0" w:color="auto"/>
            </w:tcBorders>
          </w:tcPr>
          <w:p w14:paraId="0789B1C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48767211"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02CE4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B0DE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545508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CAF35B9" w14:textId="77777777" w:rsidTr="000D28CC">
        <w:trPr>
          <w:trHeight w:val="29"/>
        </w:trPr>
        <w:tc>
          <w:tcPr>
            <w:tcW w:w="1849" w:type="dxa"/>
            <w:tcBorders>
              <w:top w:val="single" w:sz="4" w:space="0" w:color="auto"/>
              <w:left w:val="single" w:sz="4" w:space="0" w:color="auto"/>
              <w:bottom w:val="nil"/>
              <w:right w:val="single" w:sz="4" w:space="0" w:color="auto"/>
            </w:tcBorders>
          </w:tcPr>
          <w:p w14:paraId="04D0DCC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5BB2725E"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CA_n12A-n30A</w:t>
            </w:r>
          </w:p>
          <w:p w14:paraId="67DA6334"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CA_n12A-n66A</w:t>
            </w:r>
          </w:p>
          <w:p w14:paraId="401CA0A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54CDE1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F02E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9340BA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0F769DF2" w14:textId="77777777" w:rsidTr="000D28CC">
        <w:trPr>
          <w:trHeight w:val="29"/>
        </w:trPr>
        <w:tc>
          <w:tcPr>
            <w:tcW w:w="1849" w:type="dxa"/>
            <w:tcBorders>
              <w:top w:val="nil"/>
              <w:left w:val="single" w:sz="4" w:space="0" w:color="auto"/>
              <w:bottom w:val="nil"/>
              <w:right w:val="single" w:sz="4" w:space="0" w:color="auto"/>
            </w:tcBorders>
          </w:tcPr>
          <w:p w14:paraId="38ACB4F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54A6B7B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E23DA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64BBA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7811E5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641B0A6B" w14:textId="77777777" w:rsidTr="000D28CC">
        <w:trPr>
          <w:trHeight w:val="29"/>
        </w:trPr>
        <w:tc>
          <w:tcPr>
            <w:tcW w:w="1849" w:type="dxa"/>
            <w:tcBorders>
              <w:top w:val="nil"/>
              <w:left w:val="single" w:sz="4" w:space="0" w:color="auto"/>
              <w:bottom w:val="single" w:sz="4" w:space="0" w:color="auto"/>
              <w:right w:val="single" w:sz="4" w:space="0" w:color="auto"/>
            </w:tcBorders>
          </w:tcPr>
          <w:p w14:paraId="5495FD5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1923F34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39B9E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9C853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lang w:val="en-US" w:eastAsia="zh-CN" w:bidi="ar"/>
              </w:rPr>
              <w:t xml:space="preserve">5, </w:t>
            </w:r>
            <w:r w:rsidRPr="00F86B9A">
              <w:rPr>
                <w:rFonts w:ascii="Arial" w:eastAsia="游明朝" w:hAnsi="Arial"/>
                <w:sz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7B05E3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ACE4F17" w14:textId="77777777" w:rsidTr="000D28CC">
        <w:trPr>
          <w:trHeight w:val="29"/>
        </w:trPr>
        <w:tc>
          <w:tcPr>
            <w:tcW w:w="1849" w:type="dxa"/>
            <w:tcBorders>
              <w:top w:val="nil"/>
              <w:left w:val="single" w:sz="4" w:space="0" w:color="auto"/>
              <w:bottom w:val="nil"/>
              <w:right w:val="single" w:sz="4" w:space="0" w:color="auto"/>
            </w:tcBorders>
          </w:tcPr>
          <w:p w14:paraId="7C6B8BA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44DA5FC3"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CA_n12A-n30A</w:t>
            </w:r>
          </w:p>
          <w:p w14:paraId="089895AF"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CA_n12A-n66A</w:t>
            </w:r>
          </w:p>
          <w:p w14:paraId="60B305E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EF5887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82180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65DF83C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6E457F7F" w14:textId="77777777" w:rsidTr="000D28CC">
        <w:trPr>
          <w:trHeight w:val="29"/>
        </w:trPr>
        <w:tc>
          <w:tcPr>
            <w:tcW w:w="1849" w:type="dxa"/>
            <w:tcBorders>
              <w:top w:val="nil"/>
              <w:left w:val="single" w:sz="4" w:space="0" w:color="auto"/>
              <w:bottom w:val="nil"/>
              <w:right w:val="single" w:sz="4" w:space="0" w:color="auto"/>
            </w:tcBorders>
          </w:tcPr>
          <w:p w14:paraId="67BD063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9A526A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C9B6D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78BAA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A9CD9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4D5CEF9" w14:textId="77777777" w:rsidTr="000D28CC">
        <w:trPr>
          <w:trHeight w:val="29"/>
        </w:trPr>
        <w:tc>
          <w:tcPr>
            <w:tcW w:w="1849" w:type="dxa"/>
            <w:tcBorders>
              <w:top w:val="nil"/>
              <w:left w:val="single" w:sz="4" w:space="0" w:color="auto"/>
              <w:bottom w:val="single" w:sz="4" w:space="0" w:color="auto"/>
              <w:right w:val="single" w:sz="4" w:space="0" w:color="auto"/>
            </w:tcBorders>
          </w:tcPr>
          <w:p w14:paraId="7B3922A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9F3095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BAB3C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90FE8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w:t>
            </w:r>
            <w:r w:rsidRPr="00F86B9A">
              <w:rPr>
                <w:rFonts w:ascii="Arial" w:eastAsia="游明朝"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81D50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3EE0FB98" w14:textId="77777777" w:rsidTr="000D28CC">
        <w:trPr>
          <w:trHeight w:val="29"/>
        </w:trPr>
        <w:tc>
          <w:tcPr>
            <w:tcW w:w="1849" w:type="dxa"/>
            <w:tcBorders>
              <w:top w:val="nil"/>
              <w:left w:val="single" w:sz="4" w:space="0" w:color="auto"/>
              <w:bottom w:val="nil"/>
              <w:right w:val="single" w:sz="4" w:space="0" w:color="auto"/>
            </w:tcBorders>
          </w:tcPr>
          <w:p w14:paraId="0971FC1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74E13C85"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CA_n12A-n30A</w:t>
            </w:r>
          </w:p>
          <w:p w14:paraId="7FDBBAAA"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cs="Arial"/>
                <w:sz w:val="18"/>
                <w:szCs w:val="18"/>
                <w:lang w:val="en-US" w:eastAsia="zh-CN" w:bidi="ar"/>
              </w:rPr>
              <w:t>CA_n12A-n66A</w:t>
            </w:r>
          </w:p>
          <w:p w14:paraId="2B9511C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0D8E408"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B0B25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74B7811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72720CA3" w14:textId="77777777" w:rsidTr="000D28CC">
        <w:trPr>
          <w:trHeight w:val="29"/>
        </w:trPr>
        <w:tc>
          <w:tcPr>
            <w:tcW w:w="1849" w:type="dxa"/>
            <w:tcBorders>
              <w:top w:val="nil"/>
              <w:left w:val="single" w:sz="4" w:space="0" w:color="auto"/>
              <w:bottom w:val="nil"/>
              <w:right w:val="single" w:sz="4" w:space="0" w:color="auto"/>
            </w:tcBorders>
          </w:tcPr>
          <w:p w14:paraId="5820C9C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CE92BF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493CD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CAFB2E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B7068D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004D846" w14:textId="77777777" w:rsidTr="000D28CC">
        <w:trPr>
          <w:trHeight w:val="29"/>
        </w:trPr>
        <w:tc>
          <w:tcPr>
            <w:tcW w:w="1849" w:type="dxa"/>
            <w:tcBorders>
              <w:top w:val="nil"/>
              <w:left w:val="single" w:sz="4" w:space="0" w:color="auto"/>
              <w:bottom w:val="single" w:sz="4" w:space="0" w:color="auto"/>
              <w:right w:val="single" w:sz="4" w:space="0" w:color="auto"/>
            </w:tcBorders>
          </w:tcPr>
          <w:p w14:paraId="1C5BCCF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D1F99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61E17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14500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CA_n66(3A)</w:t>
            </w:r>
            <w:r w:rsidRPr="00F86B9A">
              <w:rPr>
                <w:rFonts w:ascii="Arial" w:eastAsia="游明朝" w:hAnsi="Arial" w:hint="eastAsia"/>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E4DF6E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782D7502" w14:textId="77777777" w:rsidTr="000D28CC">
        <w:trPr>
          <w:trHeight w:val="29"/>
        </w:trPr>
        <w:tc>
          <w:tcPr>
            <w:tcW w:w="1849" w:type="dxa"/>
            <w:tcBorders>
              <w:top w:val="nil"/>
              <w:left w:val="single" w:sz="4" w:space="0" w:color="auto"/>
              <w:bottom w:val="nil"/>
              <w:right w:val="single" w:sz="4" w:space="0" w:color="auto"/>
            </w:tcBorders>
            <w:vAlign w:val="center"/>
          </w:tcPr>
          <w:p w14:paraId="04E9DA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CA_n12A-n30A-n77A</w:t>
            </w:r>
          </w:p>
        </w:tc>
        <w:tc>
          <w:tcPr>
            <w:tcW w:w="1878" w:type="dxa"/>
            <w:tcBorders>
              <w:top w:val="nil"/>
              <w:left w:val="single" w:sz="4" w:space="0" w:color="auto"/>
              <w:bottom w:val="nil"/>
              <w:right w:val="single" w:sz="4" w:space="0" w:color="auto"/>
            </w:tcBorders>
            <w:vAlign w:val="center"/>
          </w:tcPr>
          <w:p w14:paraId="1A764829" w14:textId="77777777" w:rsidR="00F86B9A" w:rsidRPr="00F86B9A" w:rsidRDefault="00F86B9A" w:rsidP="00F86B9A">
            <w:pPr>
              <w:keepNext/>
              <w:keepLines/>
              <w:spacing w:after="0"/>
              <w:jc w:val="center"/>
              <w:rPr>
                <w:rFonts w:ascii="Arial" w:eastAsia="游明朝" w:hAnsi="Arial" w:cs="Arial"/>
                <w:sz w:val="18"/>
                <w:vertAlign w:val="superscript"/>
                <w:lang w:val="en-US"/>
              </w:rPr>
            </w:pPr>
            <w:r w:rsidRPr="00F86B9A">
              <w:rPr>
                <w:rFonts w:ascii="Arial" w:eastAsia="游明朝" w:hAnsi="Arial" w:cs="Arial"/>
                <w:sz w:val="18"/>
                <w:lang w:val="en-US"/>
              </w:rPr>
              <w:t>n77</w:t>
            </w:r>
            <w:r w:rsidRPr="00F86B9A">
              <w:rPr>
                <w:rFonts w:ascii="Arial" w:eastAsia="游明朝" w:hAnsi="Arial" w:cs="Arial"/>
                <w:sz w:val="18"/>
                <w:vertAlign w:val="superscript"/>
                <w:lang w:val="en-US"/>
              </w:rPr>
              <w:t>7</w:t>
            </w:r>
          </w:p>
          <w:p w14:paraId="46BAFA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CA_n12A-n30A,</w:t>
            </w:r>
          </w:p>
          <w:p w14:paraId="0E2138AA"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CA_n12A-n77A</w:t>
            </w:r>
            <w:r w:rsidRPr="00F86B9A">
              <w:rPr>
                <w:rFonts w:ascii="Arial" w:eastAsia="游明朝" w:hAnsi="Arial"/>
                <w:sz w:val="18"/>
                <w:vertAlign w:val="superscript"/>
                <w:lang w:val="en-US" w:eastAsia="zh-CN"/>
              </w:rPr>
              <w:t>7</w:t>
            </w:r>
          </w:p>
          <w:p w14:paraId="2B8779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CA_n30A-n77A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4615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6A1B05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3F7E58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467E7046" w14:textId="77777777" w:rsidTr="000D28CC">
        <w:trPr>
          <w:trHeight w:val="29"/>
        </w:trPr>
        <w:tc>
          <w:tcPr>
            <w:tcW w:w="1849" w:type="dxa"/>
            <w:tcBorders>
              <w:top w:val="nil"/>
              <w:left w:val="single" w:sz="4" w:space="0" w:color="auto"/>
              <w:bottom w:val="nil"/>
              <w:right w:val="single" w:sz="4" w:space="0" w:color="auto"/>
            </w:tcBorders>
            <w:vAlign w:val="center"/>
          </w:tcPr>
          <w:p w14:paraId="02EECF6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9872A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218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1FF63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A34CBE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BCEA80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BA5F8B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440C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CF4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23809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09CB7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D1577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21130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086C05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332E6A0B"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val="en-US" w:eastAsia="zh-CN"/>
              </w:rPr>
              <w:t>CA_n12A-n30A CA_n12A-n77A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CA_n30A-n77A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A6E524"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BB151F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A18F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402A2FF" w14:textId="77777777" w:rsidTr="000D28CC">
        <w:trPr>
          <w:trHeight w:val="29"/>
        </w:trPr>
        <w:tc>
          <w:tcPr>
            <w:tcW w:w="1849" w:type="dxa"/>
            <w:tcBorders>
              <w:top w:val="nil"/>
              <w:left w:val="single" w:sz="4" w:space="0" w:color="auto"/>
              <w:bottom w:val="nil"/>
              <w:right w:val="single" w:sz="4" w:space="0" w:color="auto"/>
            </w:tcBorders>
            <w:vAlign w:val="center"/>
          </w:tcPr>
          <w:p w14:paraId="1B87B2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FCA96D3"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904E0"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70CF89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7AA86D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F9CDB7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33C46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02DDB1"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F9836" w14:textId="77777777" w:rsidR="00F86B9A" w:rsidRPr="00F86B9A" w:rsidRDefault="00F86B9A" w:rsidP="00F86B9A">
            <w:pPr>
              <w:keepNext/>
              <w:keepLines/>
              <w:spacing w:after="0"/>
              <w:jc w:val="center"/>
              <w:rPr>
                <w:rFonts w:ascii="Arial" w:eastAsia="游明朝" w:hAnsi="Arial"/>
                <w:color w:val="000000"/>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7EF8F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2272D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3E2C7C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F9CBF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5B72EA7A"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9A29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F4480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120BA5C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4B9E08E7" w14:textId="77777777" w:rsidTr="000D28CC">
        <w:trPr>
          <w:trHeight w:val="29"/>
        </w:trPr>
        <w:tc>
          <w:tcPr>
            <w:tcW w:w="1849" w:type="dxa"/>
            <w:tcBorders>
              <w:top w:val="nil"/>
              <w:left w:val="single" w:sz="4" w:space="0" w:color="auto"/>
              <w:bottom w:val="nil"/>
              <w:right w:val="single" w:sz="4" w:space="0" w:color="auto"/>
            </w:tcBorders>
            <w:vAlign w:val="center"/>
          </w:tcPr>
          <w:p w14:paraId="0E1843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3D767DA"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7EB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E521E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nil"/>
              <w:right w:val="single" w:sz="4" w:space="0" w:color="auto"/>
            </w:tcBorders>
            <w:vAlign w:val="center"/>
          </w:tcPr>
          <w:p w14:paraId="445352D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6515F6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C856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BE1649"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990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w:t>
            </w:r>
            <w:r w:rsidRPr="00F86B9A">
              <w:rPr>
                <w:rFonts w:ascii="Arial" w:eastAsia="游明朝"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FEC02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C2F1BF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90CB91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AC69A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1014EE44"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0552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30B6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50C6789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16D5A2C5" w14:textId="77777777" w:rsidTr="000D28CC">
        <w:trPr>
          <w:trHeight w:val="29"/>
        </w:trPr>
        <w:tc>
          <w:tcPr>
            <w:tcW w:w="1849" w:type="dxa"/>
            <w:tcBorders>
              <w:top w:val="nil"/>
              <w:left w:val="single" w:sz="4" w:space="0" w:color="auto"/>
              <w:bottom w:val="nil"/>
              <w:right w:val="single" w:sz="4" w:space="0" w:color="auto"/>
            </w:tcBorders>
            <w:vAlign w:val="center"/>
          </w:tcPr>
          <w:p w14:paraId="2825230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BCEF66"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8F6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5802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nil"/>
              <w:left w:val="single" w:sz="4" w:space="0" w:color="auto"/>
              <w:bottom w:val="nil"/>
              <w:right w:val="single" w:sz="4" w:space="0" w:color="auto"/>
            </w:tcBorders>
            <w:vAlign w:val="center"/>
          </w:tcPr>
          <w:p w14:paraId="616C67C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D4F3AB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D22D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36705F" w14:textId="77777777" w:rsidR="00F86B9A" w:rsidRPr="00F86B9A" w:rsidRDefault="00F86B9A" w:rsidP="00F86B9A">
            <w:pPr>
              <w:keepNext/>
              <w:keepLines/>
              <w:spacing w:after="0"/>
              <w:jc w:val="center"/>
              <w:rPr>
                <w:rFonts w:ascii="Arial" w:eastAsia="游明朝"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1B4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15B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C75C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37D606" w14:textId="77777777" w:rsidTr="000D28CC">
        <w:trPr>
          <w:trHeight w:val="29"/>
        </w:trPr>
        <w:tc>
          <w:tcPr>
            <w:tcW w:w="1849" w:type="dxa"/>
            <w:tcBorders>
              <w:top w:val="nil"/>
              <w:left w:val="single" w:sz="4" w:space="0" w:color="auto"/>
              <w:bottom w:val="nil"/>
              <w:right w:val="single" w:sz="4" w:space="0" w:color="auto"/>
            </w:tcBorders>
            <w:vAlign w:val="center"/>
          </w:tcPr>
          <w:p w14:paraId="738B8B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CA_n12A-n66A-n77A</w:t>
            </w:r>
          </w:p>
        </w:tc>
        <w:tc>
          <w:tcPr>
            <w:tcW w:w="1878" w:type="dxa"/>
            <w:tcBorders>
              <w:top w:val="nil"/>
              <w:left w:val="single" w:sz="4" w:space="0" w:color="auto"/>
              <w:bottom w:val="nil"/>
              <w:right w:val="single" w:sz="4" w:space="0" w:color="auto"/>
            </w:tcBorders>
            <w:vAlign w:val="center"/>
          </w:tcPr>
          <w:p w14:paraId="4B77F4C7" w14:textId="77777777" w:rsidR="00F86B9A" w:rsidRPr="00F86B9A" w:rsidRDefault="00F86B9A" w:rsidP="00F86B9A">
            <w:pPr>
              <w:keepNext/>
              <w:keepLines/>
              <w:spacing w:after="0"/>
              <w:jc w:val="center"/>
              <w:rPr>
                <w:rFonts w:ascii="Arial" w:eastAsia="游明朝" w:hAnsi="Arial" w:cs="Arial"/>
                <w:sz w:val="18"/>
                <w:vertAlign w:val="superscript"/>
              </w:rPr>
            </w:pPr>
            <w:r w:rsidRPr="00F86B9A">
              <w:rPr>
                <w:rFonts w:ascii="Arial" w:eastAsia="游明朝" w:hAnsi="Arial" w:cs="Arial"/>
                <w:sz w:val="18"/>
              </w:rPr>
              <w:t>n77</w:t>
            </w:r>
            <w:r w:rsidRPr="00F86B9A">
              <w:rPr>
                <w:rFonts w:ascii="Arial" w:eastAsia="游明朝" w:hAnsi="Arial" w:cs="Arial"/>
                <w:sz w:val="18"/>
                <w:vertAlign w:val="superscript"/>
              </w:rPr>
              <w:t>7</w:t>
            </w:r>
          </w:p>
          <w:p w14:paraId="53F662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CA_n12A-n66A</w:t>
            </w:r>
          </w:p>
          <w:p w14:paraId="2E1EDA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C3D7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288CE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42B3510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5F01E1C7" w14:textId="77777777" w:rsidTr="000D28CC">
        <w:trPr>
          <w:trHeight w:val="29"/>
        </w:trPr>
        <w:tc>
          <w:tcPr>
            <w:tcW w:w="1849" w:type="dxa"/>
            <w:tcBorders>
              <w:top w:val="nil"/>
              <w:left w:val="single" w:sz="4" w:space="0" w:color="auto"/>
              <w:bottom w:val="nil"/>
              <w:right w:val="single" w:sz="4" w:space="0" w:color="auto"/>
            </w:tcBorders>
            <w:vAlign w:val="center"/>
          </w:tcPr>
          <w:p w14:paraId="1D1AA0A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915BD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C29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43C1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5A307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052B2A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3F70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DEE1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BA1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FBE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9E273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B93D69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F9CBC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1B033820" w14:textId="77777777" w:rsidR="00F86B9A" w:rsidRPr="00F86B9A" w:rsidRDefault="00F86B9A" w:rsidP="00F86B9A">
            <w:pPr>
              <w:keepNext/>
              <w:keepLines/>
              <w:spacing w:after="0"/>
              <w:jc w:val="center"/>
              <w:rPr>
                <w:rFonts w:ascii="Arial" w:eastAsia="游明朝" w:hAnsi="Arial" w:cs="Arial"/>
                <w:sz w:val="18"/>
                <w:vertAlign w:val="superscript"/>
              </w:rPr>
            </w:pPr>
            <w:r w:rsidRPr="00F86B9A">
              <w:rPr>
                <w:rFonts w:ascii="Arial" w:eastAsia="游明朝" w:hAnsi="Arial" w:cs="Arial"/>
                <w:sz w:val="18"/>
              </w:rPr>
              <w:t>n77</w:t>
            </w:r>
            <w:r w:rsidRPr="00F86B9A">
              <w:rPr>
                <w:rFonts w:ascii="Arial" w:eastAsia="游明朝" w:hAnsi="Arial" w:cs="Arial"/>
                <w:sz w:val="18"/>
                <w:vertAlign w:val="superscript"/>
              </w:rPr>
              <w:t>7</w:t>
            </w:r>
          </w:p>
          <w:p w14:paraId="658CD3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CA_n12A-n66A CA_n12A-n77A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9DB8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B031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16505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4E97DB36" w14:textId="77777777" w:rsidTr="000D28CC">
        <w:trPr>
          <w:trHeight w:val="29"/>
        </w:trPr>
        <w:tc>
          <w:tcPr>
            <w:tcW w:w="1849" w:type="dxa"/>
            <w:tcBorders>
              <w:top w:val="nil"/>
              <w:left w:val="single" w:sz="4" w:space="0" w:color="auto"/>
              <w:bottom w:val="nil"/>
              <w:right w:val="single" w:sz="4" w:space="0" w:color="auto"/>
            </w:tcBorders>
            <w:vAlign w:val="center"/>
          </w:tcPr>
          <w:p w14:paraId="519BE77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50BE2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E19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17CB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DE42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49C72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2C18A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DF895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58F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7FE0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CA9F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57B66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26A37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4FE9A202" w14:textId="77777777" w:rsidR="00F86B9A" w:rsidRPr="00F86B9A" w:rsidRDefault="00F86B9A" w:rsidP="00F86B9A">
            <w:pPr>
              <w:keepNext/>
              <w:keepLines/>
              <w:spacing w:after="0"/>
              <w:jc w:val="center"/>
              <w:rPr>
                <w:rFonts w:ascii="Arial" w:eastAsia="游明朝" w:hAnsi="Arial" w:cs="Arial"/>
                <w:sz w:val="16"/>
                <w:szCs w:val="18"/>
                <w:lang w:val="en-US" w:eastAsia="zh-CN"/>
              </w:rPr>
            </w:pPr>
            <w:r w:rsidRPr="00F86B9A">
              <w:rPr>
                <w:rFonts w:ascii="Arial" w:eastAsia="游明朝" w:hAnsi="Arial" w:cs="Arial"/>
                <w:sz w:val="18"/>
                <w:szCs w:val="18"/>
              </w:rPr>
              <w:t>n77</w:t>
            </w:r>
            <w:r w:rsidRPr="00F86B9A">
              <w:rPr>
                <w:rFonts w:ascii="Arial" w:eastAsia="游明朝" w:hAnsi="Arial" w:cs="Arial"/>
                <w:sz w:val="18"/>
                <w:szCs w:val="18"/>
                <w:vertAlign w:val="superscript"/>
              </w:rPr>
              <w:t>7</w:t>
            </w:r>
          </w:p>
          <w:p w14:paraId="50F8F7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CA_n12A-n66A CA_n12A-n77A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45B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7B3C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1D18E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4CACF82" w14:textId="77777777" w:rsidTr="000D28CC">
        <w:trPr>
          <w:trHeight w:val="29"/>
        </w:trPr>
        <w:tc>
          <w:tcPr>
            <w:tcW w:w="1849" w:type="dxa"/>
            <w:tcBorders>
              <w:top w:val="nil"/>
              <w:left w:val="single" w:sz="4" w:space="0" w:color="auto"/>
              <w:bottom w:val="nil"/>
              <w:right w:val="single" w:sz="4" w:space="0" w:color="auto"/>
            </w:tcBorders>
            <w:vAlign w:val="center"/>
          </w:tcPr>
          <w:p w14:paraId="72FD8A2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AAA46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11A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1BCE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C9338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870BB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38785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1FC9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4B2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9925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3E4F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3FA9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DA1C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2695F8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6261F5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CA_n12A-n66A CA_n12A-n77A</w:t>
            </w:r>
            <w:r w:rsidRPr="00F86B9A">
              <w:rPr>
                <w:rFonts w:ascii="Arial" w:eastAsia="游明朝" w:hAnsi="Arial"/>
                <w:sz w:val="18"/>
                <w:vertAlign w:val="superscript"/>
              </w:rPr>
              <w:t>7</w:t>
            </w:r>
            <w:r w:rsidRPr="00F86B9A">
              <w:rPr>
                <w:rFonts w:ascii="Arial" w:eastAsia="SimSun" w:hAnsi="Arial"/>
                <w:sz w:val="18"/>
                <w:lang w:val="en-US" w:eastAsia="zh-CN"/>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174D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0F1C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EC986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0</w:t>
            </w:r>
          </w:p>
        </w:tc>
      </w:tr>
      <w:tr w:rsidR="00F86B9A" w:rsidRPr="00F86B9A" w14:paraId="5CDCCB29" w14:textId="77777777" w:rsidTr="000D28CC">
        <w:trPr>
          <w:trHeight w:val="29"/>
        </w:trPr>
        <w:tc>
          <w:tcPr>
            <w:tcW w:w="1849" w:type="dxa"/>
            <w:tcBorders>
              <w:top w:val="nil"/>
              <w:left w:val="single" w:sz="4" w:space="0" w:color="auto"/>
              <w:bottom w:val="nil"/>
              <w:right w:val="single" w:sz="4" w:space="0" w:color="auto"/>
            </w:tcBorders>
            <w:vAlign w:val="center"/>
          </w:tcPr>
          <w:p w14:paraId="196133D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0DFB2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89D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802F2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89D7D4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16650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D6ADC1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89D2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0D7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2CB26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C491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ED045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E2EB8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7157A3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4A371B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CA_n12A-n66A CA_n12A-n77A</w:t>
            </w:r>
            <w:r w:rsidRPr="00F86B9A">
              <w:rPr>
                <w:rFonts w:ascii="Arial" w:eastAsia="游明朝" w:hAnsi="Arial"/>
                <w:sz w:val="18"/>
                <w:vertAlign w:val="superscript"/>
              </w:rPr>
              <w:t>7</w:t>
            </w:r>
            <w:r w:rsidRPr="00F86B9A">
              <w:rPr>
                <w:rFonts w:ascii="Arial" w:eastAsia="SimSun" w:hAnsi="Arial"/>
                <w:sz w:val="18"/>
                <w:lang w:val="en-US" w:eastAsia="zh-CN"/>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1958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A78007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8B66F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0</w:t>
            </w:r>
          </w:p>
        </w:tc>
      </w:tr>
      <w:tr w:rsidR="00F86B9A" w:rsidRPr="00F86B9A" w14:paraId="25118299" w14:textId="77777777" w:rsidTr="000D28CC">
        <w:trPr>
          <w:trHeight w:val="29"/>
        </w:trPr>
        <w:tc>
          <w:tcPr>
            <w:tcW w:w="1849" w:type="dxa"/>
            <w:tcBorders>
              <w:top w:val="nil"/>
              <w:left w:val="single" w:sz="4" w:space="0" w:color="auto"/>
              <w:bottom w:val="nil"/>
              <w:right w:val="single" w:sz="4" w:space="0" w:color="auto"/>
            </w:tcBorders>
            <w:vAlign w:val="center"/>
          </w:tcPr>
          <w:p w14:paraId="64CD306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C80B8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042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BD4C0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51AED6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9639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BCBF1D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0978C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C5D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4878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4EF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8083E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026CB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6B601F4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619C13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CA_n12A-n66A</w:t>
            </w:r>
          </w:p>
          <w:p w14:paraId="3BA111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CA_n12A-n77A</w:t>
            </w:r>
            <w:r w:rsidRPr="00F86B9A">
              <w:rPr>
                <w:rFonts w:ascii="Arial" w:eastAsia="游明朝" w:hAnsi="Arial"/>
                <w:sz w:val="18"/>
                <w:vertAlign w:val="superscript"/>
                <w:lang w:val="en-US" w:eastAsia="zh-CN"/>
              </w:rPr>
              <w:t>7</w:t>
            </w:r>
          </w:p>
          <w:p w14:paraId="2D3BD9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230E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7FE2A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0CC361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D923EB6" w14:textId="77777777" w:rsidTr="000D28CC">
        <w:trPr>
          <w:trHeight w:val="29"/>
        </w:trPr>
        <w:tc>
          <w:tcPr>
            <w:tcW w:w="1849" w:type="dxa"/>
            <w:tcBorders>
              <w:top w:val="nil"/>
              <w:left w:val="single" w:sz="4" w:space="0" w:color="auto"/>
              <w:bottom w:val="nil"/>
              <w:right w:val="single" w:sz="4" w:space="0" w:color="auto"/>
            </w:tcBorders>
            <w:vAlign w:val="center"/>
          </w:tcPr>
          <w:p w14:paraId="635120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A509BE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927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F164D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AB645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61B01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7CBD5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78515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4C9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3A60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90AD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88872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FAE0B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630E15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CA_n13A-n25A</w:t>
            </w:r>
          </w:p>
          <w:p w14:paraId="2E50BC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CA_n13A-n66A</w:t>
            </w:r>
          </w:p>
          <w:p w14:paraId="6A6D3A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B7773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0A022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65F5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FFDE514" w14:textId="77777777" w:rsidTr="000D28CC">
        <w:trPr>
          <w:trHeight w:val="29"/>
        </w:trPr>
        <w:tc>
          <w:tcPr>
            <w:tcW w:w="1849" w:type="dxa"/>
            <w:tcBorders>
              <w:top w:val="nil"/>
              <w:left w:val="single" w:sz="4" w:space="0" w:color="auto"/>
              <w:bottom w:val="nil"/>
              <w:right w:val="single" w:sz="4" w:space="0" w:color="auto"/>
            </w:tcBorders>
            <w:vAlign w:val="center"/>
          </w:tcPr>
          <w:p w14:paraId="04B5672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429B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866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6A74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FB4E7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7DA50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A49EC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0032B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9E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B975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EA45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DCD40F" w14:textId="77777777" w:rsidTr="000D28CC">
        <w:trPr>
          <w:trHeight w:val="29"/>
        </w:trPr>
        <w:tc>
          <w:tcPr>
            <w:tcW w:w="1849" w:type="dxa"/>
            <w:tcBorders>
              <w:top w:val="nil"/>
              <w:left w:val="single" w:sz="4" w:space="0" w:color="auto"/>
              <w:bottom w:val="nil"/>
              <w:right w:val="single" w:sz="4" w:space="0" w:color="auto"/>
            </w:tcBorders>
            <w:vAlign w:val="center"/>
          </w:tcPr>
          <w:p w14:paraId="4531B7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CA_n13A-n25A-n77A</w:t>
            </w:r>
          </w:p>
        </w:tc>
        <w:tc>
          <w:tcPr>
            <w:tcW w:w="1878" w:type="dxa"/>
            <w:tcBorders>
              <w:top w:val="nil"/>
              <w:left w:val="single" w:sz="4" w:space="0" w:color="auto"/>
              <w:bottom w:val="nil"/>
              <w:right w:val="single" w:sz="4" w:space="0" w:color="auto"/>
            </w:tcBorders>
            <w:vAlign w:val="center"/>
          </w:tcPr>
          <w:p w14:paraId="1F6798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CA_n13A-n25A</w:t>
            </w:r>
          </w:p>
          <w:p w14:paraId="645E43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CA_n13A-n77A</w:t>
            </w:r>
          </w:p>
          <w:p w14:paraId="0F46A0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7511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D22566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95A7F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2993065B" w14:textId="77777777" w:rsidTr="000D28CC">
        <w:trPr>
          <w:trHeight w:val="29"/>
        </w:trPr>
        <w:tc>
          <w:tcPr>
            <w:tcW w:w="1849" w:type="dxa"/>
            <w:tcBorders>
              <w:top w:val="nil"/>
              <w:left w:val="single" w:sz="4" w:space="0" w:color="auto"/>
              <w:bottom w:val="nil"/>
              <w:right w:val="single" w:sz="4" w:space="0" w:color="auto"/>
            </w:tcBorders>
            <w:vAlign w:val="center"/>
          </w:tcPr>
          <w:p w14:paraId="05C043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E4AF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E2E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832EF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CADC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CED831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6795D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EC4F9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54E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8539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ECF7D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1F959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ECB2E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3B825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7A7EE5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CA_n13A-n25A</w:t>
            </w:r>
          </w:p>
          <w:p w14:paraId="713E56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CA_n13A-n77A</w:t>
            </w:r>
          </w:p>
          <w:p w14:paraId="7F90C8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7053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03B1C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D3AF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17A62E4A" w14:textId="77777777" w:rsidTr="000D28CC">
        <w:trPr>
          <w:trHeight w:val="29"/>
        </w:trPr>
        <w:tc>
          <w:tcPr>
            <w:tcW w:w="1849" w:type="dxa"/>
            <w:tcBorders>
              <w:top w:val="nil"/>
              <w:left w:val="single" w:sz="4" w:space="0" w:color="auto"/>
              <w:bottom w:val="nil"/>
              <w:right w:val="single" w:sz="4" w:space="0" w:color="auto"/>
            </w:tcBorders>
            <w:vAlign w:val="center"/>
          </w:tcPr>
          <w:p w14:paraId="65F0D0A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2817B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DC9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99263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BED2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A66081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D4A920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D17C9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4DF4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178D4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92A8E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AB9BE79" w14:textId="77777777" w:rsidTr="000D28CC">
        <w:trPr>
          <w:trHeight w:val="29"/>
        </w:trPr>
        <w:tc>
          <w:tcPr>
            <w:tcW w:w="1849" w:type="dxa"/>
            <w:tcBorders>
              <w:top w:val="nil"/>
              <w:left w:val="single" w:sz="4" w:space="0" w:color="auto"/>
              <w:bottom w:val="nil"/>
              <w:right w:val="single" w:sz="4" w:space="0" w:color="auto"/>
            </w:tcBorders>
            <w:vAlign w:val="center"/>
          </w:tcPr>
          <w:p w14:paraId="47518C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CA_n13A-n66A-n77A</w:t>
            </w:r>
          </w:p>
        </w:tc>
        <w:tc>
          <w:tcPr>
            <w:tcW w:w="1878" w:type="dxa"/>
            <w:tcBorders>
              <w:top w:val="nil"/>
              <w:left w:val="single" w:sz="4" w:space="0" w:color="auto"/>
              <w:bottom w:val="nil"/>
              <w:right w:val="single" w:sz="4" w:space="0" w:color="auto"/>
            </w:tcBorders>
            <w:vAlign w:val="center"/>
          </w:tcPr>
          <w:p w14:paraId="1E8EFB1B" w14:textId="77777777" w:rsidR="00F86B9A" w:rsidRPr="00F86B9A" w:rsidRDefault="00F86B9A" w:rsidP="00F86B9A">
            <w:pPr>
              <w:keepNext/>
              <w:keepLines/>
              <w:spacing w:after="0"/>
              <w:jc w:val="center"/>
              <w:rPr>
                <w:rFonts w:ascii="Arial" w:eastAsia="游明朝" w:hAnsi="Arial" w:cs="Arial"/>
                <w:color w:val="000000"/>
                <w:kern w:val="2"/>
                <w:sz w:val="18"/>
                <w:szCs w:val="18"/>
                <w:vertAlign w:val="superscript"/>
              </w:rPr>
            </w:pPr>
            <w:r w:rsidRPr="00F86B9A">
              <w:rPr>
                <w:rFonts w:ascii="Arial" w:eastAsia="游明朝" w:hAnsi="Arial" w:cs="Arial"/>
                <w:color w:val="000000"/>
                <w:kern w:val="2"/>
                <w:sz w:val="18"/>
                <w:szCs w:val="18"/>
              </w:rPr>
              <w:t>n77</w:t>
            </w:r>
            <w:r w:rsidRPr="00F86B9A">
              <w:rPr>
                <w:rFonts w:ascii="Arial" w:eastAsia="游明朝" w:hAnsi="Arial" w:cs="Arial"/>
                <w:color w:val="000000"/>
                <w:kern w:val="2"/>
                <w:sz w:val="18"/>
                <w:szCs w:val="18"/>
                <w:vertAlign w:val="superscript"/>
              </w:rPr>
              <w:t>7, 9</w:t>
            </w:r>
          </w:p>
          <w:p w14:paraId="6E43F3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CA_n13A-n66A</w:t>
            </w:r>
          </w:p>
          <w:p w14:paraId="3FCE50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CA_n13A-n77A</w:t>
            </w:r>
          </w:p>
          <w:p w14:paraId="68E198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9F87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024A16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851F1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55E95E96" w14:textId="77777777" w:rsidTr="000D28CC">
        <w:trPr>
          <w:trHeight w:val="29"/>
        </w:trPr>
        <w:tc>
          <w:tcPr>
            <w:tcW w:w="1849" w:type="dxa"/>
            <w:tcBorders>
              <w:top w:val="nil"/>
              <w:left w:val="single" w:sz="4" w:space="0" w:color="auto"/>
              <w:bottom w:val="nil"/>
              <w:right w:val="single" w:sz="4" w:space="0" w:color="auto"/>
            </w:tcBorders>
            <w:vAlign w:val="center"/>
          </w:tcPr>
          <w:p w14:paraId="72CD11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02385C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F05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09FED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82184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E33ECA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DE8CC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CB00B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81B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7C192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DD55D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7F288D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0BB0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00809C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60FF3E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CA_n13A-n66A</w:t>
            </w:r>
          </w:p>
          <w:p w14:paraId="3B0005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CA_n13A-n77A</w:t>
            </w:r>
          </w:p>
          <w:p w14:paraId="0AD1B9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CCF0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342733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4B89C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szCs w:val="18"/>
                <w:lang w:val="en-US" w:eastAsia="zh-CN"/>
              </w:rPr>
              <w:t>0</w:t>
            </w:r>
          </w:p>
        </w:tc>
      </w:tr>
      <w:tr w:rsidR="00F86B9A" w:rsidRPr="00F86B9A" w14:paraId="6292B53A" w14:textId="77777777" w:rsidTr="000D28CC">
        <w:trPr>
          <w:trHeight w:val="29"/>
        </w:trPr>
        <w:tc>
          <w:tcPr>
            <w:tcW w:w="1849" w:type="dxa"/>
            <w:tcBorders>
              <w:top w:val="nil"/>
              <w:left w:val="single" w:sz="4" w:space="0" w:color="auto"/>
              <w:bottom w:val="nil"/>
              <w:right w:val="single" w:sz="4" w:space="0" w:color="auto"/>
            </w:tcBorders>
            <w:vAlign w:val="center"/>
          </w:tcPr>
          <w:p w14:paraId="1E7874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10946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A86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9ADDE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w:t>
            </w:r>
          </w:p>
        </w:tc>
        <w:tc>
          <w:tcPr>
            <w:tcW w:w="1649" w:type="dxa"/>
            <w:tcBorders>
              <w:top w:val="nil"/>
              <w:left w:val="single" w:sz="4" w:space="0" w:color="auto"/>
              <w:bottom w:val="nil"/>
              <w:right w:val="single" w:sz="4" w:space="0" w:color="auto"/>
            </w:tcBorders>
            <w:vAlign w:val="center"/>
          </w:tcPr>
          <w:p w14:paraId="69404B3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FE3E55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3F650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12EFF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DBD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9FB31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A5DB8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077BF9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4E335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6B9197C2"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CA_n14A-n30A</w:t>
            </w:r>
          </w:p>
          <w:p w14:paraId="4B77D03B"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CA_n14A-n66A</w:t>
            </w:r>
          </w:p>
          <w:p w14:paraId="4E7C50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236D1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C04841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4C5C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EA9364B" w14:textId="77777777" w:rsidTr="000D28CC">
        <w:trPr>
          <w:trHeight w:val="29"/>
        </w:trPr>
        <w:tc>
          <w:tcPr>
            <w:tcW w:w="1849" w:type="dxa"/>
            <w:tcBorders>
              <w:top w:val="nil"/>
              <w:left w:val="single" w:sz="4" w:space="0" w:color="auto"/>
              <w:bottom w:val="nil"/>
              <w:right w:val="single" w:sz="4" w:space="0" w:color="auto"/>
            </w:tcBorders>
            <w:vAlign w:val="center"/>
          </w:tcPr>
          <w:p w14:paraId="3CFE275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D38685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861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A06B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94246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96DDA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94967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5C338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2CB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C3D2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5FE9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A49C58" w14:textId="77777777" w:rsidTr="000D28CC">
        <w:trPr>
          <w:trHeight w:val="29"/>
        </w:trPr>
        <w:tc>
          <w:tcPr>
            <w:tcW w:w="1849" w:type="dxa"/>
            <w:tcBorders>
              <w:top w:val="nil"/>
              <w:left w:val="single" w:sz="4" w:space="0" w:color="auto"/>
              <w:bottom w:val="nil"/>
              <w:right w:val="single" w:sz="4" w:space="0" w:color="auto"/>
            </w:tcBorders>
            <w:vAlign w:val="center"/>
          </w:tcPr>
          <w:p w14:paraId="31C198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6AF98CA9"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CA_n14A-n30A</w:t>
            </w:r>
          </w:p>
          <w:p w14:paraId="029613F4"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CA_n14A-n66A</w:t>
            </w:r>
          </w:p>
          <w:p w14:paraId="528822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B91FF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F4018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DEC63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8D6B93A" w14:textId="77777777" w:rsidTr="000D28CC">
        <w:trPr>
          <w:trHeight w:val="29"/>
        </w:trPr>
        <w:tc>
          <w:tcPr>
            <w:tcW w:w="1849" w:type="dxa"/>
            <w:tcBorders>
              <w:top w:val="nil"/>
              <w:left w:val="single" w:sz="4" w:space="0" w:color="auto"/>
              <w:bottom w:val="nil"/>
              <w:right w:val="single" w:sz="4" w:space="0" w:color="auto"/>
            </w:tcBorders>
            <w:vAlign w:val="center"/>
          </w:tcPr>
          <w:p w14:paraId="360EB9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E5D1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26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D3EA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7C6988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23D9F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8CD0C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31E23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051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FB60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FB76E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FF5A5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6CAF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9A87B03"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CA_n14A-n30A</w:t>
            </w:r>
          </w:p>
          <w:p w14:paraId="4F8416D4" w14:textId="77777777" w:rsidR="00F86B9A" w:rsidRPr="00F86B9A" w:rsidRDefault="00F86B9A" w:rsidP="00F86B9A">
            <w:pPr>
              <w:keepNext/>
              <w:keepLines/>
              <w:spacing w:after="0"/>
              <w:jc w:val="center"/>
              <w:rPr>
                <w:rFonts w:ascii="Arial" w:eastAsia="游明朝" w:hAnsi="Arial" w:cs="Arial"/>
                <w:sz w:val="18"/>
                <w:szCs w:val="18"/>
                <w:lang w:val="es-US" w:eastAsia="zh-CN"/>
              </w:rPr>
            </w:pPr>
            <w:r w:rsidRPr="00F86B9A">
              <w:rPr>
                <w:rFonts w:ascii="Arial" w:eastAsia="游明朝" w:hAnsi="Arial" w:cs="Arial"/>
                <w:sz w:val="18"/>
                <w:szCs w:val="18"/>
                <w:lang w:val="es-US" w:eastAsia="zh-CN"/>
              </w:rPr>
              <w:t>CA_n14A-n66A</w:t>
            </w:r>
          </w:p>
          <w:p w14:paraId="196C9C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6CA4F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A4E63D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5863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B747858" w14:textId="77777777" w:rsidTr="000D28CC">
        <w:trPr>
          <w:trHeight w:val="29"/>
        </w:trPr>
        <w:tc>
          <w:tcPr>
            <w:tcW w:w="1849" w:type="dxa"/>
            <w:tcBorders>
              <w:top w:val="nil"/>
              <w:left w:val="single" w:sz="4" w:space="0" w:color="auto"/>
              <w:bottom w:val="nil"/>
              <w:right w:val="single" w:sz="4" w:space="0" w:color="auto"/>
            </w:tcBorders>
            <w:vAlign w:val="center"/>
          </w:tcPr>
          <w:p w14:paraId="503A69A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F399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177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3B752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50993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55E80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39AFE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1DBB9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12E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5F02C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4F9DB1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02ABE7" w14:textId="77777777" w:rsidTr="000D28CC">
        <w:trPr>
          <w:trHeight w:val="29"/>
        </w:trPr>
        <w:tc>
          <w:tcPr>
            <w:tcW w:w="1849" w:type="dxa"/>
            <w:tcBorders>
              <w:top w:val="nil"/>
              <w:left w:val="single" w:sz="4" w:space="0" w:color="auto"/>
              <w:bottom w:val="nil"/>
              <w:right w:val="single" w:sz="4" w:space="0" w:color="auto"/>
            </w:tcBorders>
            <w:vAlign w:val="center"/>
          </w:tcPr>
          <w:p w14:paraId="0AB422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CA_n14A-n30A-n77A</w:t>
            </w:r>
          </w:p>
        </w:tc>
        <w:tc>
          <w:tcPr>
            <w:tcW w:w="1878" w:type="dxa"/>
            <w:tcBorders>
              <w:top w:val="nil"/>
              <w:left w:val="single" w:sz="4" w:space="0" w:color="auto"/>
              <w:bottom w:val="nil"/>
              <w:right w:val="single" w:sz="4" w:space="0" w:color="auto"/>
            </w:tcBorders>
            <w:vAlign w:val="center"/>
          </w:tcPr>
          <w:p w14:paraId="3B9C51EE" w14:textId="77777777" w:rsidR="00F86B9A" w:rsidRPr="00F86B9A" w:rsidRDefault="00F86B9A" w:rsidP="00F86B9A">
            <w:pPr>
              <w:keepNext/>
              <w:keepLines/>
              <w:spacing w:after="0"/>
              <w:jc w:val="center"/>
              <w:rPr>
                <w:rFonts w:ascii="Arial" w:eastAsia="游明朝" w:hAnsi="Arial" w:cs="Arial"/>
                <w:sz w:val="18"/>
                <w:vertAlign w:val="superscript"/>
                <w:lang w:val="en-US"/>
              </w:rPr>
            </w:pPr>
            <w:r w:rsidRPr="00F86B9A">
              <w:rPr>
                <w:rFonts w:ascii="Arial" w:eastAsia="游明朝" w:hAnsi="Arial" w:cs="Arial"/>
                <w:sz w:val="18"/>
                <w:lang w:val="en-US"/>
              </w:rPr>
              <w:t>n77</w:t>
            </w:r>
            <w:r w:rsidRPr="00F86B9A">
              <w:rPr>
                <w:rFonts w:ascii="Arial" w:eastAsia="游明朝" w:hAnsi="Arial" w:cs="Arial"/>
                <w:sz w:val="18"/>
                <w:vertAlign w:val="superscript"/>
                <w:lang w:val="en-US"/>
              </w:rPr>
              <w:t>7</w:t>
            </w:r>
          </w:p>
          <w:p w14:paraId="76FFF1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w:t>
            </w:r>
          </w:p>
          <w:p w14:paraId="53E46820"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CA_n14A-n77A</w:t>
            </w:r>
            <w:r w:rsidRPr="00F86B9A">
              <w:rPr>
                <w:rFonts w:ascii="Arial" w:eastAsia="游明朝" w:hAnsi="Arial"/>
                <w:sz w:val="18"/>
                <w:vertAlign w:val="superscript"/>
                <w:lang w:val="en-US" w:eastAsia="zh-CN"/>
              </w:rPr>
              <w:t>7</w:t>
            </w:r>
          </w:p>
          <w:p w14:paraId="7C7B83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CA_n30A-n77A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5F1A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8E7A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51051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6E53F2E1" w14:textId="77777777" w:rsidTr="000D28CC">
        <w:trPr>
          <w:trHeight w:val="29"/>
        </w:trPr>
        <w:tc>
          <w:tcPr>
            <w:tcW w:w="1849" w:type="dxa"/>
            <w:tcBorders>
              <w:top w:val="nil"/>
              <w:left w:val="single" w:sz="4" w:space="0" w:color="auto"/>
              <w:bottom w:val="nil"/>
              <w:right w:val="single" w:sz="4" w:space="0" w:color="auto"/>
            </w:tcBorders>
            <w:vAlign w:val="center"/>
          </w:tcPr>
          <w:p w14:paraId="578995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43E441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6F0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2120A5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923D29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2BAE3E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59988C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2097C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A84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71D3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B1FA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5393B4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C6B7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0859F2A" w14:textId="77777777" w:rsidR="00F86B9A" w:rsidRPr="00F86B9A" w:rsidRDefault="00F86B9A" w:rsidP="00F86B9A">
            <w:pPr>
              <w:keepNext/>
              <w:keepLines/>
              <w:spacing w:after="0"/>
              <w:jc w:val="center"/>
              <w:rPr>
                <w:rFonts w:ascii="Arial" w:eastAsia="游明朝" w:hAnsi="Arial" w:cs="Arial"/>
                <w:sz w:val="16"/>
                <w:szCs w:val="18"/>
                <w:lang w:val="en-US" w:eastAsia="zh-CN"/>
              </w:rPr>
            </w:pPr>
            <w:r w:rsidRPr="00F86B9A">
              <w:rPr>
                <w:rFonts w:ascii="Arial" w:eastAsia="游明朝" w:hAnsi="Arial" w:cs="Arial"/>
                <w:sz w:val="18"/>
                <w:szCs w:val="18"/>
              </w:rPr>
              <w:t>n77</w:t>
            </w:r>
            <w:r w:rsidRPr="00F86B9A">
              <w:rPr>
                <w:rFonts w:ascii="Arial" w:eastAsia="游明朝" w:hAnsi="Arial" w:cs="Arial"/>
                <w:sz w:val="18"/>
                <w:szCs w:val="18"/>
                <w:vertAlign w:val="superscript"/>
              </w:rPr>
              <w:t>7</w:t>
            </w:r>
          </w:p>
          <w:p w14:paraId="013805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CA_n14A-n30A</w:t>
            </w:r>
          </w:p>
          <w:p w14:paraId="5D450569" w14:textId="77777777" w:rsidR="00F86B9A" w:rsidRPr="00F86B9A" w:rsidRDefault="00F86B9A" w:rsidP="00F86B9A">
            <w:pPr>
              <w:keepNext/>
              <w:keepLines/>
              <w:spacing w:after="0"/>
              <w:jc w:val="center"/>
              <w:rPr>
                <w:rFonts w:ascii="Arial" w:eastAsia="游明朝" w:hAnsi="Arial" w:cs="Arial"/>
                <w:sz w:val="21"/>
                <w:lang w:val="en-US" w:eastAsia="zh-CN"/>
              </w:rPr>
            </w:pPr>
            <w:r w:rsidRPr="00F86B9A">
              <w:rPr>
                <w:rFonts w:ascii="Arial" w:eastAsia="游明朝" w:hAnsi="Arial"/>
                <w:sz w:val="18"/>
                <w:lang w:val="en-US" w:eastAsia="zh-CN"/>
              </w:rPr>
              <w:t>CA_n14A-n77A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CA_n30A-n77A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D74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F8BB8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20A3D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3EC95BFD" w14:textId="77777777" w:rsidTr="000D28CC">
        <w:trPr>
          <w:trHeight w:val="29"/>
        </w:trPr>
        <w:tc>
          <w:tcPr>
            <w:tcW w:w="1849" w:type="dxa"/>
            <w:tcBorders>
              <w:top w:val="nil"/>
              <w:left w:val="single" w:sz="4" w:space="0" w:color="auto"/>
              <w:bottom w:val="nil"/>
              <w:right w:val="single" w:sz="4" w:space="0" w:color="auto"/>
            </w:tcBorders>
            <w:vAlign w:val="center"/>
          </w:tcPr>
          <w:p w14:paraId="0FA3EF0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15D063" w14:textId="77777777" w:rsidR="00F86B9A" w:rsidRPr="00F86B9A" w:rsidRDefault="00F86B9A" w:rsidP="00F86B9A">
            <w:pPr>
              <w:keepNext/>
              <w:keepLines/>
              <w:spacing w:after="0"/>
              <w:jc w:val="center"/>
              <w:rPr>
                <w:rFonts w:ascii="Arial" w:eastAsia="游明朝"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82E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04F71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2B898C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E482D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DDAC90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5E323C" w14:textId="77777777" w:rsidR="00F86B9A" w:rsidRPr="00F86B9A" w:rsidRDefault="00F86B9A" w:rsidP="00F86B9A">
            <w:pPr>
              <w:keepNext/>
              <w:keepLines/>
              <w:spacing w:after="0"/>
              <w:jc w:val="center"/>
              <w:rPr>
                <w:rFonts w:ascii="Arial" w:eastAsia="游明朝"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9FF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989E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183F7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5EEB464" w14:textId="77777777" w:rsidTr="000D28CC">
        <w:trPr>
          <w:trHeight w:val="29"/>
        </w:trPr>
        <w:tc>
          <w:tcPr>
            <w:tcW w:w="1849" w:type="dxa"/>
            <w:tcBorders>
              <w:top w:val="nil"/>
              <w:left w:val="single" w:sz="4" w:space="0" w:color="auto"/>
              <w:bottom w:val="nil"/>
              <w:right w:val="single" w:sz="4" w:space="0" w:color="auto"/>
            </w:tcBorders>
            <w:vAlign w:val="center"/>
          </w:tcPr>
          <w:p w14:paraId="121681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CA_n14A-n66A-n77A</w:t>
            </w:r>
          </w:p>
        </w:tc>
        <w:tc>
          <w:tcPr>
            <w:tcW w:w="1878" w:type="dxa"/>
            <w:tcBorders>
              <w:top w:val="nil"/>
              <w:left w:val="single" w:sz="4" w:space="0" w:color="auto"/>
              <w:bottom w:val="nil"/>
              <w:right w:val="single" w:sz="4" w:space="0" w:color="auto"/>
            </w:tcBorders>
            <w:vAlign w:val="center"/>
          </w:tcPr>
          <w:p w14:paraId="0467E397"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w:t>
            </w:r>
          </w:p>
          <w:p w14:paraId="2092CB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CA_n14A-n66A</w:t>
            </w:r>
          </w:p>
          <w:p w14:paraId="3A9DACE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CA_n14A-n77A</w:t>
            </w:r>
            <w:r w:rsidRPr="00F86B9A">
              <w:rPr>
                <w:rFonts w:ascii="Arial" w:eastAsia="游明朝" w:hAnsi="Arial"/>
                <w:sz w:val="18"/>
                <w:vertAlign w:val="superscript"/>
                <w:lang w:val="en-US" w:eastAsia="zh-CN"/>
              </w:rPr>
              <w:t>7</w:t>
            </w:r>
          </w:p>
          <w:p w14:paraId="4DFF05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722D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3FB6E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559ED3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1F307BFB" w14:textId="77777777" w:rsidTr="000D28CC">
        <w:trPr>
          <w:trHeight w:val="29"/>
        </w:trPr>
        <w:tc>
          <w:tcPr>
            <w:tcW w:w="1849" w:type="dxa"/>
            <w:tcBorders>
              <w:top w:val="nil"/>
              <w:left w:val="single" w:sz="4" w:space="0" w:color="auto"/>
              <w:bottom w:val="nil"/>
              <w:right w:val="single" w:sz="4" w:space="0" w:color="auto"/>
            </w:tcBorders>
            <w:vAlign w:val="center"/>
          </w:tcPr>
          <w:p w14:paraId="118B56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9043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463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F3F41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E84F2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DAB251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11219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42ED7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D6E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32DC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4F20D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4D18CE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BA55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C774B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2795C8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CA_n14A-n66A CA_n14A-n77A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2B55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17E11E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82E6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5B259F7E" w14:textId="77777777" w:rsidTr="000D28CC">
        <w:trPr>
          <w:trHeight w:val="29"/>
        </w:trPr>
        <w:tc>
          <w:tcPr>
            <w:tcW w:w="1849" w:type="dxa"/>
            <w:tcBorders>
              <w:top w:val="nil"/>
              <w:left w:val="single" w:sz="4" w:space="0" w:color="auto"/>
              <w:bottom w:val="nil"/>
              <w:right w:val="single" w:sz="4" w:space="0" w:color="auto"/>
            </w:tcBorders>
            <w:vAlign w:val="center"/>
          </w:tcPr>
          <w:p w14:paraId="4617299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1A2B3F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EA9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230C3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19924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D0F80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D64888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D58D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778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CEB76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5FE4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1BBBA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BC709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5DD62D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7C8E5A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CA_n14A-n66A CA_n14A-n77A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1CE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DBC25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EBA4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92C0AB4" w14:textId="77777777" w:rsidTr="000D28CC">
        <w:trPr>
          <w:trHeight w:val="29"/>
        </w:trPr>
        <w:tc>
          <w:tcPr>
            <w:tcW w:w="1849" w:type="dxa"/>
            <w:tcBorders>
              <w:top w:val="nil"/>
              <w:left w:val="single" w:sz="4" w:space="0" w:color="auto"/>
              <w:bottom w:val="nil"/>
              <w:right w:val="single" w:sz="4" w:space="0" w:color="auto"/>
            </w:tcBorders>
            <w:vAlign w:val="center"/>
          </w:tcPr>
          <w:p w14:paraId="5EF9E89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45C4E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BA0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948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742E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5C453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9A38FE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D47C1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868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B526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8020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2233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D7F2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1E7350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48DA19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rPr>
              <w:t>CA_n14A-n66A CA_n14A-n77A</w:t>
            </w:r>
            <w:r w:rsidRPr="00F86B9A">
              <w:rPr>
                <w:rFonts w:ascii="Arial" w:eastAsia="游明朝" w:hAnsi="Arial"/>
                <w:sz w:val="18"/>
                <w:vertAlign w:val="superscript"/>
              </w:rPr>
              <w:t>7</w:t>
            </w:r>
            <w:r w:rsidRPr="00F86B9A">
              <w:rPr>
                <w:rFonts w:ascii="Arial" w:eastAsia="SimSun" w:hAnsi="Arial" w:cs="Arial"/>
                <w:sz w:val="18"/>
                <w:szCs w:val="18"/>
                <w:lang w:val="en-US" w:eastAsia="zh-CN"/>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0FB3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F74D42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FB70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0</w:t>
            </w:r>
          </w:p>
        </w:tc>
      </w:tr>
      <w:tr w:rsidR="00F86B9A" w:rsidRPr="00F86B9A" w14:paraId="0D2C94A0" w14:textId="77777777" w:rsidTr="000D28CC">
        <w:trPr>
          <w:trHeight w:val="29"/>
        </w:trPr>
        <w:tc>
          <w:tcPr>
            <w:tcW w:w="1849" w:type="dxa"/>
            <w:tcBorders>
              <w:top w:val="nil"/>
              <w:left w:val="single" w:sz="4" w:space="0" w:color="auto"/>
              <w:bottom w:val="nil"/>
              <w:right w:val="single" w:sz="4" w:space="0" w:color="auto"/>
            </w:tcBorders>
            <w:vAlign w:val="center"/>
          </w:tcPr>
          <w:p w14:paraId="172DBB7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07DDE4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55B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4F6F4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76DDF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3A28E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24E7E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575C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95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A9BD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D72F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561D5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54089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7DB59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551731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sz w:val="18"/>
                <w:szCs w:val="18"/>
                <w:lang w:val="en-US" w:eastAsia="zh-CN"/>
              </w:rPr>
              <w:t>CA_n14A-n66A CA_n14A-n77A</w:t>
            </w:r>
            <w:r w:rsidRPr="00F86B9A">
              <w:rPr>
                <w:rFonts w:ascii="Arial" w:eastAsia="游明朝" w:hAnsi="Arial"/>
                <w:sz w:val="18"/>
                <w:vertAlign w:val="superscript"/>
              </w:rPr>
              <w:t>7</w:t>
            </w:r>
            <w:r w:rsidRPr="00F86B9A">
              <w:rPr>
                <w:rFonts w:ascii="Arial" w:eastAsia="SimSun" w:hAnsi="Arial" w:cs="Arial"/>
                <w:sz w:val="18"/>
                <w:szCs w:val="18"/>
                <w:lang w:val="en-US" w:eastAsia="zh-CN"/>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D95E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0214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E586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18"/>
                <w:lang w:val="en-US" w:eastAsia="zh-CN"/>
              </w:rPr>
              <w:t>0</w:t>
            </w:r>
          </w:p>
        </w:tc>
      </w:tr>
      <w:tr w:rsidR="00F86B9A" w:rsidRPr="00F86B9A" w14:paraId="217F1FA5" w14:textId="77777777" w:rsidTr="000D28CC">
        <w:trPr>
          <w:trHeight w:val="29"/>
        </w:trPr>
        <w:tc>
          <w:tcPr>
            <w:tcW w:w="1849" w:type="dxa"/>
            <w:tcBorders>
              <w:top w:val="nil"/>
              <w:left w:val="single" w:sz="4" w:space="0" w:color="auto"/>
              <w:bottom w:val="nil"/>
              <w:right w:val="single" w:sz="4" w:space="0" w:color="auto"/>
            </w:tcBorders>
            <w:vAlign w:val="center"/>
          </w:tcPr>
          <w:p w14:paraId="27B045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05AE6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71D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1A3F9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905E0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1323B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EDCE5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10B6F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71A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C7469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EC0F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76517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74EB05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10CF2F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775E29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CA_n14A-n66A</w:t>
            </w:r>
          </w:p>
          <w:p w14:paraId="7259B2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CA_n14A-n77A</w:t>
            </w:r>
            <w:r w:rsidRPr="00F86B9A">
              <w:rPr>
                <w:rFonts w:ascii="Arial" w:eastAsia="游明朝" w:hAnsi="Arial"/>
                <w:sz w:val="18"/>
                <w:vertAlign w:val="superscript"/>
                <w:lang w:val="en-US" w:eastAsia="zh-CN"/>
              </w:rPr>
              <w:t>7</w:t>
            </w:r>
          </w:p>
          <w:p w14:paraId="7625F1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A4F15A"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SimSun" w:hAnsi="Arial"/>
                <w:color w:val="000000"/>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CBE01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60966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61302B08" w14:textId="77777777" w:rsidTr="000D28CC">
        <w:trPr>
          <w:trHeight w:val="29"/>
        </w:trPr>
        <w:tc>
          <w:tcPr>
            <w:tcW w:w="1849" w:type="dxa"/>
            <w:tcBorders>
              <w:top w:val="nil"/>
              <w:left w:val="single" w:sz="4" w:space="0" w:color="auto"/>
              <w:bottom w:val="nil"/>
              <w:right w:val="single" w:sz="4" w:space="0" w:color="auto"/>
            </w:tcBorders>
            <w:vAlign w:val="center"/>
          </w:tcPr>
          <w:p w14:paraId="44204BF3" w14:textId="77777777" w:rsidR="00F86B9A" w:rsidRPr="00F86B9A" w:rsidRDefault="00F86B9A" w:rsidP="00F86B9A">
            <w:pPr>
              <w:keepNext/>
              <w:keepLines/>
              <w:spacing w:after="0"/>
              <w:jc w:val="center"/>
              <w:rPr>
                <w:rFonts w:ascii="Arial" w:eastAsia="游明朝" w:hAnsi="Arial"/>
                <w:sz w:val="18"/>
                <w:szCs w:val="18"/>
              </w:rPr>
            </w:pPr>
          </w:p>
        </w:tc>
        <w:tc>
          <w:tcPr>
            <w:tcW w:w="1878" w:type="dxa"/>
            <w:tcBorders>
              <w:top w:val="nil"/>
              <w:left w:val="single" w:sz="4" w:space="0" w:color="auto"/>
              <w:bottom w:val="nil"/>
              <w:right w:val="single" w:sz="4" w:space="0" w:color="auto"/>
            </w:tcBorders>
            <w:vAlign w:val="center"/>
          </w:tcPr>
          <w:p w14:paraId="260E7D9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43125"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0E098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0900C2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2DAFEC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FEFC885" w14:textId="77777777" w:rsidR="00F86B9A" w:rsidRPr="00F86B9A" w:rsidRDefault="00F86B9A" w:rsidP="00F86B9A">
            <w:pPr>
              <w:keepNext/>
              <w:keepLines/>
              <w:spacing w:after="0"/>
              <w:jc w:val="center"/>
              <w:rPr>
                <w:rFonts w:ascii="Arial" w:eastAsia="游明朝" w:hAnsi="Arial"/>
                <w:sz w:val="18"/>
                <w:szCs w:val="18"/>
              </w:rPr>
            </w:pPr>
          </w:p>
        </w:tc>
        <w:tc>
          <w:tcPr>
            <w:tcW w:w="1878" w:type="dxa"/>
            <w:tcBorders>
              <w:top w:val="nil"/>
              <w:left w:val="single" w:sz="4" w:space="0" w:color="auto"/>
              <w:bottom w:val="single" w:sz="4" w:space="0" w:color="auto"/>
              <w:right w:val="single" w:sz="4" w:space="0" w:color="auto"/>
            </w:tcBorders>
            <w:vAlign w:val="center"/>
          </w:tcPr>
          <w:p w14:paraId="7CEC5E6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E3EDB"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E1C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BF4C3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F395F6F" w14:textId="77777777" w:rsidTr="000D28CC">
        <w:trPr>
          <w:trHeight w:val="29"/>
        </w:trPr>
        <w:tc>
          <w:tcPr>
            <w:tcW w:w="1849" w:type="dxa"/>
            <w:tcBorders>
              <w:top w:val="single" w:sz="4" w:space="0" w:color="auto"/>
              <w:left w:val="single" w:sz="4" w:space="0" w:color="auto"/>
              <w:bottom w:val="nil"/>
              <w:right w:val="single" w:sz="4" w:space="0" w:color="auto"/>
            </w:tcBorders>
          </w:tcPr>
          <w:p w14:paraId="066D89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CA_n18</w:t>
            </w:r>
            <w:r w:rsidRPr="00F86B9A">
              <w:rPr>
                <w:rFonts w:ascii="Arial" w:eastAsia="游明朝" w:hAnsi="Arial"/>
                <w:sz w:val="18"/>
                <w:szCs w:val="18"/>
                <w:lang w:val="sv-SE"/>
              </w:rPr>
              <w:t>A-</w:t>
            </w:r>
            <w:r w:rsidRPr="00F86B9A">
              <w:rPr>
                <w:rFonts w:ascii="Arial" w:eastAsia="游明朝" w:hAnsi="Arial"/>
                <w:sz w:val="18"/>
                <w:szCs w:val="18"/>
              </w:rPr>
              <w:t>n28</w:t>
            </w:r>
            <w:r w:rsidRPr="00F86B9A">
              <w:rPr>
                <w:rFonts w:ascii="Arial" w:eastAsia="游明朝"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333D6E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CA_n18A-n28A</w:t>
            </w:r>
          </w:p>
          <w:p w14:paraId="56D4E4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CA_n18A-n41A</w:t>
            </w:r>
          </w:p>
          <w:p w14:paraId="405B0F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07438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5A6C29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983C5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A0FA7EB" w14:textId="77777777" w:rsidTr="000D28CC">
        <w:trPr>
          <w:trHeight w:val="29"/>
        </w:trPr>
        <w:tc>
          <w:tcPr>
            <w:tcW w:w="1849" w:type="dxa"/>
            <w:tcBorders>
              <w:top w:val="nil"/>
              <w:left w:val="single" w:sz="4" w:space="0" w:color="auto"/>
              <w:bottom w:val="nil"/>
              <w:right w:val="single" w:sz="4" w:space="0" w:color="auto"/>
            </w:tcBorders>
          </w:tcPr>
          <w:p w14:paraId="570F23C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7ADD60B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D32B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343A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FBDA9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CB9228" w14:textId="77777777" w:rsidTr="000D28CC">
        <w:trPr>
          <w:trHeight w:val="29"/>
        </w:trPr>
        <w:tc>
          <w:tcPr>
            <w:tcW w:w="1849" w:type="dxa"/>
            <w:tcBorders>
              <w:top w:val="nil"/>
              <w:left w:val="single" w:sz="4" w:space="0" w:color="auto"/>
              <w:bottom w:val="single" w:sz="4" w:space="0" w:color="auto"/>
              <w:right w:val="single" w:sz="4" w:space="0" w:color="auto"/>
            </w:tcBorders>
          </w:tcPr>
          <w:p w14:paraId="05A9BF4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C1C0F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9E26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42F0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C232E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912384" w14:textId="77777777" w:rsidTr="000D28CC">
        <w:trPr>
          <w:trHeight w:val="29"/>
        </w:trPr>
        <w:tc>
          <w:tcPr>
            <w:tcW w:w="1849" w:type="dxa"/>
            <w:tcBorders>
              <w:top w:val="single" w:sz="4" w:space="0" w:color="auto"/>
              <w:left w:val="single" w:sz="4" w:space="0" w:color="auto"/>
              <w:bottom w:val="nil"/>
              <w:right w:val="single" w:sz="4" w:space="0" w:color="auto"/>
            </w:tcBorders>
          </w:tcPr>
          <w:p w14:paraId="28B30F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CA_n18</w:t>
            </w:r>
            <w:r w:rsidRPr="00F86B9A">
              <w:rPr>
                <w:rFonts w:ascii="Arial" w:eastAsia="游明朝" w:hAnsi="Arial"/>
                <w:sz w:val="18"/>
                <w:szCs w:val="18"/>
                <w:lang w:val="sv-SE"/>
              </w:rPr>
              <w:t>A-</w:t>
            </w:r>
            <w:r w:rsidRPr="00F86B9A">
              <w:rPr>
                <w:rFonts w:ascii="Arial" w:eastAsia="游明朝" w:hAnsi="Arial"/>
                <w:sz w:val="18"/>
                <w:szCs w:val="18"/>
              </w:rPr>
              <w:t>n28</w:t>
            </w:r>
            <w:r w:rsidRPr="00F86B9A">
              <w:rPr>
                <w:rFonts w:ascii="Arial" w:eastAsia="游明朝"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7873F9D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CA_n18A-n28A</w:t>
            </w:r>
          </w:p>
          <w:p w14:paraId="14443FD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CA_n18A-n77A</w:t>
            </w:r>
          </w:p>
          <w:p w14:paraId="1951DE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74D060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90E71A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A2C17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7F12C688" w14:textId="77777777" w:rsidTr="000D28CC">
        <w:trPr>
          <w:trHeight w:val="29"/>
        </w:trPr>
        <w:tc>
          <w:tcPr>
            <w:tcW w:w="1849" w:type="dxa"/>
            <w:tcBorders>
              <w:top w:val="nil"/>
              <w:left w:val="single" w:sz="4" w:space="0" w:color="auto"/>
              <w:bottom w:val="nil"/>
              <w:right w:val="single" w:sz="4" w:space="0" w:color="auto"/>
            </w:tcBorders>
          </w:tcPr>
          <w:p w14:paraId="030C52E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0AD41F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CE75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8DE6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3D21F9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D2C0DA" w14:textId="77777777" w:rsidTr="000D28CC">
        <w:trPr>
          <w:trHeight w:val="29"/>
        </w:trPr>
        <w:tc>
          <w:tcPr>
            <w:tcW w:w="1849" w:type="dxa"/>
            <w:tcBorders>
              <w:top w:val="nil"/>
              <w:left w:val="single" w:sz="4" w:space="0" w:color="auto"/>
              <w:bottom w:val="single" w:sz="4" w:space="0" w:color="auto"/>
              <w:right w:val="single" w:sz="4" w:space="0" w:color="auto"/>
            </w:tcBorders>
          </w:tcPr>
          <w:p w14:paraId="0E57581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7DAB6B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A0F8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5710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52321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CBE421" w14:textId="77777777" w:rsidTr="000D28CC">
        <w:trPr>
          <w:trHeight w:val="29"/>
        </w:trPr>
        <w:tc>
          <w:tcPr>
            <w:tcW w:w="1849" w:type="dxa"/>
            <w:tcBorders>
              <w:top w:val="single" w:sz="4" w:space="0" w:color="auto"/>
              <w:left w:val="single" w:sz="4" w:space="0" w:color="auto"/>
              <w:bottom w:val="nil"/>
              <w:right w:val="single" w:sz="4" w:space="0" w:color="auto"/>
            </w:tcBorders>
          </w:tcPr>
          <w:p w14:paraId="033D5F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CA_n18A-n28A-n77(2A)</w:t>
            </w:r>
          </w:p>
        </w:tc>
        <w:tc>
          <w:tcPr>
            <w:tcW w:w="1878" w:type="dxa"/>
            <w:tcBorders>
              <w:top w:val="single" w:sz="4" w:space="0" w:color="auto"/>
              <w:left w:val="single" w:sz="4" w:space="0" w:color="auto"/>
              <w:bottom w:val="nil"/>
              <w:right w:val="single" w:sz="4" w:space="0" w:color="auto"/>
            </w:tcBorders>
          </w:tcPr>
          <w:p w14:paraId="64962D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CA_n18A-n28A</w:t>
            </w:r>
          </w:p>
          <w:p w14:paraId="7062A4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CA_n18A-n77A</w:t>
            </w:r>
          </w:p>
          <w:p w14:paraId="134B00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3F596838"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3FFF8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DFD41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4A8D7A8" w14:textId="77777777" w:rsidTr="000D28CC">
        <w:trPr>
          <w:trHeight w:val="29"/>
        </w:trPr>
        <w:tc>
          <w:tcPr>
            <w:tcW w:w="1849" w:type="dxa"/>
            <w:tcBorders>
              <w:top w:val="nil"/>
              <w:left w:val="single" w:sz="4" w:space="0" w:color="auto"/>
              <w:bottom w:val="nil"/>
              <w:right w:val="single" w:sz="4" w:space="0" w:color="auto"/>
            </w:tcBorders>
          </w:tcPr>
          <w:p w14:paraId="53FB9EA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77015BC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29F014"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EBF79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88580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A439B6" w14:textId="77777777" w:rsidTr="000D28CC">
        <w:trPr>
          <w:trHeight w:val="29"/>
        </w:trPr>
        <w:tc>
          <w:tcPr>
            <w:tcW w:w="1849" w:type="dxa"/>
            <w:tcBorders>
              <w:top w:val="nil"/>
              <w:left w:val="single" w:sz="4" w:space="0" w:color="auto"/>
              <w:bottom w:val="single" w:sz="4" w:space="0" w:color="auto"/>
              <w:right w:val="single" w:sz="4" w:space="0" w:color="auto"/>
            </w:tcBorders>
          </w:tcPr>
          <w:p w14:paraId="1C6631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78CBE6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710EE6"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5537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48319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5ADF6F" w14:textId="77777777" w:rsidTr="000D28CC">
        <w:trPr>
          <w:trHeight w:val="29"/>
        </w:trPr>
        <w:tc>
          <w:tcPr>
            <w:tcW w:w="1849" w:type="dxa"/>
            <w:tcBorders>
              <w:top w:val="single" w:sz="4" w:space="0" w:color="auto"/>
              <w:left w:val="single" w:sz="4" w:space="0" w:color="auto"/>
              <w:bottom w:val="nil"/>
              <w:right w:val="single" w:sz="4" w:space="0" w:color="auto"/>
            </w:tcBorders>
          </w:tcPr>
          <w:p w14:paraId="2C46E7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CA_n18</w:t>
            </w:r>
            <w:r w:rsidRPr="00F86B9A">
              <w:rPr>
                <w:rFonts w:ascii="Arial" w:eastAsia="游明朝" w:hAnsi="Arial"/>
                <w:sz w:val="18"/>
                <w:szCs w:val="18"/>
                <w:lang w:val="sv-SE"/>
              </w:rPr>
              <w:t>A-</w:t>
            </w:r>
            <w:r w:rsidRPr="00F86B9A">
              <w:rPr>
                <w:rFonts w:ascii="Arial" w:eastAsia="游明朝" w:hAnsi="Arial"/>
                <w:sz w:val="18"/>
                <w:szCs w:val="18"/>
              </w:rPr>
              <w:t>n41</w:t>
            </w:r>
            <w:r w:rsidRPr="00F86B9A">
              <w:rPr>
                <w:rFonts w:ascii="Arial" w:eastAsia="游明朝"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37332C6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CA_n18A-n41A</w:t>
            </w:r>
          </w:p>
          <w:p w14:paraId="413BEAC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CA_n18A-n77A</w:t>
            </w:r>
          </w:p>
          <w:p w14:paraId="32AA88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535560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D5735C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5B7CD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6A289BC" w14:textId="77777777" w:rsidTr="000D28CC">
        <w:trPr>
          <w:trHeight w:val="29"/>
        </w:trPr>
        <w:tc>
          <w:tcPr>
            <w:tcW w:w="1849" w:type="dxa"/>
            <w:tcBorders>
              <w:top w:val="nil"/>
              <w:left w:val="single" w:sz="4" w:space="0" w:color="auto"/>
              <w:bottom w:val="nil"/>
              <w:right w:val="single" w:sz="4" w:space="0" w:color="auto"/>
            </w:tcBorders>
          </w:tcPr>
          <w:p w14:paraId="543A80E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636F5C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4DEA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23BC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 xml:space="preserve">10, 15, 20, </w:t>
            </w:r>
            <w:r w:rsidRPr="00F86B9A">
              <w:rPr>
                <w:rFonts w:ascii="Arial" w:eastAsia="游明朝" w:hAnsi="Arial" w:hint="eastAsia"/>
                <w:sz w:val="18"/>
                <w:lang w:val="en-US" w:eastAsia="zh-CN" w:bidi="ar"/>
              </w:rPr>
              <w:t xml:space="preserve">30, </w:t>
            </w:r>
            <w:r w:rsidRPr="00F86B9A">
              <w:rPr>
                <w:rFonts w:ascii="Arial" w:eastAsia="游明朝"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6FF35F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EF03B4" w14:textId="77777777" w:rsidTr="000D28CC">
        <w:trPr>
          <w:trHeight w:val="29"/>
        </w:trPr>
        <w:tc>
          <w:tcPr>
            <w:tcW w:w="1849" w:type="dxa"/>
            <w:tcBorders>
              <w:top w:val="nil"/>
              <w:left w:val="single" w:sz="4" w:space="0" w:color="auto"/>
              <w:bottom w:val="single" w:sz="4" w:space="0" w:color="auto"/>
              <w:right w:val="single" w:sz="4" w:space="0" w:color="auto"/>
            </w:tcBorders>
          </w:tcPr>
          <w:p w14:paraId="048AD6F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D65FA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593D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890B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8427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68B941" w14:textId="77777777" w:rsidTr="000D28CC">
        <w:trPr>
          <w:trHeight w:val="29"/>
        </w:trPr>
        <w:tc>
          <w:tcPr>
            <w:tcW w:w="1849" w:type="dxa"/>
            <w:tcBorders>
              <w:top w:val="single" w:sz="4" w:space="0" w:color="auto"/>
              <w:left w:val="single" w:sz="4" w:space="0" w:color="auto"/>
              <w:bottom w:val="nil"/>
              <w:right w:val="single" w:sz="4" w:space="0" w:color="auto"/>
            </w:tcBorders>
          </w:tcPr>
          <w:p w14:paraId="466DC6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CA_n18A-n41A-n77(2A)</w:t>
            </w:r>
          </w:p>
        </w:tc>
        <w:tc>
          <w:tcPr>
            <w:tcW w:w="1878" w:type="dxa"/>
            <w:tcBorders>
              <w:top w:val="single" w:sz="4" w:space="0" w:color="auto"/>
              <w:left w:val="single" w:sz="4" w:space="0" w:color="auto"/>
              <w:bottom w:val="nil"/>
              <w:right w:val="single" w:sz="4" w:space="0" w:color="auto"/>
            </w:tcBorders>
          </w:tcPr>
          <w:p w14:paraId="7C75DF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CA_n18A-n41A</w:t>
            </w:r>
          </w:p>
          <w:p w14:paraId="50F9A9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CA_n18A-n77A</w:t>
            </w:r>
          </w:p>
          <w:p w14:paraId="14FB53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08C91531"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53EB8D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r w:rsidRPr="00F86B9A">
              <w:rPr>
                <w:rFonts w:ascii="Arial" w:eastAsia="游明朝"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246DB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D265FC7" w14:textId="77777777" w:rsidTr="000D28CC">
        <w:trPr>
          <w:trHeight w:val="29"/>
        </w:trPr>
        <w:tc>
          <w:tcPr>
            <w:tcW w:w="1849" w:type="dxa"/>
            <w:tcBorders>
              <w:top w:val="nil"/>
              <w:left w:val="single" w:sz="4" w:space="0" w:color="auto"/>
              <w:bottom w:val="nil"/>
              <w:right w:val="single" w:sz="4" w:space="0" w:color="auto"/>
            </w:tcBorders>
          </w:tcPr>
          <w:p w14:paraId="0397B3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6DBFBB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89E8E8"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B8F56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10, 15, 20, </w:t>
            </w:r>
            <w:r w:rsidRPr="00F86B9A">
              <w:rPr>
                <w:rFonts w:ascii="Arial" w:eastAsia="游明朝" w:hAnsi="Arial" w:hint="eastAsia"/>
                <w:sz w:val="18"/>
                <w:lang w:val="en-US" w:eastAsia="zh-CN" w:bidi="ar"/>
              </w:rPr>
              <w:t xml:space="preserve">30, </w:t>
            </w:r>
            <w:r w:rsidRPr="00F86B9A">
              <w:rPr>
                <w:rFonts w:ascii="Arial" w:eastAsia="游明朝"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0AAB6AA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48992B" w14:textId="77777777" w:rsidTr="000D28CC">
        <w:trPr>
          <w:trHeight w:val="29"/>
        </w:trPr>
        <w:tc>
          <w:tcPr>
            <w:tcW w:w="1849" w:type="dxa"/>
            <w:tcBorders>
              <w:top w:val="nil"/>
              <w:left w:val="single" w:sz="4" w:space="0" w:color="auto"/>
              <w:bottom w:val="single" w:sz="4" w:space="0" w:color="auto"/>
              <w:right w:val="single" w:sz="4" w:space="0" w:color="auto"/>
            </w:tcBorders>
          </w:tcPr>
          <w:p w14:paraId="7435457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AB6968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BACBF0"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2E5D7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C3E5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F72EAA" w14:textId="77777777" w:rsidTr="000D28CC">
        <w:trPr>
          <w:trHeight w:val="29"/>
        </w:trPr>
        <w:tc>
          <w:tcPr>
            <w:tcW w:w="1849" w:type="dxa"/>
            <w:tcBorders>
              <w:top w:val="single" w:sz="4" w:space="0" w:color="auto"/>
              <w:left w:val="single" w:sz="4" w:space="0" w:color="auto"/>
              <w:bottom w:val="nil"/>
              <w:right w:val="single" w:sz="4" w:space="0" w:color="auto"/>
            </w:tcBorders>
          </w:tcPr>
          <w:p w14:paraId="65290A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CA_n20A-n28A-n75A</w:t>
            </w:r>
          </w:p>
        </w:tc>
        <w:tc>
          <w:tcPr>
            <w:tcW w:w="1878" w:type="dxa"/>
            <w:tcBorders>
              <w:top w:val="single" w:sz="4" w:space="0" w:color="auto"/>
              <w:left w:val="single" w:sz="4" w:space="0" w:color="auto"/>
              <w:bottom w:val="nil"/>
              <w:right w:val="single" w:sz="4" w:space="0" w:color="auto"/>
            </w:tcBorders>
          </w:tcPr>
          <w:p w14:paraId="7292D7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5EE58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eastAsia="zh-CN"/>
              </w:rPr>
              <w:t>n</w:t>
            </w:r>
            <w:r w:rsidRPr="00F86B9A">
              <w:rPr>
                <w:rFonts w:ascii="Arial" w:eastAsia="SimSun"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01978A9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B84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0</w:t>
            </w:r>
          </w:p>
        </w:tc>
      </w:tr>
      <w:tr w:rsidR="00F86B9A" w:rsidRPr="00F86B9A" w14:paraId="531A8F3A" w14:textId="77777777" w:rsidTr="000D28CC">
        <w:trPr>
          <w:trHeight w:val="29"/>
        </w:trPr>
        <w:tc>
          <w:tcPr>
            <w:tcW w:w="1849" w:type="dxa"/>
            <w:tcBorders>
              <w:top w:val="nil"/>
              <w:left w:val="single" w:sz="4" w:space="0" w:color="auto"/>
              <w:bottom w:val="nil"/>
              <w:right w:val="single" w:sz="4" w:space="0" w:color="auto"/>
            </w:tcBorders>
          </w:tcPr>
          <w:p w14:paraId="50C5F99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56054FD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5BB63"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eastAsia="zh-CN"/>
              </w:rPr>
              <w:t>n</w:t>
            </w:r>
            <w:r w:rsidRPr="00F86B9A">
              <w:rPr>
                <w:rFonts w:ascii="Arial" w:eastAsia="SimSun"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682803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7E4B4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BE3677" w14:textId="77777777" w:rsidTr="000D28CC">
        <w:trPr>
          <w:trHeight w:val="29"/>
        </w:trPr>
        <w:tc>
          <w:tcPr>
            <w:tcW w:w="1849" w:type="dxa"/>
            <w:tcBorders>
              <w:top w:val="nil"/>
              <w:left w:val="single" w:sz="4" w:space="0" w:color="auto"/>
              <w:bottom w:val="single" w:sz="4" w:space="0" w:color="auto"/>
              <w:right w:val="single" w:sz="4" w:space="0" w:color="auto"/>
            </w:tcBorders>
          </w:tcPr>
          <w:p w14:paraId="3CF572E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F45985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19FE4" w14:textId="77777777" w:rsidR="00F86B9A" w:rsidRPr="00F86B9A" w:rsidRDefault="00F86B9A" w:rsidP="00F86B9A">
            <w:pPr>
              <w:keepNext/>
              <w:keepLines/>
              <w:spacing w:after="0"/>
              <w:jc w:val="center"/>
              <w:rPr>
                <w:rFonts w:ascii="Arial" w:eastAsia="游明朝" w:hAnsi="Arial"/>
                <w:sz w:val="18"/>
                <w:szCs w:val="18"/>
              </w:rPr>
            </w:pPr>
            <w:r w:rsidRPr="00F86B9A">
              <w:rPr>
                <w:rFonts w:ascii="Arial" w:eastAsia="游明朝" w:hAnsi="Arial" w:hint="eastAsia"/>
                <w:sz w:val="18"/>
                <w:lang w:eastAsia="zh-CN"/>
              </w:rPr>
              <w:t>n</w:t>
            </w:r>
            <w:r w:rsidRPr="00F86B9A">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F8FAB5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AD2DA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839F9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3C4D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76E1C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5497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64E9D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FA68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58176D" w14:textId="77777777" w:rsidTr="000D28CC">
        <w:trPr>
          <w:trHeight w:val="29"/>
        </w:trPr>
        <w:tc>
          <w:tcPr>
            <w:tcW w:w="1849" w:type="dxa"/>
            <w:tcBorders>
              <w:top w:val="nil"/>
              <w:left w:val="single" w:sz="4" w:space="0" w:color="auto"/>
              <w:bottom w:val="nil"/>
              <w:right w:val="single" w:sz="4" w:space="0" w:color="auto"/>
            </w:tcBorders>
            <w:vAlign w:val="center"/>
          </w:tcPr>
          <w:p w14:paraId="718E46D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A40578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DE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3BB8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830CD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0ABDC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58751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4E1EA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A91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BC55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53003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B6FAF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D2017C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533DBB1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3FFE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C11ADC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w:t>
            </w:r>
          </w:p>
        </w:tc>
        <w:tc>
          <w:tcPr>
            <w:tcW w:w="1649" w:type="dxa"/>
            <w:tcBorders>
              <w:top w:val="single" w:sz="4" w:space="0" w:color="auto"/>
              <w:left w:val="single" w:sz="4" w:space="0" w:color="auto"/>
              <w:bottom w:val="nil"/>
              <w:right w:val="single" w:sz="4" w:space="0" w:color="auto"/>
            </w:tcBorders>
            <w:vAlign w:val="center"/>
          </w:tcPr>
          <w:p w14:paraId="7D45E0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52EF4B4" w14:textId="77777777" w:rsidTr="000D28CC">
        <w:trPr>
          <w:trHeight w:val="29"/>
        </w:trPr>
        <w:tc>
          <w:tcPr>
            <w:tcW w:w="1849" w:type="dxa"/>
            <w:tcBorders>
              <w:top w:val="nil"/>
              <w:left w:val="single" w:sz="4" w:space="0" w:color="auto"/>
              <w:bottom w:val="nil"/>
              <w:right w:val="single" w:sz="4" w:space="0" w:color="auto"/>
            </w:tcBorders>
            <w:vAlign w:val="center"/>
          </w:tcPr>
          <w:p w14:paraId="12C79C7F"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CB6CD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BFA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6BC47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w:t>
            </w:r>
          </w:p>
        </w:tc>
        <w:tc>
          <w:tcPr>
            <w:tcW w:w="1649" w:type="dxa"/>
            <w:tcBorders>
              <w:top w:val="nil"/>
              <w:left w:val="single" w:sz="4" w:space="0" w:color="auto"/>
              <w:bottom w:val="nil"/>
              <w:right w:val="single" w:sz="4" w:space="0" w:color="auto"/>
            </w:tcBorders>
            <w:vAlign w:val="center"/>
          </w:tcPr>
          <w:p w14:paraId="325DD7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39FB7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56E78CF"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1D4163"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268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5F3C2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1993CD5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3B5F6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97000A9"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28D6085F"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360BE819"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CA_n24A-n48A</w:t>
            </w:r>
          </w:p>
          <w:p w14:paraId="01D3DAC8"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77CDA03"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BC4772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1B6696"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sz w:val="18"/>
                <w:lang w:val="en-US" w:eastAsia="zh-CN"/>
              </w:rPr>
              <w:t>0</w:t>
            </w:r>
          </w:p>
        </w:tc>
      </w:tr>
      <w:tr w:rsidR="00F86B9A" w:rsidRPr="00F86B9A" w14:paraId="23DCAA38" w14:textId="77777777" w:rsidTr="000D28CC">
        <w:trPr>
          <w:trHeight w:val="29"/>
        </w:trPr>
        <w:tc>
          <w:tcPr>
            <w:tcW w:w="1849" w:type="dxa"/>
            <w:tcBorders>
              <w:top w:val="nil"/>
              <w:left w:val="single" w:sz="4" w:space="0" w:color="auto"/>
              <w:bottom w:val="nil"/>
              <w:right w:val="single" w:sz="4" w:space="0" w:color="auto"/>
            </w:tcBorders>
            <w:vAlign w:val="center"/>
          </w:tcPr>
          <w:p w14:paraId="01C80D9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2BE60F3"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A373B"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457AA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7FE0B7"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6B027AF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7AE2CF"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5C0F70"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93FA2"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9B251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3EB755F"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58366EC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33BA61"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082100E"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08AEA362"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CA_n24A-n48A</w:t>
            </w:r>
          </w:p>
          <w:p w14:paraId="2EBEA638"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2FB6DFC"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2B74CD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0C9ED7"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sz w:val="18"/>
                <w:lang w:val="en-US" w:eastAsia="zh-CN"/>
              </w:rPr>
              <w:t>0</w:t>
            </w:r>
          </w:p>
        </w:tc>
      </w:tr>
      <w:tr w:rsidR="00F86B9A" w:rsidRPr="00F86B9A" w14:paraId="67FC9FD0" w14:textId="77777777" w:rsidTr="000D28CC">
        <w:trPr>
          <w:trHeight w:val="29"/>
        </w:trPr>
        <w:tc>
          <w:tcPr>
            <w:tcW w:w="1849" w:type="dxa"/>
            <w:tcBorders>
              <w:top w:val="nil"/>
              <w:left w:val="single" w:sz="4" w:space="0" w:color="auto"/>
              <w:bottom w:val="nil"/>
              <w:right w:val="single" w:sz="4" w:space="0" w:color="auto"/>
            </w:tcBorders>
            <w:vAlign w:val="center"/>
          </w:tcPr>
          <w:p w14:paraId="3B45A05D"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925ED38"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A6A9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A7F66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7FA49532"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73B97BF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8BEA1E"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A16EE4"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8138A"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8298D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02EEFFD" w14:textId="77777777" w:rsidR="00F86B9A" w:rsidRPr="00F86B9A" w:rsidRDefault="00F86B9A" w:rsidP="00F86B9A">
            <w:pPr>
              <w:keepNext/>
              <w:keepLines/>
              <w:spacing w:after="0"/>
              <w:jc w:val="center"/>
              <w:rPr>
                <w:rFonts w:ascii="Arial" w:eastAsia="ＭＳ 明朝" w:hAnsi="Arial"/>
                <w:sz w:val="18"/>
                <w:lang w:val="en-US" w:eastAsia="zh-CN"/>
              </w:rPr>
            </w:pPr>
          </w:p>
        </w:tc>
      </w:tr>
      <w:tr w:rsidR="00F86B9A" w:rsidRPr="00F86B9A" w14:paraId="773CDD8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DD6E398"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7E5FEBC"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3D6A34D5"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CA_n24A-n48A</w:t>
            </w:r>
          </w:p>
          <w:p w14:paraId="2E79B49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E12875D"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7DFA13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38E883"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游明朝" w:hAnsi="Arial"/>
                <w:sz w:val="18"/>
                <w:lang w:val="en-US" w:eastAsia="zh-CN"/>
              </w:rPr>
              <w:t>0</w:t>
            </w:r>
          </w:p>
        </w:tc>
      </w:tr>
      <w:tr w:rsidR="00F86B9A" w:rsidRPr="00F86B9A" w14:paraId="4074B2AE" w14:textId="77777777" w:rsidTr="000D28CC">
        <w:trPr>
          <w:trHeight w:val="29"/>
        </w:trPr>
        <w:tc>
          <w:tcPr>
            <w:tcW w:w="1849" w:type="dxa"/>
            <w:tcBorders>
              <w:top w:val="nil"/>
              <w:left w:val="single" w:sz="4" w:space="0" w:color="auto"/>
              <w:bottom w:val="nil"/>
              <w:right w:val="single" w:sz="4" w:space="0" w:color="auto"/>
            </w:tcBorders>
            <w:vAlign w:val="center"/>
          </w:tcPr>
          <w:p w14:paraId="750A77A0"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D9C2658"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7C320"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5959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C7A795"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04D46FD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F795DA"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3CB877"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9921"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68500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9D393A8"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6E92EB0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4D29252"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7D44351E"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3CB6BE3A"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CA_n24A-n48A</w:t>
            </w:r>
          </w:p>
          <w:p w14:paraId="49AC9A80"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DAFFBC2"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5A4AD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F5322F"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sz w:val="18"/>
                <w:lang w:val="en-US" w:eastAsia="zh-CN"/>
              </w:rPr>
              <w:t>0</w:t>
            </w:r>
          </w:p>
        </w:tc>
      </w:tr>
      <w:tr w:rsidR="00F86B9A" w:rsidRPr="00F86B9A" w14:paraId="66AFCA5A" w14:textId="77777777" w:rsidTr="000D28CC">
        <w:trPr>
          <w:trHeight w:val="29"/>
        </w:trPr>
        <w:tc>
          <w:tcPr>
            <w:tcW w:w="1849" w:type="dxa"/>
            <w:tcBorders>
              <w:top w:val="nil"/>
              <w:left w:val="single" w:sz="4" w:space="0" w:color="auto"/>
              <w:bottom w:val="nil"/>
              <w:right w:val="single" w:sz="4" w:space="0" w:color="auto"/>
            </w:tcBorders>
            <w:vAlign w:val="center"/>
          </w:tcPr>
          <w:p w14:paraId="154F16A1"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623E30D"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A24EA"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F711E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5375BBBB"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26B6EDA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F2BB3C"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05ACC8"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27982"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BC313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2CB7EAC9"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45662C5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2C8B25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w:t>
            </w:r>
            <w:r w:rsidRPr="00F86B9A">
              <w:rPr>
                <w:rFonts w:ascii="Arial" w:eastAsia="游明朝" w:hAnsi="Arial"/>
                <w:sz w:val="18"/>
                <w:lang w:val="en-US" w:eastAsia="zh-CN"/>
              </w:rPr>
              <w:t>24</w:t>
            </w:r>
            <w:r w:rsidRPr="00F86B9A">
              <w:rPr>
                <w:rFonts w:ascii="Arial" w:eastAsia="ＭＳ 明朝" w:hAnsi="Arial"/>
                <w:sz w:val="18"/>
                <w:lang w:val="en-US" w:eastAsia="zh-CN"/>
              </w:rPr>
              <w:t>A-n</w:t>
            </w:r>
            <w:r w:rsidRPr="00F86B9A">
              <w:rPr>
                <w:rFonts w:ascii="Arial" w:eastAsia="游明朝" w:hAnsi="Arial"/>
                <w:sz w:val="18"/>
                <w:lang w:val="en-US" w:eastAsia="zh-CN"/>
              </w:rPr>
              <w:t>41</w:t>
            </w:r>
            <w:r w:rsidRPr="00F86B9A">
              <w:rPr>
                <w:rFonts w:ascii="Arial" w:eastAsia="ＭＳ 明朝" w:hAnsi="Arial"/>
                <w:sz w:val="18"/>
                <w:lang w:val="en-US" w:eastAsia="zh-CN"/>
              </w:rPr>
              <w:t>A-n</w:t>
            </w:r>
            <w:r w:rsidRPr="00F86B9A">
              <w:rPr>
                <w:rFonts w:ascii="Arial" w:eastAsia="游明朝" w:hAnsi="Arial"/>
                <w:sz w:val="18"/>
                <w:lang w:val="en-US" w:eastAsia="zh-CN"/>
              </w:rPr>
              <w:t>77</w:t>
            </w:r>
            <w:r w:rsidRPr="00F86B9A">
              <w:rPr>
                <w:rFonts w:ascii="Arial" w:eastAsia="ＭＳ 明朝"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86F22D9"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5A98DE35"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CA_n24A-n77A</w:t>
            </w:r>
          </w:p>
          <w:p w14:paraId="35918F5D"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35C325"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58C2C8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95C2FD"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0</w:t>
            </w:r>
          </w:p>
        </w:tc>
      </w:tr>
      <w:tr w:rsidR="00F86B9A" w:rsidRPr="00F86B9A" w14:paraId="12393C5F" w14:textId="77777777" w:rsidTr="000D28CC">
        <w:trPr>
          <w:trHeight w:val="29"/>
        </w:trPr>
        <w:tc>
          <w:tcPr>
            <w:tcW w:w="1849" w:type="dxa"/>
            <w:tcBorders>
              <w:top w:val="nil"/>
              <w:left w:val="single" w:sz="4" w:space="0" w:color="auto"/>
              <w:bottom w:val="nil"/>
              <w:right w:val="single" w:sz="4" w:space="0" w:color="auto"/>
            </w:tcBorders>
            <w:vAlign w:val="center"/>
          </w:tcPr>
          <w:p w14:paraId="7BC0DE6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3121D1FE"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1C161"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E4AA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C75E75A"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56E1303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8CDB65E"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DA1448"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8E9B8"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B10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EE7A94"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237B72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804BF5D"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szCs w:val="18"/>
                <w:lang w:val="en-US" w:eastAsia="zh-CN"/>
              </w:rPr>
              <w:t>CA_n</w:t>
            </w:r>
            <w:r w:rsidRPr="00F86B9A">
              <w:rPr>
                <w:rFonts w:ascii="Arial" w:eastAsia="游明朝" w:hAnsi="Arial"/>
                <w:sz w:val="18"/>
                <w:szCs w:val="18"/>
                <w:lang w:val="en-US" w:eastAsia="zh-CN"/>
              </w:rPr>
              <w:t>24</w:t>
            </w:r>
            <w:r w:rsidRPr="00F86B9A">
              <w:rPr>
                <w:rFonts w:ascii="Arial" w:eastAsia="ＭＳ 明朝" w:hAnsi="Arial"/>
                <w:sz w:val="18"/>
                <w:szCs w:val="18"/>
                <w:lang w:val="en-US" w:eastAsia="zh-CN"/>
              </w:rPr>
              <w:t>A-n</w:t>
            </w:r>
            <w:r w:rsidRPr="00F86B9A">
              <w:rPr>
                <w:rFonts w:ascii="Arial" w:eastAsia="游明朝" w:hAnsi="Arial"/>
                <w:sz w:val="18"/>
                <w:szCs w:val="18"/>
                <w:lang w:val="en-US" w:eastAsia="zh-CN"/>
              </w:rPr>
              <w:t>41(2A)</w:t>
            </w:r>
            <w:r w:rsidRPr="00F86B9A">
              <w:rPr>
                <w:rFonts w:ascii="Arial" w:eastAsia="ＭＳ 明朝" w:hAnsi="Arial"/>
                <w:sz w:val="18"/>
                <w:szCs w:val="18"/>
                <w:lang w:val="en-US" w:eastAsia="zh-CN"/>
              </w:rPr>
              <w:t>-n</w:t>
            </w:r>
            <w:r w:rsidRPr="00F86B9A">
              <w:rPr>
                <w:rFonts w:ascii="Arial" w:eastAsia="游明朝" w:hAnsi="Arial"/>
                <w:sz w:val="18"/>
                <w:szCs w:val="18"/>
                <w:lang w:val="en-US" w:eastAsia="zh-CN"/>
              </w:rPr>
              <w:t>77</w:t>
            </w:r>
            <w:r w:rsidRPr="00F86B9A">
              <w:rPr>
                <w:rFonts w:ascii="Arial" w:eastAsia="ＭＳ 明朝" w:hAnsi="Arial"/>
                <w:sz w:val="18"/>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092E1F37"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49703EF2"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CA_n24A-n77A</w:t>
            </w:r>
          </w:p>
          <w:p w14:paraId="722BAC1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07506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484865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22DCC0"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0</w:t>
            </w:r>
          </w:p>
        </w:tc>
      </w:tr>
      <w:tr w:rsidR="00F86B9A" w:rsidRPr="00F86B9A" w14:paraId="66322579" w14:textId="77777777" w:rsidTr="000D28CC">
        <w:trPr>
          <w:trHeight w:val="29"/>
        </w:trPr>
        <w:tc>
          <w:tcPr>
            <w:tcW w:w="1849" w:type="dxa"/>
            <w:tcBorders>
              <w:top w:val="nil"/>
              <w:left w:val="single" w:sz="4" w:space="0" w:color="auto"/>
              <w:bottom w:val="nil"/>
              <w:right w:val="single" w:sz="4" w:space="0" w:color="auto"/>
            </w:tcBorders>
            <w:vAlign w:val="center"/>
          </w:tcPr>
          <w:p w14:paraId="51D59D7F"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0B07FE9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F68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1CFC8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110379D"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24523255" w14:textId="77777777" w:rsidTr="000D28CC">
        <w:trPr>
          <w:trHeight w:val="29"/>
        </w:trPr>
        <w:tc>
          <w:tcPr>
            <w:tcW w:w="1849" w:type="dxa"/>
            <w:tcBorders>
              <w:top w:val="nil"/>
              <w:left w:val="single" w:sz="4" w:space="0" w:color="auto"/>
              <w:bottom w:val="nil"/>
              <w:right w:val="single" w:sz="4" w:space="0" w:color="auto"/>
            </w:tcBorders>
            <w:vAlign w:val="center"/>
          </w:tcPr>
          <w:p w14:paraId="2CD48FF1"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71A2CE97"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C5F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AF40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09432"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0A7AF04A" w14:textId="77777777" w:rsidTr="000D28CC">
        <w:trPr>
          <w:trHeight w:val="29"/>
        </w:trPr>
        <w:tc>
          <w:tcPr>
            <w:tcW w:w="1849" w:type="dxa"/>
            <w:tcBorders>
              <w:top w:val="nil"/>
              <w:left w:val="single" w:sz="4" w:space="0" w:color="auto"/>
              <w:bottom w:val="nil"/>
              <w:right w:val="single" w:sz="4" w:space="0" w:color="auto"/>
            </w:tcBorders>
            <w:vAlign w:val="center"/>
          </w:tcPr>
          <w:p w14:paraId="0061BD93"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0B269F3"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755F0"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3C8A5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713E96"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1</w:t>
            </w:r>
          </w:p>
        </w:tc>
      </w:tr>
      <w:tr w:rsidR="00F86B9A" w:rsidRPr="00F86B9A" w14:paraId="0C2057CE" w14:textId="77777777" w:rsidTr="000D28CC">
        <w:trPr>
          <w:trHeight w:val="29"/>
        </w:trPr>
        <w:tc>
          <w:tcPr>
            <w:tcW w:w="1849" w:type="dxa"/>
            <w:tcBorders>
              <w:top w:val="nil"/>
              <w:left w:val="single" w:sz="4" w:space="0" w:color="auto"/>
              <w:bottom w:val="nil"/>
              <w:right w:val="single" w:sz="4" w:space="0" w:color="auto"/>
            </w:tcBorders>
            <w:vAlign w:val="center"/>
          </w:tcPr>
          <w:p w14:paraId="2960FAA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87CEC95"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CB2AC"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AF403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213F1549"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4CDC5BE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FD53BD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65CEA5"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56F79"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82658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7CB298"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76C7995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CBF1306"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szCs w:val="18"/>
                <w:lang w:val="en-US" w:eastAsia="zh-CN"/>
              </w:rPr>
              <w:t>CA_n</w:t>
            </w:r>
            <w:r w:rsidRPr="00F86B9A">
              <w:rPr>
                <w:rFonts w:ascii="Arial" w:eastAsia="游明朝" w:hAnsi="Arial"/>
                <w:sz w:val="18"/>
                <w:szCs w:val="18"/>
                <w:lang w:val="en-US" w:eastAsia="zh-CN"/>
              </w:rPr>
              <w:t>24</w:t>
            </w:r>
            <w:r w:rsidRPr="00F86B9A">
              <w:rPr>
                <w:rFonts w:ascii="Arial" w:eastAsia="ＭＳ 明朝" w:hAnsi="Arial"/>
                <w:sz w:val="18"/>
                <w:szCs w:val="18"/>
                <w:lang w:val="en-US" w:eastAsia="zh-CN"/>
              </w:rPr>
              <w:t>A-n</w:t>
            </w:r>
            <w:r w:rsidRPr="00F86B9A">
              <w:rPr>
                <w:rFonts w:ascii="Arial" w:eastAsia="游明朝" w:hAnsi="Arial"/>
                <w:sz w:val="18"/>
                <w:szCs w:val="18"/>
                <w:lang w:val="en-US" w:eastAsia="zh-CN"/>
              </w:rPr>
              <w:t>41</w:t>
            </w:r>
            <w:r w:rsidRPr="00F86B9A">
              <w:rPr>
                <w:rFonts w:ascii="Arial" w:eastAsia="ＭＳ 明朝" w:hAnsi="Arial"/>
                <w:sz w:val="18"/>
                <w:szCs w:val="18"/>
                <w:lang w:val="en-US" w:eastAsia="zh-CN"/>
              </w:rPr>
              <w:t>A-n</w:t>
            </w:r>
            <w:r w:rsidRPr="00F86B9A">
              <w:rPr>
                <w:rFonts w:ascii="Arial" w:eastAsia="游明朝" w:hAnsi="Arial"/>
                <w:sz w:val="18"/>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949A00E"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688DE883"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CA_n24A-n77A</w:t>
            </w:r>
          </w:p>
          <w:p w14:paraId="271DE8F8"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17F43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A5A6F7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72F257"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0</w:t>
            </w:r>
          </w:p>
        </w:tc>
      </w:tr>
      <w:tr w:rsidR="00F86B9A" w:rsidRPr="00F86B9A" w14:paraId="11CAC446" w14:textId="77777777" w:rsidTr="000D28CC">
        <w:trPr>
          <w:trHeight w:val="29"/>
        </w:trPr>
        <w:tc>
          <w:tcPr>
            <w:tcW w:w="1849" w:type="dxa"/>
            <w:tcBorders>
              <w:top w:val="nil"/>
              <w:left w:val="single" w:sz="4" w:space="0" w:color="auto"/>
              <w:bottom w:val="nil"/>
              <w:right w:val="single" w:sz="4" w:space="0" w:color="auto"/>
            </w:tcBorders>
            <w:vAlign w:val="center"/>
          </w:tcPr>
          <w:p w14:paraId="625399F7"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3C468B72"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071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F99F3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5D8BD9"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7A9FF9AE" w14:textId="77777777" w:rsidTr="000D28CC">
        <w:trPr>
          <w:trHeight w:val="29"/>
        </w:trPr>
        <w:tc>
          <w:tcPr>
            <w:tcW w:w="1849" w:type="dxa"/>
            <w:tcBorders>
              <w:top w:val="nil"/>
              <w:left w:val="single" w:sz="4" w:space="0" w:color="auto"/>
              <w:bottom w:val="nil"/>
              <w:right w:val="single" w:sz="4" w:space="0" w:color="auto"/>
            </w:tcBorders>
            <w:vAlign w:val="center"/>
          </w:tcPr>
          <w:p w14:paraId="2AD86D00"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DA5BF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7BB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A64A0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872E3F5"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075A4685" w14:textId="77777777" w:rsidTr="000D28CC">
        <w:trPr>
          <w:trHeight w:val="29"/>
        </w:trPr>
        <w:tc>
          <w:tcPr>
            <w:tcW w:w="1849" w:type="dxa"/>
            <w:tcBorders>
              <w:top w:val="nil"/>
              <w:left w:val="single" w:sz="4" w:space="0" w:color="auto"/>
              <w:bottom w:val="nil"/>
              <w:right w:val="single" w:sz="4" w:space="0" w:color="auto"/>
            </w:tcBorders>
            <w:vAlign w:val="center"/>
          </w:tcPr>
          <w:p w14:paraId="663A7395"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B710034"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1CC5D"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0AA073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E2C2DC"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1</w:t>
            </w:r>
          </w:p>
        </w:tc>
      </w:tr>
      <w:tr w:rsidR="00F86B9A" w:rsidRPr="00F86B9A" w14:paraId="36622742" w14:textId="77777777" w:rsidTr="000D28CC">
        <w:trPr>
          <w:trHeight w:val="29"/>
        </w:trPr>
        <w:tc>
          <w:tcPr>
            <w:tcW w:w="1849" w:type="dxa"/>
            <w:tcBorders>
              <w:top w:val="nil"/>
              <w:left w:val="single" w:sz="4" w:space="0" w:color="auto"/>
              <w:bottom w:val="nil"/>
              <w:right w:val="single" w:sz="4" w:space="0" w:color="auto"/>
            </w:tcBorders>
            <w:vAlign w:val="center"/>
          </w:tcPr>
          <w:p w14:paraId="2D501291"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3E50BA1"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C2037"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6CBA3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30C0D3"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796E993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88E930"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66CAF4"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4B780"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80809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DD11711"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4855A17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2F92CCD"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w:t>
            </w:r>
            <w:r w:rsidRPr="00F86B9A">
              <w:rPr>
                <w:rFonts w:ascii="Arial" w:eastAsia="游明朝" w:hAnsi="Arial"/>
                <w:sz w:val="18"/>
                <w:lang w:val="en-US" w:eastAsia="zh-CN"/>
              </w:rPr>
              <w:t>24</w:t>
            </w:r>
            <w:r w:rsidRPr="00F86B9A">
              <w:rPr>
                <w:rFonts w:ascii="Arial" w:eastAsia="ＭＳ 明朝" w:hAnsi="Arial"/>
                <w:sz w:val="18"/>
                <w:lang w:val="en-US" w:eastAsia="zh-CN"/>
              </w:rPr>
              <w:t>A-n</w:t>
            </w:r>
            <w:r w:rsidRPr="00F86B9A">
              <w:rPr>
                <w:rFonts w:ascii="Arial" w:eastAsia="游明朝" w:hAnsi="Arial"/>
                <w:sz w:val="18"/>
                <w:lang w:val="en-US" w:eastAsia="zh-CN"/>
              </w:rPr>
              <w:t>41(2A)</w:t>
            </w:r>
            <w:r w:rsidRPr="00F86B9A">
              <w:rPr>
                <w:rFonts w:ascii="Arial" w:eastAsia="ＭＳ 明朝" w:hAnsi="Arial"/>
                <w:sz w:val="18"/>
                <w:lang w:val="en-US" w:eastAsia="zh-CN"/>
              </w:rPr>
              <w:t>-n</w:t>
            </w:r>
            <w:r w:rsidRPr="00F86B9A">
              <w:rPr>
                <w:rFonts w:ascii="Arial" w:eastAsia="游明朝" w:hAnsi="Arial"/>
                <w:sz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C386926"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41</w:t>
            </w:r>
            <w:r w:rsidRPr="00F86B9A">
              <w:rPr>
                <w:rFonts w:ascii="Arial" w:eastAsia="ＭＳ 明朝" w:hAnsi="Arial"/>
                <w:sz w:val="18"/>
                <w:lang w:val="sv-SE" w:eastAsia="ja-JP"/>
              </w:rPr>
              <w:t>A</w:t>
            </w:r>
          </w:p>
          <w:p w14:paraId="2B26A4E2" w14:textId="77777777" w:rsidR="00F86B9A" w:rsidRPr="00F86B9A" w:rsidRDefault="00F86B9A" w:rsidP="00F86B9A">
            <w:pPr>
              <w:keepNext/>
              <w:keepLines/>
              <w:spacing w:after="0"/>
              <w:jc w:val="center"/>
              <w:rPr>
                <w:rFonts w:ascii="Arial" w:eastAsia="ＭＳ 明朝" w:hAnsi="Arial"/>
                <w:sz w:val="18"/>
                <w:lang w:val="sv-SE" w:eastAsia="ja-JP"/>
              </w:rPr>
            </w:pPr>
            <w:r w:rsidRPr="00F86B9A">
              <w:rPr>
                <w:rFonts w:ascii="Arial" w:eastAsia="ＭＳ 明朝" w:hAnsi="Arial"/>
                <w:sz w:val="18"/>
                <w:lang w:val="sv-SE" w:eastAsia="ja-JP"/>
              </w:rPr>
              <w:t>CA_n24A-n77A</w:t>
            </w:r>
          </w:p>
          <w:p w14:paraId="04902FEC"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8B1E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62166F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78D379"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0</w:t>
            </w:r>
          </w:p>
        </w:tc>
      </w:tr>
      <w:tr w:rsidR="00F86B9A" w:rsidRPr="00F86B9A" w14:paraId="4CFC2B63" w14:textId="77777777" w:rsidTr="000D28CC">
        <w:trPr>
          <w:trHeight w:val="29"/>
        </w:trPr>
        <w:tc>
          <w:tcPr>
            <w:tcW w:w="1849" w:type="dxa"/>
            <w:tcBorders>
              <w:top w:val="nil"/>
              <w:left w:val="single" w:sz="4" w:space="0" w:color="auto"/>
              <w:bottom w:val="nil"/>
              <w:right w:val="single" w:sz="4" w:space="0" w:color="auto"/>
            </w:tcBorders>
            <w:vAlign w:val="center"/>
          </w:tcPr>
          <w:p w14:paraId="181F801D"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0B828904"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F25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EF269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13A8C78D"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0EECF219" w14:textId="77777777" w:rsidTr="000D28CC">
        <w:trPr>
          <w:trHeight w:val="29"/>
        </w:trPr>
        <w:tc>
          <w:tcPr>
            <w:tcW w:w="1849" w:type="dxa"/>
            <w:tcBorders>
              <w:top w:val="nil"/>
              <w:left w:val="single" w:sz="4" w:space="0" w:color="auto"/>
              <w:bottom w:val="nil"/>
              <w:right w:val="single" w:sz="4" w:space="0" w:color="auto"/>
            </w:tcBorders>
            <w:vAlign w:val="center"/>
          </w:tcPr>
          <w:p w14:paraId="01195387"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A61E5C" w14:textId="77777777" w:rsidR="00F86B9A" w:rsidRPr="00F86B9A" w:rsidRDefault="00F86B9A" w:rsidP="00F86B9A">
            <w:pPr>
              <w:keepNext/>
              <w:keepLines/>
              <w:spacing w:after="0"/>
              <w:jc w:val="center"/>
              <w:rPr>
                <w:rFonts w:ascii="Arial" w:eastAsia="ＭＳ 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791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E7DD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8BF5356"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3D57BB41" w14:textId="77777777" w:rsidTr="000D28CC">
        <w:trPr>
          <w:trHeight w:val="29"/>
        </w:trPr>
        <w:tc>
          <w:tcPr>
            <w:tcW w:w="1849" w:type="dxa"/>
            <w:tcBorders>
              <w:top w:val="nil"/>
              <w:left w:val="single" w:sz="4" w:space="0" w:color="auto"/>
              <w:bottom w:val="nil"/>
              <w:right w:val="single" w:sz="4" w:space="0" w:color="auto"/>
            </w:tcBorders>
            <w:vAlign w:val="center"/>
          </w:tcPr>
          <w:p w14:paraId="3310531E"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4517BEB"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BADEE"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C1C48D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2367F3" w14:textId="77777777" w:rsidR="00F86B9A" w:rsidRPr="00F86B9A" w:rsidRDefault="00F86B9A" w:rsidP="00F86B9A">
            <w:pPr>
              <w:keepNext/>
              <w:keepLines/>
              <w:spacing w:after="0"/>
              <w:jc w:val="center"/>
              <w:rPr>
                <w:rFonts w:ascii="Arial" w:eastAsia="ＭＳ 明朝" w:hAnsi="Arial"/>
                <w:sz w:val="18"/>
                <w:szCs w:val="18"/>
                <w:lang w:val="en-US" w:eastAsia="zh-CN"/>
              </w:rPr>
            </w:pPr>
            <w:r w:rsidRPr="00F86B9A">
              <w:rPr>
                <w:rFonts w:ascii="Arial" w:eastAsia="ＭＳ 明朝" w:hAnsi="Arial"/>
                <w:sz w:val="18"/>
                <w:szCs w:val="18"/>
                <w:lang w:val="en-US" w:eastAsia="zh-CN"/>
              </w:rPr>
              <w:t>1</w:t>
            </w:r>
          </w:p>
        </w:tc>
      </w:tr>
      <w:tr w:rsidR="00F86B9A" w:rsidRPr="00F86B9A" w14:paraId="2D631B33" w14:textId="77777777" w:rsidTr="000D28CC">
        <w:trPr>
          <w:trHeight w:val="29"/>
        </w:trPr>
        <w:tc>
          <w:tcPr>
            <w:tcW w:w="1849" w:type="dxa"/>
            <w:tcBorders>
              <w:top w:val="nil"/>
              <w:left w:val="single" w:sz="4" w:space="0" w:color="auto"/>
              <w:bottom w:val="nil"/>
              <w:right w:val="single" w:sz="4" w:space="0" w:color="auto"/>
            </w:tcBorders>
            <w:vAlign w:val="center"/>
          </w:tcPr>
          <w:p w14:paraId="69B78E9E"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1E733B7"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7D808"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E7A1F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013D72A0"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67ADA8C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173A69"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28AD0A" w14:textId="77777777" w:rsidR="00F86B9A" w:rsidRPr="00F86B9A" w:rsidRDefault="00F86B9A" w:rsidP="00F86B9A">
            <w:pPr>
              <w:keepNext/>
              <w:keepLines/>
              <w:spacing w:after="0"/>
              <w:jc w:val="center"/>
              <w:rPr>
                <w:rFonts w:ascii="Arial" w:eastAsia="ＭＳ 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34786" w14:textId="77777777" w:rsidR="00F86B9A" w:rsidRPr="00F86B9A" w:rsidRDefault="00F86B9A" w:rsidP="00F86B9A">
            <w:pPr>
              <w:keepNext/>
              <w:keepLines/>
              <w:spacing w:after="0"/>
              <w:jc w:val="center"/>
              <w:rPr>
                <w:rFonts w:ascii="Arial" w:eastAsia="游明朝" w:hAnsi="Arial" w:cs="Arial"/>
                <w:color w:val="000000"/>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BD94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0ABBE3A" w14:textId="77777777" w:rsidR="00F86B9A" w:rsidRPr="00F86B9A" w:rsidRDefault="00F86B9A" w:rsidP="00F86B9A">
            <w:pPr>
              <w:keepNext/>
              <w:keepLines/>
              <w:spacing w:after="0"/>
              <w:jc w:val="center"/>
              <w:rPr>
                <w:rFonts w:ascii="Arial" w:eastAsia="ＭＳ 明朝" w:hAnsi="Arial"/>
                <w:sz w:val="18"/>
                <w:szCs w:val="18"/>
                <w:lang w:val="en-US" w:eastAsia="zh-CN"/>
              </w:rPr>
            </w:pPr>
          </w:p>
        </w:tc>
      </w:tr>
      <w:tr w:rsidR="00F86B9A" w:rsidRPr="00F86B9A" w14:paraId="13B53A0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320311"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ＭＳ 明朝" w:hAnsi="Arial"/>
                <w:sz w:val="18"/>
                <w:lang w:val="en-US" w:eastAsia="zh-CN"/>
              </w:rPr>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48</w:t>
            </w:r>
            <w:r w:rsidRPr="00F86B9A">
              <w:rPr>
                <w:rFonts w:ascii="Arial" w:eastAsia="ＭＳ 明朝" w:hAnsi="Arial"/>
                <w:sz w:val="18"/>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5AC4BE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A08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61BAB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4477D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0879352E" w14:textId="77777777" w:rsidTr="000D28CC">
        <w:trPr>
          <w:trHeight w:val="29"/>
        </w:trPr>
        <w:tc>
          <w:tcPr>
            <w:tcW w:w="1849" w:type="dxa"/>
            <w:tcBorders>
              <w:top w:val="nil"/>
              <w:left w:val="single" w:sz="4" w:space="0" w:color="auto"/>
              <w:bottom w:val="nil"/>
              <w:right w:val="single" w:sz="4" w:space="0" w:color="auto"/>
            </w:tcBorders>
            <w:vAlign w:val="center"/>
          </w:tcPr>
          <w:p w14:paraId="2A802C16"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1228000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654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2FD16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A82015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1388C6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F9D465"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755E06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E0A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37EC8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B174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9EAF8DE" w14:textId="77777777" w:rsidTr="000D28CC">
        <w:trPr>
          <w:trHeight w:val="29"/>
        </w:trPr>
        <w:tc>
          <w:tcPr>
            <w:tcW w:w="1849" w:type="dxa"/>
            <w:tcBorders>
              <w:top w:val="nil"/>
              <w:left w:val="single" w:sz="4" w:space="0" w:color="auto"/>
              <w:bottom w:val="nil"/>
              <w:right w:val="single" w:sz="4" w:space="0" w:color="auto"/>
            </w:tcBorders>
            <w:vAlign w:val="center"/>
          </w:tcPr>
          <w:p w14:paraId="61703432"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ＭＳ 明朝" w:hAnsi="Arial"/>
                <w:sz w:val="18"/>
                <w:lang w:val="en-US" w:eastAsia="zh-CN"/>
              </w:rPr>
              <w:lastRenderedPageBreak/>
              <w:t>CA</w:t>
            </w:r>
            <w:r w:rsidRPr="00F86B9A">
              <w:rPr>
                <w:rFonts w:ascii="Arial" w:eastAsia="ＭＳ 明朝" w:hAnsi="Arial"/>
                <w:sz w:val="18"/>
                <w:lang w:val="en-US"/>
              </w:rPr>
              <w:t>_</w:t>
            </w:r>
            <w:r w:rsidRPr="00F86B9A">
              <w:rPr>
                <w:rFonts w:ascii="Arial" w:eastAsia="ＭＳ 明朝" w:hAnsi="Arial"/>
                <w:sz w:val="18"/>
                <w:lang w:val="en-US" w:eastAsia="zh-CN"/>
              </w:rPr>
              <w:t>n24</w:t>
            </w:r>
            <w:r w:rsidRPr="00F86B9A">
              <w:rPr>
                <w:rFonts w:ascii="Arial" w:eastAsia="ＭＳ 明朝" w:hAnsi="Arial"/>
                <w:sz w:val="18"/>
                <w:lang w:val="sv-SE" w:eastAsia="ja-JP"/>
              </w:rPr>
              <w:t>A-</w:t>
            </w:r>
            <w:r w:rsidRPr="00F86B9A">
              <w:rPr>
                <w:rFonts w:ascii="Arial" w:eastAsia="ＭＳ 明朝" w:hAnsi="Arial"/>
                <w:sz w:val="18"/>
                <w:lang w:val="en-US" w:eastAsia="zh-CN"/>
              </w:rPr>
              <w:t>n</w:t>
            </w:r>
            <w:r w:rsidRPr="00F86B9A">
              <w:rPr>
                <w:rFonts w:ascii="Arial" w:eastAsia="游明朝" w:hAnsi="Arial"/>
                <w:sz w:val="18"/>
                <w:lang w:val="en-US" w:eastAsia="zh-CN"/>
              </w:rPr>
              <w:t>48(2A)-n77A</w:t>
            </w:r>
          </w:p>
        </w:tc>
        <w:tc>
          <w:tcPr>
            <w:tcW w:w="1878" w:type="dxa"/>
            <w:tcBorders>
              <w:top w:val="nil"/>
              <w:left w:val="single" w:sz="4" w:space="0" w:color="auto"/>
              <w:bottom w:val="nil"/>
              <w:right w:val="single" w:sz="4" w:space="0" w:color="auto"/>
            </w:tcBorders>
            <w:vAlign w:val="center"/>
          </w:tcPr>
          <w:p w14:paraId="288F530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03C5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5C7631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D315DD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1D097B90" w14:textId="77777777" w:rsidTr="000D28CC">
        <w:trPr>
          <w:trHeight w:val="29"/>
        </w:trPr>
        <w:tc>
          <w:tcPr>
            <w:tcW w:w="1849" w:type="dxa"/>
            <w:tcBorders>
              <w:top w:val="nil"/>
              <w:left w:val="single" w:sz="4" w:space="0" w:color="auto"/>
              <w:bottom w:val="nil"/>
              <w:right w:val="single" w:sz="4" w:space="0" w:color="auto"/>
            </w:tcBorders>
            <w:vAlign w:val="center"/>
          </w:tcPr>
          <w:p w14:paraId="765A5A26"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03416D8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382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73D44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01A4742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BA53DD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FD60EA8"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1FD075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06DC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1245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EC19C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49575F5" w14:textId="77777777" w:rsidTr="000D28CC">
        <w:trPr>
          <w:trHeight w:val="29"/>
        </w:trPr>
        <w:tc>
          <w:tcPr>
            <w:tcW w:w="1849" w:type="dxa"/>
            <w:tcBorders>
              <w:top w:val="nil"/>
              <w:left w:val="single" w:sz="4" w:space="0" w:color="auto"/>
              <w:bottom w:val="nil"/>
              <w:right w:val="single" w:sz="4" w:space="0" w:color="auto"/>
            </w:tcBorders>
            <w:vAlign w:val="center"/>
          </w:tcPr>
          <w:p w14:paraId="4D42E99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ＭＳ 明朝" w:hAnsi="Arial"/>
                <w:sz w:val="18"/>
                <w:lang w:val="en-US" w:eastAsia="zh-CN"/>
              </w:rPr>
              <w:t>CA_n24A-n48A-n77(2A)</w:t>
            </w:r>
          </w:p>
        </w:tc>
        <w:tc>
          <w:tcPr>
            <w:tcW w:w="1878" w:type="dxa"/>
            <w:tcBorders>
              <w:top w:val="nil"/>
              <w:left w:val="single" w:sz="4" w:space="0" w:color="auto"/>
              <w:bottom w:val="nil"/>
              <w:right w:val="single" w:sz="4" w:space="0" w:color="auto"/>
            </w:tcBorders>
            <w:vAlign w:val="center"/>
          </w:tcPr>
          <w:p w14:paraId="1B089A2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DAE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BD9BAFB"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AE6D56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0</w:t>
            </w:r>
          </w:p>
        </w:tc>
      </w:tr>
      <w:tr w:rsidR="00F86B9A" w:rsidRPr="00F86B9A" w14:paraId="6E7C5CE1" w14:textId="77777777" w:rsidTr="000D28CC">
        <w:trPr>
          <w:trHeight w:val="29"/>
        </w:trPr>
        <w:tc>
          <w:tcPr>
            <w:tcW w:w="1849" w:type="dxa"/>
            <w:tcBorders>
              <w:top w:val="nil"/>
              <w:left w:val="single" w:sz="4" w:space="0" w:color="auto"/>
              <w:bottom w:val="nil"/>
              <w:right w:val="single" w:sz="4" w:space="0" w:color="auto"/>
            </w:tcBorders>
            <w:vAlign w:val="center"/>
          </w:tcPr>
          <w:p w14:paraId="34DB11EB"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534B3D0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071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B9A505"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sz w:val="18"/>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58FC9F6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6AC0F8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404067F"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979F93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9E2C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5EEB67"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A799DE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D64216F" w14:textId="77777777" w:rsidTr="000D28CC">
        <w:trPr>
          <w:trHeight w:val="29"/>
        </w:trPr>
        <w:tc>
          <w:tcPr>
            <w:tcW w:w="1849" w:type="dxa"/>
            <w:tcBorders>
              <w:top w:val="nil"/>
              <w:left w:val="single" w:sz="4" w:space="0" w:color="auto"/>
              <w:bottom w:val="nil"/>
              <w:right w:val="single" w:sz="4" w:space="0" w:color="auto"/>
            </w:tcBorders>
            <w:vAlign w:val="center"/>
          </w:tcPr>
          <w:p w14:paraId="61DB4DC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ＭＳ 明朝" w:hAnsi="Arial"/>
                <w:sz w:val="18"/>
                <w:lang w:val="en-US" w:eastAsia="zh-CN"/>
              </w:rPr>
              <w:t>CA_n24A-n48(2A)-n77(2A)</w:t>
            </w:r>
          </w:p>
        </w:tc>
        <w:tc>
          <w:tcPr>
            <w:tcW w:w="1878" w:type="dxa"/>
            <w:tcBorders>
              <w:top w:val="nil"/>
              <w:left w:val="single" w:sz="4" w:space="0" w:color="auto"/>
              <w:bottom w:val="nil"/>
              <w:right w:val="single" w:sz="4" w:space="0" w:color="auto"/>
            </w:tcBorders>
            <w:vAlign w:val="center"/>
          </w:tcPr>
          <w:p w14:paraId="3543D8E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521A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ＭＳ 明朝"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F492105" w14:textId="77777777" w:rsidR="00F86B9A" w:rsidRPr="00F86B9A" w:rsidRDefault="00F86B9A" w:rsidP="00F86B9A">
            <w:pPr>
              <w:keepNext/>
              <w:keepLines/>
              <w:spacing w:after="0"/>
              <w:jc w:val="center"/>
              <w:rPr>
                <w:rFonts w:ascii="Calibri" w:eastAsia="ＭＳ 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384816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0330F4EC" w14:textId="77777777" w:rsidTr="000D28CC">
        <w:trPr>
          <w:trHeight w:val="29"/>
        </w:trPr>
        <w:tc>
          <w:tcPr>
            <w:tcW w:w="1849" w:type="dxa"/>
            <w:tcBorders>
              <w:top w:val="nil"/>
              <w:left w:val="single" w:sz="4" w:space="0" w:color="auto"/>
              <w:bottom w:val="nil"/>
              <w:right w:val="single" w:sz="4" w:space="0" w:color="auto"/>
            </w:tcBorders>
            <w:vAlign w:val="center"/>
          </w:tcPr>
          <w:p w14:paraId="256365D5"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7146734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1F90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7C952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2873F2A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84B82E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30A5B4"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D51A51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629E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F237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F59EFA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0000BC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E8C7D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244704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393F98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D92B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60FE1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37395A09" w14:textId="77777777" w:rsidTr="000D28CC">
        <w:trPr>
          <w:trHeight w:val="29"/>
        </w:trPr>
        <w:tc>
          <w:tcPr>
            <w:tcW w:w="1849" w:type="dxa"/>
            <w:tcBorders>
              <w:top w:val="nil"/>
              <w:left w:val="single" w:sz="4" w:space="0" w:color="auto"/>
              <w:bottom w:val="nil"/>
              <w:right w:val="single" w:sz="4" w:space="0" w:color="auto"/>
            </w:tcBorders>
            <w:vAlign w:val="center"/>
          </w:tcPr>
          <w:p w14:paraId="2CD081D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5612304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31AD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7B883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C9B272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4652F7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3FC97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20849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A7A3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7EFA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562F6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F92AED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8DA2EF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35495C1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CA_n25A-n38A</w:t>
            </w:r>
          </w:p>
          <w:p w14:paraId="5A5E3FA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CA_n25A-n66A</w:t>
            </w:r>
          </w:p>
          <w:p w14:paraId="6CBC17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6EE8C0F"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7FCE5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1B2CC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7D81B117" w14:textId="77777777" w:rsidTr="000D28CC">
        <w:trPr>
          <w:trHeight w:val="29"/>
        </w:trPr>
        <w:tc>
          <w:tcPr>
            <w:tcW w:w="1849" w:type="dxa"/>
            <w:tcBorders>
              <w:top w:val="nil"/>
              <w:left w:val="single" w:sz="4" w:space="0" w:color="auto"/>
              <w:bottom w:val="nil"/>
              <w:right w:val="single" w:sz="4" w:space="0" w:color="auto"/>
            </w:tcBorders>
            <w:vAlign w:val="center"/>
          </w:tcPr>
          <w:p w14:paraId="6949EC9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5406DE3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87B2A"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E9CC2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49E27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5D6188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373B29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97592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3B7E3"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F231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73BAE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3D72D5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1776FA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olor w:val="000000"/>
                <w:sz w:val="18"/>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E03ECA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CA_n25A-n38A</w:t>
            </w:r>
          </w:p>
          <w:p w14:paraId="379AB45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CA_n25A-n66A</w:t>
            </w:r>
          </w:p>
          <w:p w14:paraId="45050F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E3AF22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697A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791EA5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6779C494" w14:textId="77777777" w:rsidTr="000D28CC">
        <w:trPr>
          <w:trHeight w:val="29"/>
        </w:trPr>
        <w:tc>
          <w:tcPr>
            <w:tcW w:w="1849" w:type="dxa"/>
            <w:tcBorders>
              <w:top w:val="nil"/>
              <w:left w:val="single" w:sz="4" w:space="0" w:color="auto"/>
              <w:bottom w:val="nil"/>
              <w:right w:val="single" w:sz="4" w:space="0" w:color="auto"/>
            </w:tcBorders>
            <w:vAlign w:val="center"/>
          </w:tcPr>
          <w:p w14:paraId="60F375F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77024F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AD86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10D15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3810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913023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77564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35CC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09A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F305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32D49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C50019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48015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olor w:val="000000"/>
                <w:sz w:val="18"/>
              </w:rPr>
              <w:t>CA_n25(2A)-n38A-n66(2A)</w:t>
            </w:r>
          </w:p>
        </w:tc>
        <w:tc>
          <w:tcPr>
            <w:tcW w:w="1878" w:type="dxa"/>
            <w:tcBorders>
              <w:top w:val="single" w:sz="4" w:space="0" w:color="auto"/>
              <w:left w:val="single" w:sz="4" w:space="0" w:color="auto"/>
              <w:bottom w:val="nil"/>
              <w:right w:val="single" w:sz="4" w:space="0" w:color="auto"/>
            </w:tcBorders>
            <w:vAlign w:val="center"/>
          </w:tcPr>
          <w:p w14:paraId="5A695EB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CA_n25A-n38A</w:t>
            </w:r>
          </w:p>
          <w:p w14:paraId="176498E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CA_n25A-n66A</w:t>
            </w:r>
          </w:p>
          <w:p w14:paraId="094BD0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C8EA49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4D56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D03F80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79505BE5" w14:textId="77777777" w:rsidTr="000D28CC">
        <w:trPr>
          <w:trHeight w:val="29"/>
        </w:trPr>
        <w:tc>
          <w:tcPr>
            <w:tcW w:w="1849" w:type="dxa"/>
            <w:tcBorders>
              <w:top w:val="nil"/>
              <w:left w:val="single" w:sz="4" w:space="0" w:color="auto"/>
              <w:bottom w:val="nil"/>
              <w:right w:val="single" w:sz="4" w:space="0" w:color="auto"/>
            </w:tcBorders>
          </w:tcPr>
          <w:p w14:paraId="4458A81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tcPr>
          <w:p w14:paraId="1835255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744A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8420C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E521D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762D406" w14:textId="77777777" w:rsidTr="000D28CC">
        <w:trPr>
          <w:trHeight w:val="29"/>
        </w:trPr>
        <w:tc>
          <w:tcPr>
            <w:tcW w:w="1849" w:type="dxa"/>
            <w:tcBorders>
              <w:top w:val="nil"/>
              <w:left w:val="single" w:sz="4" w:space="0" w:color="auto"/>
              <w:bottom w:val="single" w:sz="4" w:space="0" w:color="auto"/>
              <w:right w:val="single" w:sz="4" w:space="0" w:color="auto"/>
            </w:tcBorders>
          </w:tcPr>
          <w:p w14:paraId="1AE246C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75C1C0A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09367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7A4A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w:t>
            </w:r>
            <w:r w:rsidRPr="00F86B9A">
              <w:rPr>
                <w:rFonts w:ascii="Arial" w:eastAsia="游明朝" w:hAnsi="Arial" w:hint="eastAsia"/>
                <w:sz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77A3C2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0BFB3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56CCFE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olor w:val="000000"/>
                <w:sz w:val="18"/>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A71D11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CA_n25A-n38A</w:t>
            </w:r>
          </w:p>
          <w:p w14:paraId="5B6EAA2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CA_n25A-n66A</w:t>
            </w:r>
          </w:p>
          <w:p w14:paraId="3F829B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09CBDD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2C56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FF1B1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34C10AEA" w14:textId="77777777" w:rsidTr="000D28CC">
        <w:trPr>
          <w:trHeight w:val="29"/>
        </w:trPr>
        <w:tc>
          <w:tcPr>
            <w:tcW w:w="1849" w:type="dxa"/>
            <w:tcBorders>
              <w:top w:val="nil"/>
              <w:left w:val="single" w:sz="4" w:space="0" w:color="auto"/>
              <w:bottom w:val="nil"/>
              <w:right w:val="single" w:sz="4" w:space="0" w:color="auto"/>
            </w:tcBorders>
            <w:vAlign w:val="center"/>
          </w:tcPr>
          <w:p w14:paraId="3565574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BD1CE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450D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3FD2A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2557D9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BFAFF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CC77C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1C76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81D0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4F5A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75B7DE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8EF695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2055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7E80FD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CA_n25A-n38A</w:t>
            </w:r>
          </w:p>
          <w:p w14:paraId="357A36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CA_n25A-n78A</w:t>
            </w:r>
          </w:p>
          <w:p w14:paraId="2C93EE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222EA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97E9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F285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781B4825" w14:textId="77777777" w:rsidTr="000D28CC">
        <w:trPr>
          <w:trHeight w:val="29"/>
        </w:trPr>
        <w:tc>
          <w:tcPr>
            <w:tcW w:w="1849" w:type="dxa"/>
            <w:tcBorders>
              <w:top w:val="nil"/>
              <w:left w:val="single" w:sz="4" w:space="0" w:color="auto"/>
              <w:bottom w:val="nil"/>
              <w:right w:val="single" w:sz="4" w:space="0" w:color="auto"/>
            </w:tcBorders>
            <w:vAlign w:val="center"/>
          </w:tcPr>
          <w:p w14:paraId="43A89D7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6AD07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FAC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F5A14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8B6D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FB800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AB9E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F876A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C4C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46F7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BCB1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150E18" w14:textId="77777777" w:rsidTr="000D28CC">
        <w:trPr>
          <w:trHeight w:val="29"/>
        </w:trPr>
        <w:tc>
          <w:tcPr>
            <w:tcW w:w="1849" w:type="dxa"/>
            <w:tcBorders>
              <w:top w:val="nil"/>
              <w:left w:val="single" w:sz="4" w:space="0" w:color="auto"/>
              <w:bottom w:val="nil"/>
              <w:right w:val="single" w:sz="4" w:space="0" w:color="auto"/>
            </w:tcBorders>
            <w:vAlign w:val="center"/>
          </w:tcPr>
          <w:p w14:paraId="3E6AA5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1C511C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CA_n25A-n38A</w:t>
            </w:r>
          </w:p>
          <w:p w14:paraId="6EC5EF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CA_n25A-n78A</w:t>
            </w:r>
          </w:p>
          <w:p w14:paraId="3A8920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9BB7D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CDB0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FF6D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7E063B31" w14:textId="77777777" w:rsidTr="000D28CC">
        <w:trPr>
          <w:trHeight w:val="29"/>
        </w:trPr>
        <w:tc>
          <w:tcPr>
            <w:tcW w:w="1849" w:type="dxa"/>
            <w:tcBorders>
              <w:top w:val="nil"/>
              <w:left w:val="single" w:sz="4" w:space="0" w:color="auto"/>
              <w:bottom w:val="nil"/>
              <w:right w:val="single" w:sz="4" w:space="0" w:color="auto"/>
            </w:tcBorders>
            <w:vAlign w:val="center"/>
          </w:tcPr>
          <w:p w14:paraId="79CA63F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6AE6B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27D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3B7B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F19C4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E3045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19C5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B505F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24F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B16C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8AFB9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BDD4BE" w14:textId="77777777" w:rsidTr="000D28CC">
        <w:trPr>
          <w:trHeight w:val="29"/>
        </w:trPr>
        <w:tc>
          <w:tcPr>
            <w:tcW w:w="1849" w:type="dxa"/>
            <w:tcBorders>
              <w:top w:val="nil"/>
              <w:left w:val="single" w:sz="4" w:space="0" w:color="auto"/>
              <w:bottom w:val="nil"/>
              <w:right w:val="single" w:sz="4" w:space="0" w:color="auto"/>
            </w:tcBorders>
            <w:vAlign w:val="center"/>
          </w:tcPr>
          <w:p w14:paraId="542B06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11B2B35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CA_n25A-n38A</w:t>
            </w:r>
          </w:p>
          <w:p w14:paraId="0F96B1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CA_n25A-n78A</w:t>
            </w:r>
          </w:p>
          <w:p w14:paraId="23216B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42603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6475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5FD5B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65ABF141" w14:textId="77777777" w:rsidTr="000D28CC">
        <w:trPr>
          <w:trHeight w:val="29"/>
        </w:trPr>
        <w:tc>
          <w:tcPr>
            <w:tcW w:w="1849" w:type="dxa"/>
            <w:tcBorders>
              <w:top w:val="nil"/>
              <w:left w:val="single" w:sz="4" w:space="0" w:color="auto"/>
              <w:bottom w:val="nil"/>
              <w:right w:val="single" w:sz="4" w:space="0" w:color="auto"/>
            </w:tcBorders>
            <w:vAlign w:val="center"/>
          </w:tcPr>
          <w:p w14:paraId="149757D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118C4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F49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05A8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2013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59065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533FB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C098B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060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659B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11F7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13474B" w14:textId="77777777" w:rsidTr="000D28CC">
        <w:trPr>
          <w:trHeight w:val="29"/>
        </w:trPr>
        <w:tc>
          <w:tcPr>
            <w:tcW w:w="1849" w:type="dxa"/>
            <w:tcBorders>
              <w:top w:val="nil"/>
              <w:left w:val="single" w:sz="4" w:space="0" w:color="auto"/>
              <w:bottom w:val="nil"/>
              <w:right w:val="single" w:sz="4" w:space="0" w:color="auto"/>
            </w:tcBorders>
            <w:vAlign w:val="center"/>
          </w:tcPr>
          <w:p w14:paraId="33550F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15196A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CA_n25A-n38A</w:t>
            </w:r>
          </w:p>
          <w:p w14:paraId="120E23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CA_n25A-n78A</w:t>
            </w:r>
          </w:p>
          <w:p w14:paraId="43775E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57B97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6B99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7E959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48BA9BF3" w14:textId="77777777" w:rsidTr="000D28CC">
        <w:trPr>
          <w:trHeight w:val="29"/>
        </w:trPr>
        <w:tc>
          <w:tcPr>
            <w:tcW w:w="1849" w:type="dxa"/>
            <w:tcBorders>
              <w:top w:val="nil"/>
              <w:left w:val="single" w:sz="4" w:space="0" w:color="auto"/>
              <w:bottom w:val="nil"/>
              <w:right w:val="single" w:sz="4" w:space="0" w:color="auto"/>
            </w:tcBorders>
            <w:vAlign w:val="center"/>
          </w:tcPr>
          <w:p w14:paraId="74A304A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CF6CC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nil"/>
              <w:right w:val="single" w:sz="4" w:space="0" w:color="auto"/>
            </w:tcBorders>
            <w:vAlign w:val="center"/>
          </w:tcPr>
          <w:p w14:paraId="130082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9DEA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32DFA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0E0C6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FD9F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D9225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80B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ADEC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05474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40D04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FFDF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4F2E56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FBEB84E"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12B1634D"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CA_n25A-n66A</w:t>
            </w:r>
          </w:p>
          <w:p w14:paraId="3A3B48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490F9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E701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322EF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EA80B4D" w14:textId="77777777" w:rsidTr="000D28CC">
        <w:trPr>
          <w:trHeight w:val="29"/>
        </w:trPr>
        <w:tc>
          <w:tcPr>
            <w:tcW w:w="1849" w:type="dxa"/>
            <w:tcBorders>
              <w:top w:val="nil"/>
              <w:left w:val="single" w:sz="4" w:space="0" w:color="auto"/>
              <w:bottom w:val="nil"/>
              <w:right w:val="single" w:sz="4" w:space="0" w:color="auto"/>
            </w:tcBorders>
            <w:vAlign w:val="center"/>
          </w:tcPr>
          <w:p w14:paraId="32827C6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2EC0C2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3A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31E6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7034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C1A332" w14:textId="77777777" w:rsidTr="000D28CC">
        <w:trPr>
          <w:trHeight w:val="29"/>
        </w:trPr>
        <w:tc>
          <w:tcPr>
            <w:tcW w:w="1849" w:type="dxa"/>
            <w:tcBorders>
              <w:top w:val="nil"/>
              <w:left w:val="single" w:sz="4" w:space="0" w:color="auto"/>
              <w:bottom w:val="nil"/>
              <w:right w:val="single" w:sz="4" w:space="0" w:color="auto"/>
            </w:tcBorders>
            <w:vAlign w:val="center"/>
          </w:tcPr>
          <w:p w14:paraId="7FC651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3A34B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563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BDFB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A5C8E0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875907" w14:textId="77777777" w:rsidTr="000D28CC">
        <w:trPr>
          <w:trHeight w:val="29"/>
        </w:trPr>
        <w:tc>
          <w:tcPr>
            <w:tcW w:w="1849" w:type="dxa"/>
            <w:tcBorders>
              <w:top w:val="nil"/>
              <w:left w:val="single" w:sz="4" w:space="0" w:color="auto"/>
              <w:bottom w:val="nil"/>
              <w:right w:val="single" w:sz="4" w:space="0" w:color="auto"/>
            </w:tcBorders>
            <w:vAlign w:val="center"/>
          </w:tcPr>
          <w:p w14:paraId="5E9E8A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32EB30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7EC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5662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FC63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2E7AF37" w14:textId="77777777" w:rsidTr="000D28CC">
        <w:trPr>
          <w:trHeight w:val="29"/>
        </w:trPr>
        <w:tc>
          <w:tcPr>
            <w:tcW w:w="1849" w:type="dxa"/>
            <w:tcBorders>
              <w:top w:val="nil"/>
              <w:left w:val="single" w:sz="4" w:space="0" w:color="auto"/>
              <w:bottom w:val="nil"/>
              <w:right w:val="single" w:sz="4" w:space="0" w:color="auto"/>
            </w:tcBorders>
            <w:vAlign w:val="center"/>
          </w:tcPr>
          <w:p w14:paraId="446F42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4B848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72A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A476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874C64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794655" w14:textId="77777777" w:rsidTr="000D28CC">
        <w:trPr>
          <w:trHeight w:val="29"/>
        </w:trPr>
        <w:tc>
          <w:tcPr>
            <w:tcW w:w="1849" w:type="dxa"/>
            <w:tcBorders>
              <w:top w:val="nil"/>
              <w:left w:val="single" w:sz="4" w:space="0" w:color="auto"/>
              <w:bottom w:val="nil"/>
              <w:right w:val="single" w:sz="4" w:space="0" w:color="auto"/>
            </w:tcBorders>
            <w:vAlign w:val="center"/>
          </w:tcPr>
          <w:p w14:paraId="6D39C2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BF5C2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17C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8B12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57B9A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DBD51F" w14:textId="77777777" w:rsidTr="000D28CC">
        <w:trPr>
          <w:trHeight w:val="29"/>
        </w:trPr>
        <w:tc>
          <w:tcPr>
            <w:tcW w:w="1849" w:type="dxa"/>
            <w:tcBorders>
              <w:top w:val="nil"/>
              <w:left w:val="single" w:sz="4" w:space="0" w:color="auto"/>
              <w:bottom w:val="nil"/>
              <w:right w:val="single" w:sz="4" w:space="0" w:color="auto"/>
            </w:tcBorders>
            <w:vAlign w:val="center"/>
          </w:tcPr>
          <w:p w14:paraId="008BF3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08B6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F6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B1100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8C1EE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9E34504" w14:textId="77777777" w:rsidTr="000D28CC">
        <w:trPr>
          <w:trHeight w:val="29"/>
        </w:trPr>
        <w:tc>
          <w:tcPr>
            <w:tcW w:w="1849" w:type="dxa"/>
            <w:tcBorders>
              <w:top w:val="nil"/>
              <w:left w:val="single" w:sz="4" w:space="0" w:color="auto"/>
              <w:bottom w:val="nil"/>
              <w:right w:val="single" w:sz="4" w:space="0" w:color="auto"/>
            </w:tcBorders>
            <w:vAlign w:val="center"/>
          </w:tcPr>
          <w:p w14:paraId="368BE1C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F6054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DCC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F9D09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1C33C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56283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DB8E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EA88D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0DC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6CC04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A18B7F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B1DD9C" w14:textId="77777777" w:rsidTr="000D28CC">
        <w:trPr>
          <w:trHeight w:val="29"/>
        </w:trPr>
        <w:tc>
          <w:tcPr>
            <w:tcW w:w="1849" w:type="dxa"/>
            <w:tcBorders>
              <w:top w:val="nil"/>
              <w:left w:val="single" w:sz="4" w:space="0" w:color="auto"/>
              <w:bottom w:val="nil"/>
              <w:right w:val="single" w:sz="4" w:space="0" w:color="auto"/>
            </w:tcBorders>
            <w:vAlign w:val="center"/>
          </w:tcPr>
          <w:p w14:paraId="01529E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CA_n25A-n41A-n66(2A)</w:t>
            </w:r>
          </w:p>
        </w:tc>
        <w:tc>
          <w:tcPr>
            <w:tcW w:w="1878" w:type="dxa"/>
            <w:tcBorders>
              <w:top w:val="nil"/>
              <w:left w:val="single" w:sz="4" w:space="0" w:color="auto"/>
              <w:bottom w:val="nil"/>
              <w:right w:val="single" w:sz="4" w:space="0" w:color="auto"/>
            </w:tcBorders>
            <w:vAlign w:val="center"/>
          </w:tcPr>
          <w:p w14:paraId="598ED5C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n41</w:t>
            </w:r>
            <w:r w:rsidRPr="00F86B9A">
              <w:rPr>
                <w:rFonts w:ascii="Arial" w:eastAsia="游明朝" w:hAnsi="Arial"/>
                <w:sz w:val="18"/>
                <w:vertAlign w:val="superscript"/>
              </w:rPr>
              <w:t>7,9</w:t>
            </w:r>
          </w:p>
          <w:p w14:paraId="57ABC77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CA_n25A-n41A</w:t>
            </w:r>
            <w:r w:rsidRPr="00F86B9A">
              <w:rPr>
                <w:rFonts w:ascii="Arial" w:eastAsia="游明朝" w:hAnsi="Arial"/>
                <w:sz w:val="18"/>
                <w:vertAlign w:val="superscript"/>
              </w:rPr>
              <w:t>7</w:t>
            </w:r>
          </w:p>
          <w:p w14:paraId="740F66C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0DE614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CA_n41A-n66A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ABF9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A13F5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6BD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4AA3034" w14:textId="77777777" w:rsidTr="000D28CC">
        <w:trPr>
          <w:trHeight w:val="29"/>
        </w:trPr>
        <w:tc>
          <w:tcPr>
            <w:tcW w:w="1849" w:type="dxa"/>
            <w:tcBorders>
              <w:top w:val="nil"/>
              <w:left w:val="single" w:sz="4" w:space="0" w:color="auto"/>
              <w:bottom w:val="nil"/>
              <w:right w:val="single" w:sz="4" w:space="0" w:color="auto"/>
            </w:tcBorders>
            <w:vAlign w:val="center"/>
          </w:tcPr>
          <w:p w14:paraId="068F64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609401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B733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AFD0C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EA68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E03864" w14:textId="77777777" w:rsidTr="000D28CC">
        <w:trPr>
          <w:trHeight w:val="29"/>
        </w:trPr>
        <w:tc>
          <w:tcPr>
            <w:tcW w:w="1849" w:type="dxa"/>
            <w:tcBorders>
              <w:top w:val="nil"/>
              <w:left w:val="single" w:sz="4" w:space="0" w:color="auto"/>
              <w:bottom w:val="nil"/>
              <w:right w:val="single" w:sz="4" w:space="0" w:color="auto"/>
            </w:tcBorders>
            <w:vAlign w:val="center"/>
          </w:tcPr>
          <w:p w14:paraId="20080FF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5823E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569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4AE5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BF1809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72B287" w14:textId="77777777" w:rsidTr="000D28CC">
        <w:trPr>
          <w:trHeight w:val="29"/>
        </w:trPr>
        <w:tc>
          <w:tcPr>
            <w:tcW w:w="1849" w:type="dxa"/>
            <w:tcBorders>
              <w:top w:val="nil"/>
              <w:left w:val="single" w:sz="4" w:space="0" w:color="auto"/>
              <w:bottom w:val="nil"/>
              <w:right w:val="single" w:sz="4" w:space="0" w:color="auto"/>
            </w:tcBorders>
            <w:vAlign w:val="center"/>
          </w:tcPr>
          <w:p w14:paraId="66E02B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049D0B"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tcPr>
          <w:p w14:paraId="69098C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6BA4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294E7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BE53729" w14:textId="77777777" w:rsidTr="000D28CC">
        <w:trPr>
          <w:trHeight w:val="29"/>
        </w:trPr>
        <w:tc>
          <w:tcPr>
            <w:tcW w:w="1849" w:type="dxa"/>
            <w:tcBorders>
              <w:top w:val="nil"/>
              <w:left w:val="single" w:sz="4" w:space="0" w:color="auto"/>
              <w:bottom w:val="nil"/>
              <w:right w:val="single" w:sz="4" w:space="0" w:color="auto"/>
            </w:tcBorders>
            <w:vAlign w:val="center"/>
          </w:tcPr>
          <w:p w14:paraId="2C37B6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4F850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AF77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7D8E2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6C3AD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25FA61" w14:textId="77777777" w:rsidTr="000D28CC">
        <w:trPr>
          <w:trHeight w:val="29"/>
        </w:trPr>
        <w:tc>
          <w:tcPr>
            <w:tcW w:w="1849" w:type="dxa"/>
            <w:tcBorders>
              <w:top w:val="nil"/>
              <w:left w:val="single" w:sz="4" w:space="0" w:color="auto"/>
              <w:bottom w:val="nil"/>
              <w:right w:val="single" w:sz="4" w:space="0" w:color="auto"/>
            </w:tcBorders>
            <w:vAlign w:val="center"/>
          </w:tcPr>
          <w:p w14:paraId="53820A4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D1B66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4ED7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A7391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0745C1B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26D8E0" w14:textId="77777777" w:rsidTr="000D28CC">
        <w:trPr>
          <w:trHeight w:val="29"/>
        </w:trPr>
        <w:tc>
          <w:tcPr>
            <w:tcW w:w="1849" w:type="dxa"/>
            <w:tcBorders>
              <w:top w:val="nil"/>
              <w:left w:val="single" w:sz="4" w:space="0" w:color="auto"/>
              <w:bottom w:val="nil"/>
              <w:right w:val="single" w:sz="4" w:space="0" w:color="auto"/>
            </w:tcBorders>
            <w:vAlign w:val="center"/>
          </w:tcPr>
          <w:p w14:paraId="3E03193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7EC31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4653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F3F199"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885B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B1FEEDA" w14:textId="77777777" w:rsidTr="000D28CC">
        <w:trPr>
          <w:trHeight w:val="29"/>
        </w:trPr>
        <w:tc>
          <w:tcPr>
            <w:tcW w:w="1849" w:type="dxa"/>
            <w:tcBorders>
              <w:top w:val="nil"/>
              <w:left w:val="single" w:sz="4" w:space="0" w:color="auto"/>
              <w:bottom w:val="nil"/>
              <w:right w:val="single" w:sz="4" w:space="0" w:color="auto"/>
            </w:tcBorders>
            <w:vAlign w:val="center"/>
          </w:tcPr>
          <w:p w14:paraId="3F5B098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28864B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8CAB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AC8F11"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6F9759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31127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31AFD5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7675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971E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7BE110"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F75F4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456CE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49D20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B047CC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63310D1"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rPr>
              <w:t>7</w:t>
            </w:r>
          </w:p>
          <w:p w14:paraId="301902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4A8D93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CA_n41A-n66A</w:t>
            </w:r>
            <w:r w:rsidRPr="00F86B9A">
              <w:rPr>
                <w:rFonts w:ascii="Arial" w:eastAsia="游明朝" w:hAnsi="Arial"/>
                <w:sz w:val="18"/>
                <w:vertAlign w:val="superscript"/>
                <w:lang w:val="en-US"/>
              </w:rPr>
              <w:t>7</w:t>
            </w:r>
          </w:p>
          <w:p w14:paraId="3468CF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CB9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94CA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258A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240A225" w14:textId="77777777" w:rsidTr="000D28CC">
        <w:trPr>
          <w:trHeight w:val="29"/>
        </w:trPr>
        <w:tc>
          <w:tcPr>
            <w:tcW w:w="1849" w:type="dxa"/>
            <w:tcBorders>
              <w:top w:val="nil"/>
              <w:left w:val="single" w:sz="4" w:space="0" w:color="auto"/>
              <w:bottom w:val="nil"/>
              <w:right w:val="single" w:sz="4" w:space="0" w:color="auto"/>
            </w:tcBorders>
            <w:vAlign w:val="center"/>
          </w:tcPr>
          <w:p w14:paraId="576FCF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6EDBA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EB8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1848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7DADDE9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1E9A90" w14:textId="77777777" w:rsidTr="000D28CC">
        <w:trPr>
          <w:trHeight w:val="29"/>
        </w:trPr>
        <w:tc>
          <w:tcPr>
            <w:tcW w:w="1849" w:type="dxa"/>
            <w:tcBorders>
              <w:top w:val="nil"/>
              <w:left w:val="single" w:sz="4" w:space="0" w:color="auto"/>
              <w:bottom w:val="nil"/>
              <w:right w:val="single" w:sz="4" w:space="0" w:color="auto"/>
            </w:tcBorders>
            <w:vAlign w:val="center"/>
          </w:tcPr>
          <w:p w14:paraId="549918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05DC10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39C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5350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538338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51EE21" w14:textId="77777777" w:rsidTr="000D28CC">
        <w:trPr>
          <w:trHeight w:val="29"/>
        </w:trPr>
        <w:tc>
          <w:tcPr>
            <w:tcW w:w="1849" w:type="dxa"/>
            <w:tcBorders>
              <w:top w:val="nil"/>
              <w:left w:val="single" w:sz="4" w:space="0" w:color="auto"/>
              <w:bottom w:val="nil"/>
              <w:right w:val="single" w:sz="4" w:space="0" w:color="auto"/>
            </w:tcBorders>
            <w:vAlign w:val="center"/>
          </w:tcPr>
          <w:p w14:paraId="091C67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AFBDA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CB8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0407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9D94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42A4528D" w14:textId="77777777" w:rsidTr="000D28CC">
        <w:trPr>
          <w:trHeight w:val="29"/>
        </w:trPr>
        <w:tc>
          <w:tcPr>
            <w:tcW w:w="1849" w:type="dxa"/>
            <w:tcBorders>
              <w:top w:val="nil"/>
              <w:left w:val="single" w:sz="4" w:space="0" w:color="auto"/>
              <w:bottom w:val="nil"/>
              <w:right w:val="single" w:sz="4" w:space="0" w:color="auto"/>
            </w:tcBorders>
            <w:vAlign w:val="center"/>
          </w:tcPr>
          <w:p w14:paraId="34295E3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210A2D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344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ACB5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2AB6D2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0BA840" w14:textId="77777777" w:rsidTr="000D28CC">
        <w:trPr>
          <w:trHeight w:val="29"/>
        </w:trPr>
        <w:tc>
          <w:tcPr>
            <w:tcW w:w="1849" w:type="dxa"/>
            <w:tcBorders>
              <w:top w:val="nil"/>
              <w:left w:val="single" w:sz="4" w:space="0" w:color="auto"/>
              <w:bottom w:val="nil"/>
              <w:right w:val="single" w:sz="4" w:space="0" w:color="auto"/>
            </w:tcBorders>
            <w:vAlign w:val="center"/>
          </w:tcPr>
          <w:p w14:paraId="34FFB64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10181F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399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6DC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A7E51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ED7EF1" w14:textId="77777777" w:rsidTr="000D28CC">
        <w:trPr>
          <w:trHeight w:val="29"/>
        </w:trPr>
        <w:tc>
          <w:tcPr>
            <w:tcW w:w="1849" w:type="dxa"/>
            <w:tcBorders>
              <w:top w:val="nil"/>
              <w:left w:val="single" w:sz="4" w:space="0" w:color="auto"/>
              <w:bottom w:val="nil"/>
              <w:right w:val="single" w:sz="4" w:space="0" w:color="auto"/>
            </w:tcBorders>
            <w:vAlign w:val="center"/>
          </w:tcPr>
          <w:p w14:paraId="1342686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AB35D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E5D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8EB3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89B8F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737CE85" w14:textId="77777777" w:rsidTr="000D28CC">
        <w:trPr>
          <w:trHeight w:val="29"/>
        </w:trPr>
        <w:tc>
          <w:tcPr>
            <w:tcW w:w="1849" w:type="dxa"/>
            <w:tcBorders>
              <w:top w:val="nil"/>
              <w:left w:val="single" w:sz="4" w:space="0" w:color="auto"/>
              <w:bottom w:val="nil"/>
              <w:right w:val="single" w:sz="4" w:space="0" w:color="auto"/>
            </w:tcBorders>
            <w:vAlign w:val="center"/>
          </w:tcPr>
          <w:p w14:paraId="1C2BC97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6DC42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3AC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687F3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E49B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3213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FA9FE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D4533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9C5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77A6E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44B48B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D77EF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71315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2220A9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EFC34DF"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rPr>
              <w:t>7</w:t>
            </w:r>
          </w:p>
          <w:p w14:paraId="7C84FA7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1489B4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CA_n41A-n66A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EE87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DC4A3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1807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C641462" w14:textId="77777777" w:rsidTr="000D28CC">
        <w:trPr>
          <w:trHeight w:val="29"/>
        </w:trPr>
        <w:tc>
          <w:tcPr>
            <w:tcW w:w="1849" w:type="dxa"/>
            <w:tcBorders>
              <w:top w:val="nil"/>
              <w:left w:val="single" w:sz="4" w:space="0" w:color="auto"/>
              <w:bottom w:val="nil"/>
              <w:right w:val="single" w:sz="4" w:space="0" w:color="auto"/>
            </w:tcBorders>
            <w:vAlign w:val="center"/>
          </w:tcPr>
          <w:p w14:paraId="662DD5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67ED3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4BA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750C4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76642E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304A34" w14:textId="77777777" w:rsidTr="000D28CC">
        <w:trPr>
          <w:trHeight w:val="29"/>
        </w:trPr>
        <w:tc>
          <w:tcPr>
            <w:tcW w:w="1849" w:type="dxa"/>
            <w:tcBorders>
              <w:top w:val="nil"/>
              <w:left w:val="single" w:sz="4" w:space="0" w:color="auto"/>
              <w:bottom w:val="nil"/>
              <w:right w:val="single" w:sz="4" w:space="0" w:color="auto"/>
            </w:tcBorders>
            <w:vAlign w:val="center"/>
          </w:tcPr>
          <w:p w14:paraId="266EF08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0D7D4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BBC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C38F9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56887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B9D953" w14:textId="77777777" w:rsidTr="000D28CC">
        <w:trPr>
          <w:trHeight w:val="29"/>
        </w:trPr>
        <w:tc>
          <w:tcPr>
            <w:tcW w:w="1849" w:type="dxa"/>
            <w:tcBorders>
              <w:top w:val="nil"/>
              <w:left w:val="single" w:sz="4" w:space="0" w:color="auto"/>
              <w:bottom w:val="nil"/>
              <w:right w:val="single" w:sz="4" w:space="0" w:color="auto"/>
            </w:tcBorders>
            <w:vAlign w:val="center"/>
          </w:tcPr>
          <w:p w14:paraId="059B73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7A9C6D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E16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FD712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EA54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D4A1B27" w14:textId="77777777" w:rsidTr="000D28CC">
        <w:trPr>
          <w:trHeight w:val="29"/>
        </w:trPr>
        <w:tc>
          <w:tcPr>
            <w:tcW w:w="1849" w:type="dxa"/>
            <w:tcBorders>
              <w:top w:val="nil"/>
              <w:left w:val="single" w:sz="4" w:space="0" w:color="auto"/>
              <w:bottom w:val="nil"/>
              <w:right w:val="single" w:sz="4" w:space="0" w:color="auto"/>
            </w:tcBorders>
            <w:vAlign w:val="center"/>
          </w:tcPr>
          <w:p w14:paraId="08D2F88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962A4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136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F08E8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C9939C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89CE65" w14:textId="77777777" w:rsidTr="000D28CC">
        <w:trPr>
          <w:trHeight w:val="29"/>
        </w:trPr>
        <w:tc>
          <w:tcPr>
            <w:tcW w:w="1849" w:type="dxa"/>
            <w:tcBorders>
              <w:top w:val="nil"/>
              <w:left w:val="single" w:sz="4" w:space="0" w:color="auto"/>
              <w:bottom w:val="nil"/>
              <w:right w:val="single" w:sz="4" w:space="0" w:color="auto"/>
            </w:tcBorders>
            <w:vAlign w:val="center"/>
          </w:tcPr>
          <w:p w14:paraId="6F005F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C6894B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D13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9366C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DA08A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42B95E" w14:textId="77777777" w:rsidTr="000D28CC">
        <w:trPr>
          <w:trHeight w:val="29"/>
        </w:trPr>
        <w:tc>
          <w:tcPr>
            <w:tcW w:w="1849" w:type="dxa"/>
            <w:tcBorders>
              <w:top w:val="nil"/>
              <w:left w:val="single" w:sz="4" w:space="0" w:color="auto"/>
              <w:bottom w:val="nil"/>
              <w:right w:val="single" w:sz="4" w:space="0" w:color="auto"/>
            </w:tcBorders>
            <w:vAlign w:val="center"/>
          </w:tcPr>
          <w:p w14:paraId="16BFE4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B13D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0F14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56192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0EA7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037E960" w14:textId="77777777" w:rsidTr="000D28CC">
        <w:trPr>
          <w:trHeight w:val="29"/>
        </w:trPr>
        <w:tc>
          <w:tcPr>
            <w:tcW w:w="1849" w:type="dxa"/>
            <w:tcBorders>
              <w:top w:val="nil"/>
              <w:left w:val="single" w:sz="4" w:space="0" w:color="auto"/>
              <w:bottom w:val="nil"/>
              <w:right w:val="single" w:sz="4" w:space="0" w:color="auto"/>
            </w:tcBorders>
            <w:vAlign w:val="center"/>
          </w:tcPr>
          <w:p w14:paraId="5ECDFC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6914E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3AB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D8AFD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CDF5E7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8366C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00E25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F6FA1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62FA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C01DC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743F1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75A97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009A4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CEDFB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20DD9F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712D7B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78F57F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200D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A637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9D1D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84A0EDE" w14:textId="77777777" w:rsidTr="000D28CC">
        <w:trPr>
          <w:trHeight w:val="29"/>
        </w:trPr>
        <w:tc>
          <w:tcPr>
            <w:tcW w:w="1849" w:type="dxa"/>
            <w:tcBorders>
              <w:top w:val="nil"/>
              <w:left w:val="single" w:sz="4" w:space="0" w:color="auto"/>
              <w:bottom w:val="nil"/>
              <w:right w:val="single" w:sz="4" w:space="0" w:color="auto"/>
            </w:tcBorders>
            <w:vAlign w:val="center"/>
          </w:tcPr>
          <w:p w14:paraId="7AF3B50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274326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F16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C763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339B7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7AAF6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29529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53141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6CC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4AD7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54CD4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3A568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0A7B2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6C8409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206079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3017B8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1915BD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0B88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913CD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D82C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D8DAB5E" w14:textId="77777777" w:rsidTr="000D28CC">
        <w:trPr>
          <w:trHeight w:val="29"/>
        </w:trPr>
        <w:tc>
          <w:tcPr>
            <w:tcW w:w="1849" w:type="dxa"/>
            <w:tcBorders>
              <w:top w:val="nil"/>
              <w:left w:val="single" w:sz="4" w:space="0" w:color="auto"/>
              <w:bottom w:val="nil"/>
              <w:right w:val="single" w:sz="4" w:space="0" w:color="auto"/>
            </w:tcBorders>
            <w:vAlign w:val="center"/>
          </w:tcPr>
          <w:p w14:paraId="62169E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8D936A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1E7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E9179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E3BF7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6F0BB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EF3DCF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6FA7F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BCB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0CE7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20A5B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E6CEB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921A7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0B2E42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8BDE8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788BBA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237FA7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73519C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EDBA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26542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781C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1AC541D" w14:textId="77777777" w:rsidTr="000D28CC">
        <w:trPr>
          <w:trHeight w:val="29"/>
        </w:trPr>
        <w:tc>
          <w:tcPr>
            <w:tcW w:w="1849" w:type="dxa"/>
            <w:tcBorders>
              <w:top w:val="nil"/>
              <w:left w:val="single" w:sz="4" w:space="0" w:color="auto"/>
              <w:bottom w:val="nil"/>
              <w:right w:val="single" w:sz="4" w:space="0" w:color="auto"/>
            </w:tcBorders>
            <w:vAlign w:val="center"/>
          </w:tcPr>
          <w:p w14:paraId="07955C3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800392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D27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14162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8A309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A8F4B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23B00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23FD8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75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242A3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F7550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52A47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6C074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03DA9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88A01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2162C0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646E6A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7B05BC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1117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B17F3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6B4C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3C47C980" w14:textId="77777777" w:rsidTr="000D28CC">
        <w:trPr>
          <w:trHeight w:val="29"/>
        </w:trPr>
        <w:tc>
          <w:tcPr>
            <w:tcW w:w="1849" w:type="dxa"/>
            <w:tcBorders>
              <w:top w:val="nil"/>
              <w:left w:val="single" w:sz="4" w:space="0" w:color="auto"/>
              <w:bottom w:val="nil"/>
              <w:right w:val="single" w:sz="4" w:space="0" w:color="auto"/>
            </w:tcBorders>
            <w:vAlign w:val="center"/>
          </w:tcPr>
          <w:p w14:paraId="3C7C0CB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E01D8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9D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B777F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6815F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F8FC2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0A05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6F82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357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69AFC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B89DD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25802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4EDFD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593113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AB6BB0A"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CA_n25A-n41A</w:t>
            </w:r>
            <w:r w:rsidRPr="00F86B9A">
              <w:rPr>
                <w:rFonts w:ascii="Arial" w:eastAsia="游明朝" w:hAnsi="Arial"/>
                <w:sz w:val="18"/>
                <w:vertAlign w:val="superscript"/>
                <w:lang w:val="en-US" w:eastAsia="zh-CN"/>
              </w:rPr>
              <w:t>7</w:t>
            </w:r>
          </w:p>
          <w:p w14:paraId="5F324C5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27A894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CA_n41A-n66A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654B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02788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D5E7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FBC3C56" w14:textId="77777777" w:rsidTr="000D28CC">
        <w:trPr>
          <w:trHeight w:val="29"/>
        </w:trPr>
        <w:tc>
          <w:tcPr>
            <w:tcW w:w="1849" w:type="dxa"/>
            <w:tcBorders>
              <w:top w:val="nil"/>
              <w:left w:val="single" w:sz="4" w:space="0" w:color="auto"/>
              <w:bottom w:val="nil"/>
              <w:right w:val="single" w:sz="4" w:space="0" w:color="auto"/>
            </w:tcBorders>
            <w:vAlign w:val="center"/>
          </w:tcPr>
          <w:p w14:paraId="65B2741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A1C96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01E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4C187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53F3C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94BD78" w14:textId="77777777" w:rsidTr="000D28CC">
        <w:trPr>
          <w:trHeight w:val="29"/>
        </w:trPr>
        <w:tc>
          <w:tcPr>
            <w:tcW w:w="1849" w:type="dxa"/>
            <w:tcBorders>
              <w:top w:val="nil"/>
              <w:left w:val="single" w:sz="4" w:space="0" w:color="auto"/>
              <w:bottom w:val="nil"/>
              <w:right w:val="single" w:sz="4" w:space="0" w:color="auto"/>
            </w:tcBorders>
            <w:vAlign w:val="center"/>
          </w:tcPr>
          <w:p w14:paraId="036392A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FEABC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FA1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AE6AF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4A5B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E14ABD" w14:textId="77777777" w:rsidTr="000D28CC">
        <w:trPr>
          <w:trHeight w:val="29"/>
        </w:trPr>
        <w:tc>
          <w:tcPr>
            <w:tcW w:w="1849" w:type="dxa"/>
            <w:tcBorders>
              <w:top w:val="nil"/>
              <w:left w:val="single" w:sz="4" w:space="0" w:color="auto"/>
              <w:bottom w:val="nil"/>
              <w:right w:val="single" w:sz="4" w:space="0" w:color="auto"/>
            </w:tcBorders>
            <w:vAlign w:val="center"/>
          </w:tcPr>
          <w:p w14:paraId="5E358F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7BE5D4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D98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A9F8C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CB9F4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7F22C4AB" w14:textId="77777777" w:rsidTr="000D28CC">
        <w:trPr>
          <w:trHeight w:val="29"/>
        </w:trPr>
        <w:tc>
          <w:tcPr>
            <w:tcW w:w="1849" w:type="dxa"/>
            <w:tcBorders>
              <w:top w:val="nil"/>
              <w:left w:val="single" w:sz="4" w:space="0" w:color="auto"/>
              <w:bottom w:val="nil"/>
              <w:right w:val="single" w:sz="4" w:space="0" w:color="auto"/>
            </w:tcBorders>
            <w:vAlign w:val="center"/>
          </w:tcPr>
          <w:p w14:paraId="11FD07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0862D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4E6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BBD03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730330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9E3C2B" w14:textId="77777777" w:rsidTr="000D28CC">
        <w:trPr>
          <w:trHeight w:val="29"/>
        </w:trPr>
        <w:tc>
          <w:tcPr>
            <w:tcW w:w="1849" w:type="dxa"/>
            <w:tcBorders>
              <w:top w:val="nil"/>
              <w:left w:val="single" w:sz="4" w:space="0" w:color="auto"/>
              <w:bottom w:val="nil"/>
              <w:right w:val="single" w:sz="4" w:space="0" w:color="auto"/>
            </w:tcBorders>
            <w:vAlign w:val="center"/>
          </w:tcPr>
          <w:p w14:paraId="73DFE39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F2BAB8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FCA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EF6C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7E1F44C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D74E17" w14:textId="77777777" w:rsidTr="000D28CC">
        <w:trPr>
          <w:trHeight w:val="29"/>
        </w:trPr>
        <w:tc>
          <w:tcPr>
            <w:tcW w:w="1849" w:type="dxa"/>
            <w:tcBorders>
              <w:top w:val="nil"/>
              <w:left w:val="single" w:sz="4" w:space="0" w:color="auto"/>
              <w:bottom w:val="nil"/>
              <w:right w:val="single" w:sz="4" w:space="0" w:color="auto"/>
            </w:tcBorders>
            <w:vAlign w:val="center"/>
          </w:tcPr>
          <w:p w14:paraId="2177082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E8175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5B4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46F79E"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4E9630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88136C5" w14:textId="77777777" w:rsidTr="000D28CC">
        <w:trPr>
          <w:trHeight w:val="29"/>
        </w:trPr>
        <w:tc>
          <w:tcPr>
            <w:tcW w:w="1849" w:type="dxa"/>
            <w:tcBorders>
              <w:top w:val="nil"/>
              <w:left w:val="single" w:sz="4" w:space="0" w:color="auto"/>
              <w:bottom w:val="nil"/>
              <w:right w:val="single" w:sz="4" w:space="0" w:color="auto"/>
            </w:tcBorders>
            <w:vAlign w:val="center"/>
          </w:tcPr>
          <w:p w14:paraId="48DBCD5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361DF6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4F1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5F5543"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656BC4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A5449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1F1B1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5E9D5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5F8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CBE8D2"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6AF7E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E31E1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45C7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30024CA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CA_n25A-n41A</w:t>
            </w:r>
          </w:p>
          <w:p w14:paraId="634307B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1D8B02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8EC6D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2DCE0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545B2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2D50F71" w14:textId="77777777" w:rsidTr="000D28CC">
        <w:trPr>
          <w:trHeight w:val="29"/>
        </w:trPr>
        <w:tc>
          <w:tcPr>
            <w:tcW w:w="1849" w:type="dxa"/>
            <w:tcBorders>
              <w:top w:val="nil"/>
              <w:left w:val="single" w:sz="4" w:space="0" w:color="auto"/>
              <w:bottom w:val="nil"/>
              <w:right w:val="single" w:sz="4" w:space="0" w:color="auto"/>
            </w:tcBorders>
            <w:vAlign w:val="center"/>
          </w:tcPr>
          <w:p w14:paraId="5D060A0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BBBF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12A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F159E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F1279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4364F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2BE3C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1DAAB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B62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647F4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6173745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D05B8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584D0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346C6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7D4A6D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2B662D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09E3BC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D103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6D61A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84937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B7E16F5" w14:textId="77777777" w:rsidTr="000D28CC">
        <w:trPr>
          <w:trHeight w:val="29"/>
        </w:trPr>
        <w:tc>
          <w:tcPr>
            <w:tcW w:w="1849" w:type="dxa"/>
            <w:tcBorders>
              <w:top w:val="nil"/>
              <w:left w:val="single" w:sz="4" w:space="0" w:color="auto"/>
              <w:bottom w:val="nil"/>
              <w:right w:val="single" w:sz="4" w:space="0" w:color="auto"/>
            </w:tcBorders>
            <w:vAlign w:val="center"/>
          </w:tcPr>
          <w:p w14:paraId="135565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1A1C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4A8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AC34A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6C6DCD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B98DA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437FD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8CE00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72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811D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E4C933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1F33E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B7D5C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435074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p>
          <w:p w14:paraId="009252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087B951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81260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0184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9497B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C48572C" w14:textId="77777777" w:rsidTr="000D28CC">
        <w:trPr>
          <w:trHeight w:val="29"/>
        </w:trPr>
        <w:tc>
          <w:tcPr>
            <w:tcW w:w="1849" w:type="dxa"/>
            <w:tcBorders>
              <w:top w:val="nil"/>
              <w:left w:val="single" w:sz="4" w:space="0" w:color="auto"/>
              <w:bottom w:val="nil"/>
              <w:right w:val="single" w:sz="4" w:space="0" w:color="auto"/>
            </w:tcBorders>
            <w:vAlign w:val="center"/>
          </w:tcPr>
          <w:p w14:paraId="3F16E2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C0ADA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3ED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A93A0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A2443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2354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E4509D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96D18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FD9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87CB9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19B05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452E8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5DBE2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50541F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6363E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2A07DB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0A84A5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1DD16E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617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1FE50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DA28E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EDF0719" w14:textId="77777777" w:rsidTr="000D28CC">
        <w:trPr>
          <w:trHeight w:val="29"/>
        </w:trPr>
        <w:tc>
          <w:tcPr>
            <w:tcW w:w="1849" w:type="dxa"/>
            <w:tcBorders>
              <w:top w:val="nil"/>
              <w:left w:val="single" w:sz="4" w:space="0" w:color="auto"/>
              <w:bottom w:val="nil"/>
              <w:right w:val="single" w:sz="4" w:space="0" w:color="auto"/>
            </w:tcBorders>
            <w:vAlign w:val="center"/>
          </w:tcPr>
          <w:p w14:paraId="09165AD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A8B3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C4F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BD62E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F87268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F5F8A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D2051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E297D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85A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734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AD726B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4AFD7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4FF5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2B8664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p>
          <w:p w14:paraId="5DBB4B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753A48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p>
          <w:p w14:paraId="580E54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8D9BA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E636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CD47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F5114FA" w14:textId="77777777" w:rsidTr="000D28CC">
        <w:trPr>
          <w:trHeight w:val="29"/>
        </w:trPr>
        <w:tc>
          <w:tcPr>
            <w:tcW w:w="1849" w:type="dxa"/>
            <w:tcBorders>
              <w:top w:val="nil"/>
              <w:left w:val="single" w:sz="4" w:space="0" w:color="auto"/>
              <w:bottom w:val="nil"/>
              <w:right w:val="single" w:sz="4" w:space="0" w:color="auto"/>
            </w:tcBorders>
            <w:vAlign w:val="center"/>
          </w:tcPr>
          <w:p w14:paraId="46EBAF8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BAB0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E91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BFD4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C4FDF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921D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49E7E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642F7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E31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2C1EA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4A1CF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95721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68ABB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CA_n25A-n41A-n71A</w:t>
            </w:r>
          </w:p>
        </w:tc>
        <w:tc>
          <w:tcPr>
            <w:tcW w:w="1878" w:type="dxa"/>
            <w:tcBorders>
              <w:top w:val="single" w:sz="4" w:space="0" w:color="auto"/>
              <w:left w:val="single" w:sz="4" w:space="0" w:color="auto"/>
              <w:bottom w:val="nil"/>
              <w:right w:val="single" w:sz="4" w:space="0" w:color="auto"/>
            </w:tcBorders>
            <w:vAlign w:val="center"/>
          </w:tcPr>
          <w:p w14:paraId="533DF13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A5AE36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CA_n25A-n41A</w:t>
            </w:r>
            <w:r w:rsidRPr="00F86B9A">
              <w:rPr>
                <w:rFonts w:ascii="Arial" w:eastAsia="游明朝" w:hAnsi="Arial"/>
                <w:sz w:val="18"/>
                <w:vertAlign w:val="superscript"/>
                <w:lang w:val="en-US"/>
              </w:rPr>
              <w:t>7</w:t>
            </w:r>
          </w:p>
          <w:p w14:paraId="5BD3CBC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673C67F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rPr>
              <w:t>CA_n41A-n71A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6CE8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1B00C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F935E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0E9E18A" w14:textId="77777777" w:rsidTr="000D28CC">
        <w:trPr>
          <w:trHeight w:val="29"/>
        </w:trPr>
        <w:tc>
          <w:tcPr>
            <w:tcW w:w="1849" w:type="dxa"/>
            <w:tcBorders>
              <w:top w:val="nil"/>
              <w:left w:val="single" w:sz="4" w:space="0" w:color="auto"/>
              <w:bottom w:val="nil"/>
              <w:right w:val="single" w:sz="4" w:space="0" w:color="auto"/>
            </w:tcBorders>
            <w:vAlign w:val="center"/>
          </w:tcPr>
          <w:p w14:paraId="4147161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27C84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BF8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ACDE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D203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B6BEB9" w14:textId="77777777" w:rsidTr="000D28CC">
        <w:trPr>
          <w:trHeight w:val="29"/>
        </w:trPr>
        <w:tc>
          <w:tcPr>
            <w:tcW w:w="1849" w:type="dxa"/>
            <w:tcBorders>
              <w:top w:val="nil"/>
              <w:left w:val="single" w:sz="4" w:space="0" w:color="auto"/>
              <w:bottom w:val="nil"/>
              <w:right w:val="single" w:sz="4" w:space="0" w:color="auto"/>
            </w:tcBorders>
            <w:vAlign w:val="center"/>
          </w:tcPr>
          <w:p w14:paraId="677E38D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572B1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C87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775BB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05631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FC270C" w14:textId="77777777" w:rsidTr="000D28CC">
        <w:trPr>
          <w:trHeight w:val="29"/>
        </w:trPr>
        <w:tc>
          <w:tcPr>
            <w:tcW w:w="1849" w:type="dxa"/>
            <w:tcBorders>
              <w:top w:val="nil"/>
              <w:left w:val="single" w:sz="4" w:space="0" w:color="auto"/>
              <w:bottom w:val="nil"/>
              <w:right w:val="single" w:sz="4" w:space="0" w:color="auto"/>
            </w:tcBorders>
            <w:vAlign w:val="center"/>
          </w:tcPr>
          <w:p w14:paraId="40BF8B7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56EA7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CB5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6BE42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1BC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3A757A9" w14:textId="77777777" w:rsidTr="000D28CC">
        <w:trPr>
          <w:trHeight w:val="54"/>
        </w:trPr>
        <w:tc>
          <w:tcPr>
            <w:tcW w:w="1849" w:type="dxa"/>
            <w:tcBorders>
              <w:top w:val="nil"/>
              <w:left w:val="single" w:sz="4" w:space="0" w:color="auto"/>
              <w:bottom w:val="nil"/>
              <w:right w:val="single" w:sz="4" w:space="0" w:color="auto"/>
            </w:tcBorders>
            <w:vAlign w:val="center"/>
          </w:tcPr>
          <w:p w14:paraId="3872DE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CD2C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9AB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79D7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5186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2E2206" w14:textId="77777777" w:rsidTr="000D28CC">
        <w:trPr>
          <w:trHeight w:val="29"/>
        </w:trPr>
        <w:tc>
          <w:tcPr>
            <w:tcW w:w="1849" w:type="dxa"/>
            <w:tcBorders>
              <w:top w:val="nil"/>
              <w:left w:val="single" w:sz="4" w:space="0" w:color="auto"/>
              <w:bottom w:val="nil"/>
              <w:right w:val="single" w:sz="4" w:space="0" w:color="auto"/>
            </w:tcBorders>
            <w:vAlign w:val="center"/>
          </w:tcPr>
          <w:p w14:paraId="65DAC1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40A2F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93F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E22B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170BD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DA720A" w14:textId="77777777" w:rsidTr="000D28CC">
        <w:trPr>
          <w:trHeight w:val="29"/>
        </w:trPr>
        <w:tc>
          <w:tcPr>
            <w:tcW w:w="1849" w:type="dxa"/>
            <w:tcBorders>
              <w:top w:val="nil"/>
              <w:left w:val="single" w:sz="4" w:space="0" w:color="auto"/>
              <w:bottom w:val="nil"/>
              <w:right w:val="single" w:sz="4" w:space="0" w:color="auto"/>
            </w:tcBorders>
            <w:vAlign w:val="center"/>
          </w:tcPr>
          <w:p w14:paraId="6DDC481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6C6D41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3CE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D106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BE1FE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31119FC" w14:textId="77777777" w:rsidTr="000D28CC">
        <w:trPr>
          <w:trHeight w:val="29"/>
        </w:trPr>
        <w:tc>
          <w:tcPr>
            <w:tcW w:w="1849" w:type="dxa"/>
            <w:tcBorders>
              <w:top w:val="nil"/>
              <w:left w:val="single" w:sz="4" w:space="0" w:color="auto"/>
              <w:bottom w:val="nil"/>
              <w:right w:val="single" w:sz="4" w:space="0" w:color="auto"/>
            </w:tcBorders>
            <w:vAlign w:val="center"/>
          </w:tcPr>
          <w:p w14:paraId="02559EE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BE09B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8813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D2C9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E767F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5B29D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21EBB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1E411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3A59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E529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7584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59F3C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6162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1D13F99E"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225BE9A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CA_n25A-n41A</w:t>
            </w:r>
            <w:r w:rsidRPr="00F86B9A">
              <w:rPr>
                <w:rFonts w:ascii="Arial" w:eastAsia="游明朝" w:hAnsi="Arial"/>
                <w:sz w:val="18"/>
                <w:vertAlign w:val="superscript"/>
                <w:lang w:val="en-US" w:eastAsia="zh-CN"/>
              </w:rPr>
              <w:t>7</w:t>
            </w:r>
          </w:p>
          <w:p w14:paraId="3B1FA1E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CA_n25A-n71A</w:t>
            </w:r>
          </w:p>
          <w:p w14:paraId="47930CE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21E8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3923F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674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1193520" w14:textId="77777777" w:rsidTr="000D28CC">
        <w:trPr>
          <w:trHeight w:val="29"/>
        </w:trPr>
        <w:tc>
          <w:tcPr>
            <w:tcW w:w="1849" w:type="dxa"/>
            <w:tcBorders>
              <w:top w:val="nil"/>
              <w:left w:val="single" w:sz="4" w:space="0" w:color="auto"/>
              <w:bottom w:val="nil"/>
              <w:right w:val="single" w:sz="4" w:space="0" w:color="auto"/>
            </w:tcBorders>
            <w:vAlign w:val="center"/>
          </w:tcPr>
          <w:p w14:paraId="28E9965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43A912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E77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BB03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94F8C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82985C" w14:textId="77777777" w:rsidTr="000D28CC">
        <w:trPr>
          <w:trHeight w:val="29"/>
        </w:trPr>
        <w:tc>
          <w:tcPr>
            <w:tcW w:w="1849" w:type="dxa"/>
            <w:tcBorders>
              <w:top w:val="nil"/>
              <w:left w:val="single" w:sz="4" w:space="0" w:color="auto"/>
              <w:bottom w:val="nil"/>
              <w:right w:val="single" w:sz="4" w:space="0" w:color="auto"/>
            </w:tcBorders>
            <w:vAlign w:val="center"/>
          </w:tcPr>
          <w:p w14:paraId="4F17DB0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13968B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2120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2AC4E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CD09F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045AEF" w14:textId="77777777" w:rsidTr="000D28CC">
        <w:trPr>
          <w:trHeight w:val="29"/>
        </w:trPr>
        <w:tc>
          <w:tcPr>
            <w:tcW w:w="1849" w:type="dxa"/>
            <w:tcBorders>
              <w:top w:val="nil"/>
              <w:left w:val="single" w:sz="4" w:space="0" w:color="auto"/>
              <w:bottom w:val="nil"/>
              <w:right w:val="single" w:sz="4" w:space="0" w:color="auto"/>
            </w:tcBorders>
            <w:vAlign w:val="center"/>
          </w:tcPr>
          <w:p w14:paraId="3F1BCC2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872C523"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19D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0692F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24054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1D4A2F2" w14:textId="77777777" w:rsidTr="000D28CC">
        <w:trPr>
          <w:trHeight w:val="29"/>
        </w:trPr>
        <w:tc>
          <w:tcPr>
            <w:tcW w:w="1849" w:type="dxa"/>
            <w:tcBorders>
              <w:top w:val="nil"/>
              <w:left w:val="single" w:sz="4" w:space="0" w:color="auto"/>
              <w:bottom w:val="nil"/>
              <w:right w:val="single" w:sz="4" w:space="0" w:color="auto"/>
            </w:tcBorders>
            <w:vAlign w:val="center"/>
          </w:tcPr>
          <w:p w14:paraId="2721429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204646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DDE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99D45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567497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65AB82" w14:textId="77777777" w:rsidTr="000D28CC">
        <w:trPr>
          <w:trHeight w:val="29"/>
        </w:trPr>
        <w:tc>
          <w:tcPr>
            <w:tcW w:w="1849" w:type="dxa"/>
            <w:tcBorders>
              <w:top w:val="nil"/>
              <w:left w:val="single" w:sz="4" w:space="0" w:color="auto"/>
              <w:bottom w:val="nil"/>
              <w:right w:val="single" w:sz="4" w:space="0" w:color="auto"/>
            </w:tcBorders>
            <w:vAlign w:val="center"/>
          </w:tcPr>
          <w:p w14:paraId="657BFF1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0F62C1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719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718E3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556AAC6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8417F3" w14:textId="77777777" w:rsidTr="000D28CC">
        <w:trPr>
          <w:trHeight w:val="29"/>
        </w:trPr>
        <w:tc>
          <w:tcPr>
            <w:tcW w:w="1849" w:type="dxa"/>
            <w:tcBorders>
              <w:top w:val="nil"/>
              <w:left w:val="single" w:sz="4" w:space="0" w:color="auto"/>
              <w:bottom w:val="nil"/>
              <w:right w:val="single" w:sz="4" w:space="0" w:color="auto"/>
            </w:tcBorders>
            <w:vAlign w:val="center"/>
          </w:tcPr>
          <w:p w14:paraId="6F71993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41041C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44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397657"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D7DC8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FF0C5A2" w14:textId="77777777" w:rsidTr="000D28CC">
        <w:trPr>
          <w:trHeight w:val="29"/>
        </w:trPr>
        <w:tc>
          <w:tcPr>
            <w:tcW w:w="1849" w:type="dxa"/>
            <w:tcBorders>
              <w:top w:val="nil"/>
              <w:left w:val="single" w:sz="4" w:space="0" w:color="auto"/>
              <w:bottom w:val="nil"/>
              <w:right w:val="single" w:sz="4" w:space="0" w:color="auto"/>
            </w:tcBorders>
            <w:vAlign w:val="center"/>
          </w:tcPr>
          <w:p w14:paraId="5F97A4B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797A9D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CA7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884665"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00160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176C6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DAA7A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95E764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D50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3600E4"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0CCDB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2CB09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A69D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3A01DC3B"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746A93D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CA_n25A-n41A</w:t>
            </w:r>
            <w:r w:rsidRPr="00F86B9A">
              <w:rPr>
                <w:rFonts w:ascii="Arial" w:eastAsia="游明朝" w:hAnsi="Arial"/>
                <w:sz w:val="18"/>
                <w:vertAlign w:val="superscript"/>
                <w:lang w:val="en-US" w:eastAsia="zh-CN"/>
              </w:rPr>
              <w:t>7</w:t>
            </w:r>
          </w:p>
          <w:p w14:paraId="37B62866"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CA_n25A-n71A</w:t>
            </w:r>
          </w:p>
          <w:p w14:paraId="6238989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3846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3BDE5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CE08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6862F40" w14:textId="77777777" w:rsidTr="000D28CC">
        <w:trPr>
          <w:trHeight w:val="29"/>
        </w:trPr>
        <w:tc>
          <w:tcPr>
            <w:tcW w:w="1849" w:type="dxa"/>
            <w:tcBorders>
              <w:top w:val="nil"/>
              <w:left w:val="single" w:sz="4" w:space="0" w:color="auto"/>
              <w:bottom w:val="nil"/>
              <w:right w:val="single" w:sz="4" w:space="0" w:color="auto"/>
            </w:tcBorders>
            <w:vAlign w:val="center"/>
          </w:tcPr>
          <w:p w14:paraId="348091E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36A82C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875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3DBFF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FAB1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C7D76A" w14:textId="77777777" w:rsidTr="000D28CC">
        <w:trPr>
          <w:trHeight w:val="29"/>
        </w:trPr>
        <w:tc>
          <w:tcPr>
            <w:tcW w:w="1849" w:type="dxa"/>
            <w:tcBorders>
              <w:top w:val="nil"/>
              <w:left w:val="single" w:sz="4" w:space="0" w:color="auto"/>
              <w:bottom w:val="nil"/>
              <w:right w:val="single" w:sz="4" w:space="0" w:color="auto"/>
            </w:tcBorders>
            <w:vAlign w:val="center"/>
          </w:tcPr>
          <w:p w14:paraId="64CF540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0D8AAE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21A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4CF61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9892E7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70EEB0" w14:textId="77777777" w:rsidTr="000D28CC">
        <w:trPr>
          <w:trHeight w:val="29"/>
        </w:trPr>
        <w:tc>
          <w:tcPr>
            <w:tcW w:w="1849" w:type="dxa"/>
            <w:tcBorders>
              <w:top w:val="nil"/>
              <w:left w:val="single" w:sz="4" w:space="0" w:color="auto"/>
              <w:bottom w:val="nil"/>
              <w:right w:val="single" w:sz="4" w:space="0" w:color="auto"/>
            </w:tcBorders>
            <w:vAlign w:val="center"/>
          </w:tcPr>
          <w:p w14:paraId="039FF9B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B3B37BF"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66D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35D24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5CFD0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5D1B1AB" w14:textId="77777777" w:rsidTr="000D28CC">
        <w:trPr>
          <w:trHeight w:val="29"/>
        </w:trPr>
        <w:tc>
          <w:tcPr>
            <w:tcW w:w="1849" w:type="dxa"/>
            <w:tcBorders>
              <w:top w:val="nil"/>
              <w:left w:val="single" w:sz="4" w:space="0" w:color="auto"/>
              <w:bottom w:val="nil"/>
              <w:right w:val="single" w:sz="4" w:space="0" w:color="auto"/>
            </w:tcBorders>
            <w:vAlign w:val="center"/>
          </w:tcPr>
          <w:p w14:paraId="4781A84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421C3E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51E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ECE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1C79C0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2E8C8B" w14:textId="77777777" w:rsidTr="000D28CC">
        <w:trPr>
          <w:trHeight w:val="29"/>
        </w:trPr>
        <w:tc>
          <w:tcPr>
            <w:tcW w:w="1849" w:type="dxa"/>
            <w:tcBorders>
              <w:top w:val="nil"/>
              <w:left w:val="single" w:sz="4" w:space="0" w:color="auto"/>
              <w:bottom w:val="nil"/>
              <w:right w:val="single" w:sz="4" w:space="0" w:color="auto"/>
            </w:tcBorders>
            <w:vAlign w:val="center"/>
          </w:tcPr>
          <w:p w14:paraId="5899B31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B78DF5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1BC5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6148A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22DC6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BA09D4" w14:textId="77777777" w:rsidTr="000D28CC">
        <w:trPr>
          <w:trHeight w:val="29"/>
        </w:trPr>
        <w:tc>
          <w:tcPr>
            <w:tcW w:w="1849" w:type="dxa"/>
            <w:tcBorders>
              <w:top w:val="nil"/>
              <w:left w:val="single" w:sz="4" w:space="0" w:color="auto"/>
              <w:bottom w:val="nil"/>
              <w:right w:val="single" w:sz="4" w:space="0" w:color="auto"/>
            </w:tcBorders>
            <w:vAlign w:val="center"/>
          </w:tcPr>
          <w:p w14:paraId="41D26D5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0B968F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C94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E1E0D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7A45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1706E18" w14:textId="77777777" w:rsidTr="000D28CC">
        <w:trPr>
          <w:trHeight w:val="29"/>
        </w:trPr>
        <w:tc>
          <w:tcPr>
            <w:tcW w:w="1849" w:type="dxa"/>
            <w:tcBorders>
              <w:top w:val="nil"/>
              <w:left w:val="single" w:sz="4" w:space="0" w:color="auto"/>
              <w:bottom w:val="nil"/>
              <w:right w:val="single" w:sz="4" w:space="0" w:color="auto"/>
            </w:tcBorders>
            <w:vAlign w:val="center"/>
          </w:tcPr>
          <w:p w14:paraId="0017EEE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133A73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2F0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FAE25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1C945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A1C0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3C943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0FDC6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61E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3F83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2B389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B0286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6BDA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689C7BDB"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5648663C" w14:textId="77777777" w:rsidR="00F86B9A" w:rsidRPr="00F86B9A" w:rsidRDefault="00F86B9A" w:rsidP="00F86B9A">
            <w:pPr>
              <w:keepNext/>
              <w:keepLines/>
              <w:spacing w:after="0"/>
              <w:jc w:val="center"/>
              <w:rPr>
                <w:rFonts w:ascii="Arial" w:eastAsia="游明朝" w:hAnsi="Arial"/>
                <w:sz w:val="18"/>
                <w:vertAlign w:val="superscript"/>
                <w:lang w:val="en-US" w:eastAsia="zh-CN" w:bidi="ar"/>
              </w:rPr>
            </w:pPr>
            <w:r w:rsidRPr="00F86B9A">
              <w:rPr>
                <w:rFonts w:ascii="Arial" w:eastAsia="游明朝" w:hAnsi="Arial"/>
                <w:sz w:val="18"/>
                <w:lang w:val="en-US" w:eastAsia="zh-CN" w:bidi="ar"/>
              </w:rPr>
              <w:t>CA_n25A-n41A</w:t>
            </w:r>
            <w:r w:rsidRPr="00F86B9A">
              <w:rPr>
                <w:rFonts w:ascii="Arial" w:eastAsia="游明朝" w:hAnsi="Arial"/>
                <w:sz w:val="18"/>
                <w:vertAlign w:val="superscript"/>
                <w:lang w:val="en-US" w:eastAsia="zh-CN" w:bidi="ar"/>
              </w:rPr>
              <w:t>7</w:t>
            </w:r>
          </w:p>
          <w:p w14:paraId="3286F8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CA_n25A-n71A</w:t>
            </w:r>
          </w:p>
          <w:p w14:paraId="7EF02FAE" w14:textId="77777777" w:rsidR="00F86B9A" w:rsidRPr="00F86B9A" w:rsidRDefault="00F86B9A" w:rsidP="00F86B9A">
            <w:pPr>
              <w:keepNext/>
              <w:keepLines/>
              <w:spacing w:after="0"/>
              <w:jc w:val="center"/>
              <w:rPr>
                <w:rFonts w:ascii="Arial" w:eastAsia="游明朝" w:hAnsi="Arial"/>
                <w:sz w:val="18"/>
                <w:vertAlign w:val="superscript"/>
                <w:lang w:val="en-US" w:eastAsia="zh-CN" w:bidi="ar"/>
              </w:rPr>
            </w:pPr>
            <w:r w:rsidRPr="00F86B9A">
              <w:rPr>
                <w:rFonts w:ascii="Arial" w:eastAsia="游明朝" w:hAnsi="Arial"/>
                <w:sz w:val="18"/>
                <w:lang w:val="en-US" w:eastAsia="zh-CN" w:bidi="ar"/>
              </w:rPr>
              <w:t>CA_n41A-n71A</w:t>
            </w:r>
            <w:r w:rsidRPr="00F86B9A">
              <w:rPr>
                <w:rFonts w:ascii="Arial" w:eastAsia="游明朝" w:hAnsi="Arial"/>
                <w:sz w:val="18"/>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5F622F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CA12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3198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3D1082" w14:textId="77777777" w:rsidTr="000D28CC">
        <w:trPr>
          <w:trHeight w:val="29"/>
        </w:trPr>
        <w:tc>
          <w:tcPr>
            <w:tcW w:w="1849" w:type="dxa"/>
            <w:tcBorders>
              <w:top w:val="nil"/>
              <w:left w:val="single" w:sz="4" w:space="0" w:color="auto"/>
              <w:bottom w:val="nil"/>
              <w:right w:val="single" w:sz="4" w:space="0" w:color="auto"/>
            </w:tcBorders>
            <w:vAlign w:val="center"/>
          </w:tcPr>
          <w:p w14:paraId="250A6C0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BDF315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5C1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899F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36CA20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9D2283" w14:textId="77777777" w:rsidTr="000D28CC">
        <w:trPr>
          <w:trHeight w:val="29"/>
        </w:trPr>
        <w:tc>
          <w:tcPr>
            <w:tcW w:w="1849" w:type="dxa"/>
            <w:tcBorders>
              <w:top w:val="nil"/>
              <w:left w:val="single" w:sz="4" w:space="0" w:color="auto"/>
              <w:bottom w:val="nil"/>
              <w:right w:val="single" w:sz="4" w:space="0" w:color="auto"/>
            </w:tcBorders>
            <w:vAlign w:val="center"/>
          </w:tcPr>
          <w:p w14:paraId="58AF070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AD22B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96D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7A13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5B0A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91F79B" w14:textId="77777777" w:rsidTr="000D28CC">
        <w:trPr>
          <w:trHeight w:val="29"/>
        </w:trPr>
        <w:tc>
          <w:tcPr>
            <w:tcW w:w="1849" w:type="dxa"/>
            <w:tcBorders>
              <w:top w:val="nil"/>
              <w:left w:val="single" w:sz="4" w:space="0" w:color="auto"/>
              <w:bottom w:val="nil"/>
              <w:right w:val="single" w:sz="4" w:space="0" w:color="auto"/>
            </w:tcBorders>
            <w:vAlign w:val="center"/>
          </w:tcPr>
          <w:p w14:paraId="1841BF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D52D4E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EE6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A19AB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B9CA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AE6CAC4" w14:textId="77777777" w:rsidTr="000D28CC">
        <w:trPr>
          <w:trHeight w:val="29"/>
        </w:trPr>
        <w:tc>
          <w:tcPr>
            <w:tcW w:w="1849" w:type="dxa"/>
            <w:tcBorders>
              <w:top w:val="nil"/>
              <w:left w:val="single" w:sz="4" w:space="0" w:color="auto"/>
              <w:bottom w:val="nil"/>
              <w:right w:val="single" w:sz="4" w:space="0" w:color="auto"/>
            </w:tcBorders>
            <w:vAlign w:val="center"/>
          </w:tcPr>
          <w:p w14:paraId="41D4F23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5CFA0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0B4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600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77FBF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98E612" w14:textId="77777777" w:rsidTr="000D28CC">
        <w:trPr>
          <w:trHeight w:val="29"/>
        </w:trPr>
        <w:tc>
          <w:tcPr>
            <w:tcW w:w="1849" w:type="dxa"/>
            <w:tcBorders>
              <w:top w:val="nil"/>
              <w:left w:val="single" w:sz="4" w:space="0" w:color="auto"/>
              <w:bottom w:val="nil"/>
              <w:right w:val="single" w:sz="4" w:space="0" w:color="auto"/>
            </w:tcBorders>
            <w:vAlign w:val="center"/>
          </w:tcPr>
          <w:p w14:paraId="32FDAE2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0EC5D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8A1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E392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7077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B3CF01" w14:textId="77777777" w:rsidTr="000D28CC">
        <w:trPr>
          <w:trHeight w:val="29"/>
        </w:trPr>
        <w:tc>
          <w:tcPr>
            <w:tcW w:w="1849" w:type="dxa"/>
            <w:tcBorders>
              <w:top w:val="nil"/>
              <w:left w:val="single" w:sz="4" w:space="0" w:color="auto"/>
              <w:bottom w:val="nil"/>
              <w:right w:val="single" w:sz="4" w:space="0" w:color="auto"/>
            </w:tcBorders>
            <w:vAlign w:val="center"/>
          </w:tcPr>
          <w:p w14:paraId="2FBF098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EDD0A0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5CEA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6509D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3894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B93DE7F" w14:textId="77777777" w:rsidTr="000D28CC">
        <w:trPr>
          <w:trHeight w:val="29"/>
        </w:trPr>
        <w:tc>
          <w:tcPr>
            <w:tcW w:w="1849" w:type="dxa"/>
            <w:tcBorders>
              <w:top w:val="nil"/>
              <w:left w:val="single" w:sz="4" w:space="0" w:color="auto"/>
              <w:bottom w:val="nil"/>
              <w:right w:val="single" w:sz="4" w:space="0" w:color="auto"/>
            </w:tcBorders>
            <w:vAlign w:val="center"/>
          </w:tcPr>
          <w:p w14:paraId="6E1948B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B071E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7DB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18A5A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398E4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1118E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CBA3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3A04C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734C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102C8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F8A05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8761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3F43E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3C1997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CC505D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6D7D2E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w:t>
            </w:r>
          </w:p>
          <w:p w14:paraId="7665C7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9F20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B141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26E7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61A90AB" w14:textId="77777777" w:rsidTr="000D28CC">
        <w:trPr>
          <w:trHeight w:val="29"/>
        </w:trPr>
        <w:tc>
          <w:tcPr>
            <w:tcW w:w="1849" w:type="dxa"/>
            <w:tcBorders>
              <w:top w:val="nil"/>
              <w:left w:val="single" w:sz="4" w:space="0" w:color="auto"/>
              <w:bottom w:val="nil"/>
              <w:right w:val="single" w:sz="4" w:space="0" w:color="auto"/>
            </w:tcBorders>
            <w:vAlign w:val="center"/>
          </w:tcPr>
          <w:p w14:paraId="42BC45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B1FDE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777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5183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436670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0FED6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42CBAE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0AEE0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98F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AC64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39E11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AF834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8142C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58ED33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ED3C2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3CCBB9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w:t>
            </w:r>
          </w:p>
          <w:p w14:paraId="6E8A80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67A0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3560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CF59A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8160244" w14:textId="77777777" w:rsidTr="000D28CC">
        <w:trPr>
          <w:trHeight w:val="29"/>
        </w:trPr>
        <w:tc>
          <w:tcPr>
            <w:tcW w:w="1849" w:type="dxa"/>
            <w:tcBorders>
              <w:top w:val="nil"/>
              <w:left w:val="single" w:sz="4" w:space="0" w:color="auto"/>
              <w:bottom w:val="nil"/>
              <w:right w:val="single" w:sz="4" w:space="0" w:color="auto"/>
            </w:tcBorders>
            <w:vAlign w:val="center"/>
          </w:tcPr>
          <w:p w14:paraId="694C47A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65E47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A099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4F8CD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ADB3F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16B04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61D5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41BD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7047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4321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268DD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1792E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7666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724E83A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91D27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7E8C11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w:t>
            </w:r>
          </w:p>
          <w:p w14:paraId="5E8B20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D33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8B1D2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7EAA7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9A8ADB0" w14:textId="77777777" w:rsidTr="000D28CC">
        <w:trPr>
          <w:trHeight w:val="29"/>
        </w:trPr>
        <w:tc>
          <w:tcPr>
            <w:tcW w:w="1849" w:type="dxa"/>
            <w:tcBorders>
              <w:top w:val="nil"/>
              <w:left w:val="single" w:sz="4" w:space="0" w:color="auto"/>
              <w:bottom w:val="nil"/>
              <w:right w:val="single" w:sz="4" w:space="0" w:color="auto"/>
            </w:tcBorders>
            <w:vAlign w:val="center"/>
          </w:tcPr>
          <w:p w14:paraId="136BD1C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5BB70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96B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EAEC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C90CA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6A558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1C10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A4927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BBF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FB1A6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630424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15993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E5F48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78647C6B"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20610A7"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rPr>
              <w:t>7</w:t>
            </w:r>
          </w:p>
          <w:p w14:paraId="7DB9B333"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CA_n25A-n71A</w:t>
            </w:r>
          </w:p>
          <w:p w14:paraId="581CB83E"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CA_n41A-n71A</w:t>
            </w:r>
            <w:r w:rsidRPr="00F86B9A">
              <w:rPr>
                <w:rFonts w:ascii="Arial" w:eastAsia="游明朝" w:hAnsi="Arial"/>
                <w:sz w:val="18"/>
                <w:vertAlign w:val="superscript"/>
                <w:lang w:val="en-US"/>
              </w:rPr>
              <w:t>7</w:t>
            </w:r>
          </w:p>
          <w:p w14:paraId="60D501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CA_n41C</w:t>
            </w:r>
            <w:r w:rsidRPr="00F86B9A">
              <w:rPr>
                <w:rFonts w:ascii="Arial" w:eastAsia="游明朝"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69A45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5CD3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39DE6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0</w:t>
            </w:r>
          </w:p>
        </w:tc>
      </w:tr>
      <w:tr w:rsidR="00F86B9A" w:rsidRPr="00F86B9A" w14:paraId="6BDB031C" w14:textId="77777777" w:rsidTr="000D28CC">
        <w:trPr>
          <w:trHeight w:val="29"/>
        </w:trPr>
        <w:tc>
          <w:tcPr>
            <w:tcW w:w="1849" w:type="dxa"/>
            <w:tcBorders>
              <w:top w:val="nil"/>
              <w:left w:val="single" w:sz="4" w:space="0" w:color="auto"/>
              <w:bottom w:val="nil"/>
              <w:right w:val="single" w:sz="4" w:space="0" w:color="auto"/>
            </w:tcBorders>
            <w:vAlign w:val="center"/>
          </w:tcPr>
          <w:p w14:paraId="29A49D1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2C475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A8E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0739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3C3F84E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C7D14EE" w14:textId="77777777" w:rsidTr="000D28CC">
        <w:trPr>
          <w:trHeight w:val="29"/>
        </w:trPr>
        <w:tc>
          <w:tcPr>
            <w:tcW w:w="1849" w:type="dxa"/>
            <w:tcBorders>
              <w:top w:val="nil"/>
              <w:left w:val="single" w:sz="4" w:space="0" w:color="auto"/>
              <w:bottom w:val="nil"/>
              <w:right w:val="single" w:sz="4" w:space="0" w:color="auto"/>
            </w:tcBorders>
            <w:vAlign w:val="center"/>
          </w:tcPr>
          <w:p w14:paraId="4C133DE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93AED7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57F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F18F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10BF0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9E280F9" w14:textId="77777777" w:rsidTr="000D28CC">
        <w:trPr>
          <w:trHeight w:val="29"/>
        </w:trPr>
        <w:tc>
          <w:tcPr>
            <w:tcW w:w="1849" w:type="dxa"/>
            <w:tcBorders>
              <w:top w:val="nil"/>
              <w:left w:val="single" w:sz="4" w:space="0" w:color="auto"/>
              <w:bottom w:val="nil"/>
              <w:right w:val="single" w:sz="4" w:space="0" w:color="auto"/>
            </w:tcBorders>
            <w:vAlign w:val="center"/>
          </w:tcPr>
          <w:p w14:paraId="6598E0E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4F7D94D"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836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2979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2711C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1</w:t>
            </w:r>
          </w:p>
        </w:tc>
      </w:tr>
      <w:tr w:rsidR="00F86B9A" w:rsidRPr="00F86B9A" w14:paraId="4634E359" w14:textId="77777777" w:rsidTr="000D28CC">
        <w:trPr>
          <w:trHeight w:val="29"/>
        </w:trPr>
        <w:tc>
          <w:tcPr>
            <w:tcW w:w="1849" w:type="dxa"/>
            <w:tcBorders>
              <w:top w:val="nil"/>
              <w:left w:val="single" w:sz="4" w:space="0" w:color="auto"/>
              <w:bottom w:val="nil"/>
              <w:right w:val="single" w:sz="4" w:space="0" w:color="auto"/>
            </w:tcBorders>
            <w:vAlign w:val="center"/>
          </w:tcPr>
          <w:p w14:paraId="217A9D6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F58D86"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339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FC0C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6B70172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98A7ADF" w14:textId="77777777" w:rsidTr="000D28CC">
        <w:trPr>
          <w:trHeight w:val="29"/>
        </w:trPr>
        <w:tc>
          <w:tcPr>
            <w:tcW w:w="1849" w:type="dxa"/>
            <w:tcBorders>
              <w:top w:val="nil"/>
              <w:left w:val="single" w:sz="4" w:space="0" w:color="auto"/>
              <w:bottom w:val="nil"/>
              <w:right w:val="single" w:sz="4" w:space="0" w:color="auto"/>
            </w:tcBorders>
            <w:vAlign w:val="center"/>
          </w:tcPr>
          <w:p w14:paraId="76029F6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DA9221B"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E45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1E0A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76D30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EBFE808" w14:textId="77777777" w:rsidTr="000D28CC">
        <w:trPr>
          <w:trHeight w:val="29"/>
        </w:trPr>
        <w:tc>
          <w:tcPr>
            <w:tcW w:w="1849" w:type="dxa"/>
            <w:tcBorders>
              <w:top w:val="nil"/>
              <w:left w:val="single" w:sz="4" w:space="0" w:color="auto"/>
              <w:bottom w:val="nil"/>
              <w:right w:val="single" w:sz="4" w:space="0" w:color="auto"/>
            </w:tcBorders>
            <w:vAlign w:val="center"/>
          </w:tcPr>
          <w:p w14:paraId="5098BA3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2CBDE7"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E0C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AAC77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B2930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1BDD043A" w14:textId="77777777" w:rsidTr="000D28CC">
        <w:trPr>
          <w:trHeight w:val="29"/>
        </w:trPr>
        <w:tc>
          <w:tcPr>
            <w:tcW w:w="1849" w:type="dxa"/>
            <w:tcBorders>
              <w:top w:val="nil"/>
              <w:left w:val="single" w:sz="4" w:space="0" w:color="auto"/>
              <w:bottom w:val="nil"/>
              <w:right w:val="single" w:sz="4" w:space="0" w:color="auto"/>
            </w:tcBorders>
            <w:vAlign w:val="center"/>
          </w:tcPr>
          <w:p w14:paraId="53356F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FD674C"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B0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3A271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FAA01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DB3328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F7E5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29AE4A"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013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DBB9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65D207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6C7C1C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EA608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32A053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BB679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326792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w:t>
            </w:r>
          </w:p>
          <w:p w14:paraId="4A77CD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710C662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B7DC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86ADD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CC82F3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0F9F7E35" w14:textId="77777777" w:rsidTr="000D28CC">
        <w:trPr>
          <w:trHeight w:val="29"/>
        </w:trPr>
        <w:tc>
          <w:tcPr>
            <w:tcW w:w="1849" w:type="dxa"/>
            <w:tcBorders>
              <w:top w:val="nil"/>
              <w:left w:val="single" w:sz="4" w:space="0" w:color="auto"/>
              <w:bottom w:val="nil"/>
              <w:right w:val="single" w:sz="4" w:space="0" w:color="auto"/>
            </w:tcBorders>
            <w:vAlign w:val="center"/>
          </w:tcPr>
          <w:p w14:paraId="086181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A94B0D"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0E5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5E46C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CF669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1E53C3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B978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4E61F1"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01A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DF9E3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DC60CC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A874A9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24398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663643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AC184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r w:rsidRPr="00F86B9A">
              <w:rPr>
                <w:rFonts w:ascii="Arial" w:eastAsia="游明朝" w:hAnsi="Arial"/>
                <w:sz w:val="18"/>
                <w:vertAlign w:val="superscript"/>
                <w:lang w:val="en-US" w:eastAsia="zh-CN"/>
              </w:rPr>
              <w:t>7</w:t>
            </w:r>
          </w:p>
          <w:p w14:paraId="7D16F2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w:t>
            </w:r>
          </w:p>
          <w:p w14:paraId="745AC7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5998A4C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F72C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6012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8C2216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4F3C3DF2" w14:textId="77777777" w:rsidTr="000D28CC">
        <w:trPr>
          <w:trHeight w:val="29"/>
        </w:trPr>
        <w:tc>
          <w:tcPr>
            <w:tcW w:w="1849" w:type="dxa"/>
            <w:tcBorders>
              <w:top w:val="nil"/>
              <w:left w:val="single" w:sz="4" w:space="0" w:color="auto"/>
              <w:bottom w:val="nil"/>
              <w:right w:val="single" w:sz="4" w:space="0" w:color="auto"/>
            </w:tcBorders>
            <w:vAlign w:val="center"/>
          </w:tcPr>
          <w:p w14:paraId="4344B6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0909F5"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FD1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B0581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E31955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553E4A6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5213E0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56BAC9"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89C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990DE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3B8025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237D9F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B9FF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67870686"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2123E2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CA_n25A-n41A</w:t>
            </w:r>
            <w:r w:rsidRPr="00F86B9A">
              <w:rPr>
                <w:rFonts w:ascii="Arial" w:eastAsia="游明朝" w:hAnsi="Arial"/>
                <w:sz w:val="18"/>
                <w:vertAlign w:val="superscript"/>
                <w:lang w:val="en-US" w:eastAsia="zh-CN"/>
              </w:rPr>
              <w:t>7</w:t>
            </w:r>
          </w:p>
          <w:p w14:paraId="50E791E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CA_n25A-n71A</w:t>
            </w:r>
          </w:p>
          <w:p w14:paraId="5ED5DB3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CA_n41A-n71A</w:t>
            </w:r>
            <w:r w:rsidRPr="00F86B9A">
              <w:rPr>
                <w:rFonts w:ascii="Arial" w:eastAsia="游明朝" w:hAnsi="Arial"/>
                <w:sz w:val="18"/>
                <w:vertAlign w:val="superscript"/>
                <w:lang w:val="en-US" w:eastAsia="zh-CN"/>
              </w:rPr>
              <w:t>7</w:t>
            </w:r>
          </w:p>
          <w:p w14:paraId="4D475D3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D0D6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D3611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41E69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472A2745" w14:textId="77777777" w:rsidTr="000D28CC">
        <w:trPr>
          <w:trHeight w:val="29"/>
        </w:trPr>
        <w:tc>
          <w:tcPr>
            <w:tcW w:w="1849" w:type="dxa"/>
            <w:tcBorders>
              <w:top w:val="nil"/>
              <w:left w:val="single" w:sz="4" w:space="0" w:color="auto"/>
              <w:bottom w:val="nil"/>
              <w:right w:val="single" w:sz="4" w:space="0" w:color="auto"/>
            </w:tcBorders>
            <w:vAlign w:val="center"/>
          </w:tcPr>
          <w:p w14:paraId="03B0B7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D6AC5DD"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570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370C3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7DBD29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510C8D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73162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911A16"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2BC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33983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96439F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51EA27E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FF4DF1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01EE45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C2AFB42"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w:t>
            </w:r>
            <w:r w:rsidRPr="00F86B9A">
              <w:rPr>
                <w:rFonts w:ascii="Arial" w:eastAsia="游明朝" w:hAnsi="Arial"/>
                <w:sz w:val="18"/>
                <w:lang w:eastAsia="zh-CN"/>
              </w:rPr>
              <w:t>A_n25A-n41A</w:t>
            </w:r>
            <w:r w:rsidRPr="00F86B9A">
              <w:rPr>
                <w:rFonts w:ascii="Arial" w:eastAsia="游明朝" w:hAnsi="Arial"/>
                <w:sz w:val="18"/>
                <w:vertAlign w:val="superscript"/>
                <w:lang w:val="en-US" w:eastAsia="zh-CN"/>
              </w:rPr>
              <w:t>7</w:t>
            </w:r>
          </w:p>
          <w:p w14:paraId="37F5CD0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CA_n25A-n71A</w:t>
            </w:r>
          </w:p>
          <w:p w14:paraId="6BC8166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1168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DC4DC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2A0E7D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69D8CEA5" w14:textId="77777777" w:rsidTr="000D28CC">
        <w:trPr>
          <w:trHeight w:val="29"/>
        </w:trPr>
        <w:tc>
          <w:tcPr>
            <w:tcW w:w="1849" w:type="dxa"/>
            <w:tcBorders>
              <w:top w:val="nil"/>
              <w:left w:val="single" w:sz="4" w:space="0" w:color="auto"/>
              <w:bottom w:val="nil"/>
              <w:right w:val="single" w:sz="4" w:space="0" w:color="auto"/>
            </w:tcBorders>
            <w:vAlign w:val="center"/>
          </w:tcPr>
          <w:p w14:paraId="1F0A714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EA7D9B9"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88B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FA684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C7FB1E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958F394" w14:textId="77777777" w:rsidTr="000D28CC">
        <w:trPr>
          <w:trHeight w:val="29"/>
        </w:trPr>
        <w:tc>
          <w:tcPr>
            <w:tcW w:w="1849" w:type="dxa"/>
            <w:tcBorders>
              <w:top w:val="nil"/>
              <w:left w:val="single" w:sz="4" w:space="0" w:color="auto"/>
              <w:bottom w:val="nil"/>
              <w:right w:val="single" w:sz="4" w:space="0" w:color="auto"/>
            </w:tcBorders>
            <w:vAlign w:val="center"/>
          </w:tcPr>
          <w:p w14:paraId="3D7C871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D56DCC2"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FFE2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A60BC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1F144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B2C684E" w14:textId="77777777" w:rsidTr="000D28CC">
        <w:trPr>
          <w:trHeight w:val="29"/>
        </w:trPr>
        <w:tc>
          <w:tcPr>
            <w:tcW w:w="1849" w:type="dxa"/>
            <w:tcBorders>
              <w:top w:val="nil"/>
              <w:left w:val="single" w:sz="4" w:space="0" w:color="auto"/>
              <w:bottom w:val="nil"/>
              <w:right w:val="single" w:sz="4" w:space="0" w:color="auto"/>
            </w:tcBorders>
            <w:vAlign w:val="center"/>
          </w:tcPr>
          <w:p w14:paraId="1485592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ABAAFBF"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506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FA093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34077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23BBB93A" w14:textId="77777777" w:rsidTr="000D28CC">
        <w:trPr>
          <w:trHeight w:val="29"/>
        </w:trPr>
        <w:tc>
          <w:tcPr>
            <w:tcW w:w="1849" w:type="dxa"/>
            <w:tcBorders>
              <w:top w:val="nil"/>
              <w:left w:val="single" w:sz="4" w:space="0" w:color="auto"/>
              <w:bottom w:val="nil"/>
              <w:right w:val="single" w:sz="4" w:space="0" w:color="auto"/>
            </w:tcBorders>
            <w:vAlign w:val="center"/>
          </w:tcPr>
          <w:p w14:paraId="21AA7B2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443B36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74D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67312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7D64FA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79BD9E" w14:textId="77777777" w:rsidTr="000D28CC">
        <w:trPr>
          <w:trHeight w:val="29"/>
        </w:trPr>
        <w:tc>
          <w:tcPr>
            <w:tcW w:w="1849" w:type="dxa"/>
            <w:tcBorders>
              <w:top w:val="nil"/>
              <w:left w:val="single" w:sz="4" w:space="0" w:color="auto"/>
              <w:bottom w:val="nil"/>
              <w:right w:val="single" w:sz="4" w:space="0" w:color="auto"/>
            </w:tcBorders>
            <w:vAlign w:val="center"/>
          </w:tcPr>
          <w:p w14:paraId="73BDB8F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06CCB5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1C8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24C02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5ECE77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874D00" w14:textId="77777777" w:rsidTr="000D28CC">
        <w:trPr>
          <w:trHeight w:val="29"/>
        </w:trPr>
        <w:tc>
          <w:tcPr>
            <w:tcW w:w="1849" w:type="dxa"/>
            <w:tcBorders>
              <w:top w:val="nil"/>
              <w:left w:val="single" w:sz="4" w:space="0" w:color="auto"/>
              <w:bottom w:val="nil"/>
              <w:right w:val="single" w:sz="4" w:space="0" w:color="auto"/>
            </w:tcBorders>
            <w:vAlign w:val="center"/>
          </w:tcPr>
          <w:p w14:paraId="556C1F0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FEE439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352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B0C628"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AEBC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5407274" w14:textId="77777777" w:rsidTr="000D28CC">
        <w:trPr>
          <w:trHeight w:val="29"/>
        </w:trPr>
        <w:tc>
          <w:tcPr>
            <w:tcW w:w="1849" w:type="dxa"/>
            <w:tcBorders>
              <w:top w:val="nil"/>
              <w:left w:val="single" w:sz="4" w:space="0" w:color="auto"/>
              <w:bottom w:val="nil"/>
              <w:right w:val="single" w:sz="4" w:space="0" w:color="auto"/>
            </w:tcBorders>
            <w:vAlign w:val="center"/>
          </w:tcPr>
          <w:p w14:paraId="01A1AAA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21D991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71D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7B709E"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09C3F9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2AB96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473838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891B5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AE8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DC743B" w14:textId="77777777" w:rsidR="00F86B9A" w:rsidRPr="00F86B9A" w:rsidRDefault="00F86B9A" w:rsidP="00F86B9A">
            <w:pPr>
              <w:keepNext/>
              <w:keepLines/>
              <w:spacing w:after="0"/>
              <w:jc w:val="center"/>
              <w:rPr>
                <w:rFonts w:ascii="Arial" w:eastAsia="游明朝" w:hAnsi="Arial"/>
                <w:sz w:val="18"/>
                <w:lang w:val="en-US"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63CF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2F85B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17E6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27FA875F"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w:t>
            </w:r>
            <w:r w:rsidRPr="00F86B9A">
              <w:rPr>
                <w:rFonts w:ascii="Arial" w:eastAsia="游明朝" w:hAnsi="Arial"/>
                <w:sz w:val="18"/>
                <w:lang w:eastAsia="zh-CN"/>
              </w:rPr>
              <w:t>A_n25A-n41A</w:t>
            </w:r>
          </w:p>
          <w:p w14:paraId="51280447"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CA_n25A-n71A</w:t>
            </w:r>
          </w:p>
          <w:p w14:paraId="0738FD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063B0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88A3A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3FC54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A843469" w14:textId="77777777" w:rsidTr="000D28CC">
        <w:trPr>
          <w:trHeight w:val="29"/>
        </w:trPr>
        <w:tc>
          <w:tcPr>
            <w:tcW w:w="1849" w:type="dxa"/>
            <w:tcBorders>
              <w:top w:val="nil"/>
              <w:left w:val="single" w:sz="4" w:space="0" w:color="auto"/>
              <w:bottom w:val="nil"/>
              <w:right w:val="single" w:sz="4" w:space="0" w:color="auto"/>
            </w:tcBorders>
            <w:vAlign w:val="center"/>
          </w:tcPr>
          <w:p w14:paraId="34290DF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60A038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5B4A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60FC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FC4C34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D5098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DB942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CEBD1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8BB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80D44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45CE54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B8E13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DB11A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44410185"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C</w:t>
            </w:r>
            <w:r w:rsidRPr="00F86B9A">
              <w:rPr>
                <w:rFonts w:ascii="Arial" w:eastAsia="游明朝" w:hAnsi="Arial"/>
                <w:sz w:val="18"/>
                <w:lang w:eastAsia="zh-CN"/>
              </w:rPr>
              <w:t>A_n25A-n41A</w:t>
            </w:r>
          </w:p>
          <w:p w14:paraId="0CE41A9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CA_n25A-n71A</w:t>
            </w:r>
          </w:p>
          <w:p w14:paraId="25DCF37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873EE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9908C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3F31D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9934691" w14:textId="77777777" w:rsidTr="000D28CC">
        <w:trPr>
          <w:trHeight w:val="29"/>
        </w:trPr>
        <w:tc>
          <w:tcPr>
            <w:tcW w:w="1849" w:type="dxa"/>
            <w:tcBorders>
              <w:top w:val="nil"/>
              <w:left w:val="single" w:sz="4" w:space="0" w:color="auto"/>
              <w:bottom w:val="nil"/>
              <w:right w:val="single" w:sz="4" w:space="0" w:color="auto"/>
            </w:tcBorders>
            <w:vAlign w:val="center"/>
          </w:tcPr>
          <w:p w14:paraId="2FA56A6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7EECBD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E4D8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C0C88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8D8A08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9E9CE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2070C4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6E02C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EC04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D4229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A40B64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4382E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F76B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48E0C5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7209AE1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eastAsia="zh-CN"/>
              </w:rPr>
              <w:t>7</w:t>
            </w:r>
          </w:p>
          <w:p w14:paraId="7867851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36697EC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314D6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73D36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8195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0EB9592" w14:textId="77777777" w:rsidTr="000D28CC">
        <w:trPr>
          <w:trHeight w:val="29"/>
        </w:trPr>
        <w:tc>
          <w:tcPr>
            <w:tcW w:w="1849" w:type="dxa"/>
            <w:tcBorders>
              <w:top w:val="nil"/>
              <w:left w:val="single" w:sz="4" w:space="0" w:color="auto"/>
              <w:bottom w:val="nil"/>
              <w:right w:val="single" w:sz="4" w:space="0" w:color="auto"/>
            </w:tcBorders>
            <w:vAlign w:val="center"/>
          </w:tcPr>
          <w:p w14:paraId="0B01EFA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453866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7E1C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C75C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ABEB3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45253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D5B0B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8E962E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417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98A66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5350D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0D9B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AB1AF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4DAE8ED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p>
          <w:p w14:paraId="3CAAB10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7B5590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CA620A8"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3F7C0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A8554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BD46A51" w14:textId="77777777" w:rsidTr="000D28CC">
        <w:trPr>
          <w:trHeight w:val="29"/>
        </w:trPr>
        <w:tc>
          <w:tcPr>
            <w:tcW w:w="1849" w:type="dxa"/>
            <w:tcBorders>
              <w:top w:val="nil"/>
              <w:left w:val="single" w:sz="4" w:space="0" w:color="auto"/>
              <w:bottom w:val="nil"/>
              <w:right w:val="single" w:sz="4" w:space="0" w:color="auto"/>
            </w:tcBorders>
            <w:vAlign w:val="center"/>
          </w:tcPr>
          <w:p w14:paraId="0D1381F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06E0CB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B6F8"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1D2BA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F214E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8EC5A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FF57A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4D189C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FDD2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F4FC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188F0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27560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417B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002D88A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p>
          <w:p w14:paraId="6DDFF32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438068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02A61F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FC263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8536A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9AB46E6" w14:textId="77777777" w:rsidTr="000D28CC">
        <w:trPr>
          <w:trHeight w:val="29"/>
        </w:trPr>
        <w:tc>
          <w:tcPr>
            <w:tcW w:w="1849" w:type="dxa"/>
            <w:tcBorders>
              <w:top w:val="nil"/>
              <w:left w:val="single" w:sz="4" w:space="0" w:color="auto"/>
              <w:bottom w:val="nil"/>
              <w:right w:val="single" w:sz="4" w:space="0" w:color="auto"/>
            </w:tcBorders>
            <w:vAlign w:val="center"/>
          </w:tcPr>
          <w:p w14:paraId="471D2B3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5104FA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D602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EDF2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584FB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7BE18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CB968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5BBDD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EF5C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77221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562B3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1D18F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86B4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3FD7E8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590323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eastAsia="zh-CN"/>
              </w:rPr>
              <w:t>7</w:t>
            </w:r>
          </w:p>
          <w:p w14:paraId="686A51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51CF97C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CA_n41A-n71A</w:t>
            </w:r>
            <w:r w:rsidRPr="00F86B9A">
              <w:rPr>
                <w:rFonts w:ascii="Arial" w:eastAsia="游明朝" w:hAnsi="Arial"/>
                <w:sz w:val="18"/>
                <w:vertAlign w:val="superscript"/>
                <w:lang w:val="en-US" w:eastAsia="zh-CN"/>
              </w:rPr>
              <w:t>7</w:t>
            </w:r>
          </w:p>
          <w:p w14:paraId="23FF9E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6673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618B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29729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F284810" w14:textId="77777777" w:rsidTr="000D28CC">
        <w:trPr>
          <w:trHeight w:val="29"/>
        </w:trPr>
        <w:tc>
          <w:tcPr>
            <w:tcW w:w="1849" w:type="dxa"/>
            <w:tcBorders>
              <w:top w:val="nil"/>
              <w:left w:val="single" w:sz="4" w:space="0" w:color="auto"/>
              <w:bottom w:val="nil"/>
              <w:right w:val="single" w:sz="4" w:space="0" w:color="auto"/>
            </w:tcBorders>
            <w:vAlign w:val="center"/>
          </w:tcPr>
          <w:p w14:paraId="0E5391F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713D9E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C02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22A60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F47C3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089E7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61421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932242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0FEC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5AC44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F28A32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82723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6B4CA2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10BCCC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p>
          <w:p w14:paraId="360323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3181CE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CA_n41A-n71A</w:t>
            </w:r>
          </w:p>
          <w:p w14:paraId="5BEB8D25"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692AFB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6CC3B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B9C5C02"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sz w:val="18"/>
                <w:lang w:val="en-US" w:eastAsia="zh-CN"/>
              </w:rPr>
              <w:t>4 and 5</w:t>
            </w:r>
          </w:p>
        </w:tc>
      </w:tr>
      <w:tr w:rsidR="00F86B9A" w:rsidRPr="00F86B9A" w14:paraId="196C0201" w14:textId="77777777" w:rsidTr="000D28CC">
        <w:trPr>
          <w:trHeight w:val="29"/>
        </w:trPr>
        <w:tc>
          <w:tcPr>
            <w:tcW w:w="1849" w:type="dxa"/>
            <w:tcBorders>
              <w:top w:val="nil"/>
              <w:left w:val="single" w:sz="4" w:space="0" w:color="auto"/>
              <w:bottom w:val="nil"/>
              <w:right w:val="single" w:sz="4" w:space="0" w:color="auto"/>
            </w:tcBorders>
            <w:vAlign w:val="center"/>
          </w:tcPr>
          <w:p w14:paraId="0F63CE3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2EAFCF6"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08D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1ADEA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DD50A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4DF46A5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F95AEB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5D625A"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2DA6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D28F9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1DB87C5"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78EFC9A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4A0099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7A9C76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p>
          <w:p w14:paraId="5F803F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560E2E4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CA_n41A-n71A</w:t>
            </w:r>
          </w:p>
          <w:p w14:paraId="7913743F"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游明朝"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A5F962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0FA34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F84159"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sz w:val="18"/>
                <w:lang w:val="en-US" w:eastAsia="zh-CN"/>
              </w:rPr>
              <w:t>4 and 5</w:t>
            </w:r>
          </w:p>
        </w:tc>
      </w:tr>
      <w:tr w:rsidR="00F86B9A" w:rsidRPr="00F86B9A" w14:paraId="679F61A6" w14:textId="77777777" w:rsidTr="000D28CC">
        <w:trPr>
          <w:trHeight w:val="29"/>
        </w:trPr>
        <w:tc>
          <w:tcPr>
            <w:tcW w:w="1849" w:type="dxa"/>
            <w:tcBorders>
              <w:top w:val="nil"/>
              <w:left w:val="single" w:sz="4" w:space="0" w:color="auto"/>
              <w:bottom w:val="nil"/>
              <w:right w:val="single" w:sz="4" w:space="0" w:color="auto"/>
            </w:tcBorders>
            <w:vAlign w:val="center"/>
          </w:tcPr>
          <w:p w14:paraId="2217C8B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57CAFA3"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AC3C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E6632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773E5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6FDCE45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72198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4A7CC0"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0C5B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CEC46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1511D4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27E98C7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82FC1C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2B28EA26" w14:textId="77777777" w:rsidR="00F86B9A" w:rsidRPr="00F86B9A" w:rsidRDefault="00F86B9A" w:rsidP="00F86B9A">
            <w:pPr>
              <w:keepNext/>
              <w:keepLines/>
              <w:spacing w:after="0"/>
              <w:jc w:val="center"/>
              <w:rPr>
                <w:rFonts w:ascii="Arial" w:eastAsia="SimSun" w:hAnsi="Arial"/>
                <w:kern w:val="2"/>
                <w:sz w:val="18"/>
                <w:szCs w:val="18"/>
                <w:vertAlign w:val="superscript"/>
                <w:lang w:val="en-US" w:eastAsia="zh-CN"/>
              </w:rPr>
            </w:pPr>
            <w:r w:rsidRPr="00F86B9A">
              <w:rPr>
                <w:rFonts w:ascii="Arial" w:eastAsia="SimSun" w:hAnsi="Arial"/>
                <w:kern w:val="2"/>
                <w:sz w:val="18"/>
                <w:szCs w:val="18"/>
                <w:lang w:val="en-US" w:eastAsia="zh-CN"/>
              </w:rPr>
              <w:t>n41</w:t>
            </w:r>
            <w:r w:rsidRPr="00F86B9A">
              <w:rPr>
                <w:rFonts w:ascii="Arial" w:eastAsia="SimSun" w:hAnsi="Arial"/>
                <w:kern w:val="2"/>
                <w:sz w:val="18"/>
                <w:szCs w:val="18"/>
                <w:vertAlign w:val="superscript"/>
                <w:lang w:val="en-US" w:eastAsia="zh-CN"/>
              </w:rPr>
              <w:t>7,9</w:t>
            </w:r>
          </w:p>
          <w:p w14:paraId="5BAB6FE5" w14:textId="77777777" w:rsidR="00F86B9A" w:rsidRPr="00F86B9A" w:rsidRDefault="00F86B9A" w:rsidP="00F86B9A">
            <w:pPr>
              <w:keepNext/>
              <w:keepLines/>
              <w:spacing w:after="0"/>
              <w:jc w:val="center"/>
              <w:rPr>
                <w:rFonts w:ascii="Arial" w:eastAsia="SimSun" w:hAnsi="Arial"/>
                <w:kern w:val="2"/>
                <w:sz w:val="18"/>
                <w:szCs w:val="18"/>
                <w:vertAlign w:val="superscript"/>
                <w:lang w:val="en-US" w:eastAsia="zh-CN"/>
              </w:rPr>
            </w:pPr>
            <w:r w:rsidRPr="00F86B9A">
              <w:rPr>
                <w:rFonts w:ascii="Arial" w:eastAsia="SimSun" w:hAnsi="Arial"/>
                <w:kern w:val="2"/>
                <w:sz w:val="18"/>
                <w:szCs w:val="18"/>
                <w:lang w:val="en-US" w:eastAsia="zh-CN"/>
              </w:rPr>
              <w:t>n77</w:t>
            </w:r>
            <w:r w:rsidRPr="00F86B9A">
              <w:rPr>
                <w:rFonts w:ascii="Arial" w:eastAsia="SimSun" w:hAnsi="Arial"/>
                <w:kern w:val="2"/>
                <w:sz w:val="18"/>
                <w:szCs w:val="18"/>
                <w:vertAlign w:val="superscript"/>
                <w:lang w:val="en-US" w:eastAsia="zh-CN"/>
              </w:rPr>
              <w:t>7,9</w:t>
            </w:r>
          </w:p>
          <w:p w14:paraId="5AF097F4" w14:textId="77777777" w:rsidR="00F86B9A" w:rsidRPr="00F86B9A" w:rsidRDefault="00F86B9A" w:rsidP="00F86B9A">
            <w:pPr>
              <w:keepNext/>
              <w:keepLines/>
              <w:spacing w:after="0"/>
              <w:jc w:val="center"/>
              <w:rPr>
                <w:rFonts w:ascii="Arial" w:eastAsia="SimSun" w:hAnsi="Arial"/>
                <w:kern w:val="2"/>
                <w:sz w:val="18"/>
                <w:szCs w:val="18"/>
                <w:vertAlign w:val="superscript"/>
                <w:lang w:val="en-US" w:eastAsia="zh-CN"/>
              </w:rPr>
            </w:pPr>
            <w:r w:rsidRPr="00F86B9A">
              <w:rPr>
                <w:rFonts w:ascii="Arial" w:eastAsia="SimSun" w:hAnsi="Arial"/>
                <w:kern w:val="2"/>
                <w:sz w:val="18"/>
                <w:szCs w:val="18"/>
                <w:lang w:val="en-US" w:eastAsia="zh-CN"/>
              </w:rPr>
              <w:t>CA_n25A-n41A</w:t>
            </w:r>
            <w:r w:rsidRPr="00F86B9A">
              <w:rPr>
                <w:rFonts w:ascii="Arial" w:eastAsia="SimSun" w:hAnsi="Arial"/>
                <w:kern w:val="2"/>
                <w:sz w:val="18"/>
                <w:szCs w:val="18"/>
                <w:vertAlign w:val="superscript"/>
                <w:lang w:val="en-US" w:eastAsia="zh-CN"/>
              </w:rPr>
              <w:t>7</w:t>
            </w:r>
          </w:p>
          <w:p w14:paraId="5B025DD4" w14:textId="77777777" w:rsidR="00F86B9A" w:rsidRPr="00F86B9A" w:rsidRDefault="00F86B9A" w:rsidP="00F86B9A">
            <w:pPr>
              <w:keepNext/>
              <w:keepLines/>
              <w:spacing w:after="0"/>
              <w:jc w:val="center"/>
              <w:rPr>
                <w:rFonts w:ascii="Arial" w:eastAsia="SimSun" w:hAnsi="Arial"/>
                <w:kern w:val="2"/>
                <w:sz w:val="18"/>
                <w:szCs w:val="18"/>
                <w:vertAlign w:val="superscript"/>
                <w:lang w:val="en-US" w:eastAsia="zh-CN"/>
              </w:rPr>
            </w:pPr>
            <w:r w:rsidRPr="00F86B9A">
              <w:rPr>
                <w:rFonts w:ascii="Arial" w:eastAsia="SimSun" w:hAnsi="Arial"/>
                <w:kern w:val="2"/>
                <w:sz w:val="18"/>
                <w:szCs w:val="18"/>
                <w:lang w:val="en-US" w:eastAsia="zh-CN"/>
              </w:rPr>
              <w:t>CA_n25A-n77A</w:t>
            </w:r>
            <w:r w:rsidRPr="00F86B9A">
              <w:rPr>
                <w:rFonts w:ascii="Arial" w:eastAsia="SimSun" w:hAnsi="Arial"/>
                <w:kern w:val="2"/>
                <w:sz w:val="18"/>
                <w:szCs w:val="18"/>
                <w:vertAlign w:val="superscript"/>
                <w:lang w:val="en-US" w:eastAsia="zh-CN"/>
              </w:rPr>
              <w:t>7</w:t>
            </w:r>
          </w:p>
          <w:p w14:paraId="04D6875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18"/>
                <w:lang w:val="en-US" w:eastAsia="zh-CN"/>
              </w:rPr>
              <w:t>CA_n41A-n77A</w:t>
            </w:r>
            <w:r w:rsidRPr="00F86B9A">
              <w:rPr>
                <w:rFonts w:ascii="Arial" w:eastAsia="SimSun" w:hAnsi="Arial"/>
                <w:kern w:val="2"/>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1257E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C380E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34F00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646ECB63" w14:textId="77777777" w:rsidTr="000D28CC">
        <w:trPr>
          <w:trHeight w:val="29"/>
        </w:trPr>
        <w:tc>
          <w:tcPr>
            <w:tcW w:w="1849" w:type="dxa"/>
            <w:tcBorders>
              <w:top w:val="nil"/>
              <w:left w:val="single" w:sz="4" w:space="0" w:color="auto"/>
              <w:bottom w:val="nil"/>
              <w:right w:val="single" w:sz="4" w:space="0" w:color="auto"/>
            </w:tcBorders>
            <w:vAlign w:val="center"/>
          </w:tcPr>
          <w:p w14:paraId="45BEB37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FF75D8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AFB1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0EE03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BD8A4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AD49945" w14:textId="77777777" w:rsidTr="000D28CC">
        <w:trPr>
          <w:trHeight w:val="29"/>
        </w:trPr>
        <w:tc>
          <w:tcPr>
            <w:tcW w:w="1849" w:type="dxa"/>
            <w:tcBorders>
              <w:top w:val="nil"/>
              <w:left w:val="single" w:sz="4" w:space="0" w:color="auto"/>
              <w:bottom w:val="nil"/>
              <w:right w:val="single" w:sz="4" w:space="0" w:color="auto"/>
            </w:tcBorders>
            <w:vAlign w:val="center"/>
          </w:tcPr>
          <w:p w14:paraId="097D900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10A0D3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9E02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0A1F7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065575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98EB8AD" w14:textId="77777777" w:rsidTr="000D28CC">
        <w:trPr>
          <w:trHeight w:val="29"/>
        </w:trPr>
        <w:tc>
          <w:tcPr>
            <w:tcW w:w="1849" w:type="dxa"/>
            <w:tcBorders>
              <w:top w:val="nil"/>
              <w:left w:val="single" w:sz="4" w:space="0" w:color="auto"/>
              <w:bottom w:val="nil"/>
              <w:right w:val="single" w:sz="4" w:space="0" w:color="auto"/>
            </w:tcBorders>
            <w:vAlign w:val="center"/>
          </w:tcPr>
          <w:p w14:paraId="3908BEC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F8C133E"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AEC6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DC95DF"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6E4D0D"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1</w:t>
            </w:r>
          </w:p>
        </w:tc>
      </w:tr>
      <w:tr w:rsidR="00F86B9A" w:rsidRPr="00F86B9A" w14:paraId="6D2838BD" w14:textId="77777777" w:rsidTr="000D28CC">
        <w:trPr>
          <w:trHeight w:val="29"/>
        </w:trPr>
        <w:tc>
          <w:tcPr>
            <w:tcW w:w="1849" w:type="dxa"/>
            <w:tcBorders>
              <w:top w:val="nil"/>
              <w:left w:val="single" w:sz="4" w:space="0" w:color="auto"/>
              <w:bottom w:val="nil"/>
              <w:right w:val="single" w:sz="4" w:space="0" w:color="auto"/>
            </w:tcBorders>
            <w:vAlign w:val="center"/>
          </w:tcPr>
          <w:p w14:paraId="634F8D3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DE9D5BD"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9B48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4FD5CC"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C9A768"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398F8FDE" w14:textId="77777777" w:rsidTr="000D28CC">
        <w:trPr>
          <w:trHeight w:val="29"/>
        </w:trPr>
        <w:tc>
          <w:tcPr>
            <w:tcW w:w="1849" w:type="dxa"/>
            <w:tcBorders>
              <w:top w:val="nil"/>
              <w:left w:val="single" w:sz="4" w:space="0" w:color="auto"/>
              <w:bottom w:val="nil"/>
              <w:right w:val="single" w:sz="4" w:space="0" w:color="auto"/>
            </w:tcBorders>
            <w:vAlign w:val="center"/>
          </w:tcPr>
          <w:p w14:paraId="3B15A37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82C1EC3"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4EA3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A35D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B06E9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C97E9E2" w14:textId="77777777" w:rsidTr="000D28CC">
        <w:trPr>
          <w:trHeight w:val="29"/>
        </w:trPr>
        <w:tc>
          <w:tcPr>
            <w:tcW w:w="1849" w:type="dxa"/>
            <w:tcBorders>
              <w:top w:val="nil"/>
              <w:left w:val="single" w:sz="4" w:space="0" w:color="auto"/>
              <w:bottom w:val="nil"/>
              <w:right w:val="single" w:sz="4" w:space="0" w:color="auto"/>
            </w:tcBorders>
            <w:vAlign w:val="center"/>
          </w:tcPr>
          <w:p w14:paraId="538EF88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E1852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DD36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64E78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12BAD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21BD77B7" w14:textId="77777777" w:rsidTr="000D28CC">
        <w:trPr>
          <w:trHeight w:val="29"/>
        </w:trPr>
        <w:tc>
          <w:tcPr>
            <w:tcW w:w="1849" w:type="dxa"/>
            <w:tcBorders>
              <w:top w:val="nil"/>
              <w:left w:val="single" w:sz="4" w:space="0" w:color="auto"/>
              <w:bottom w:val="nil"/>
              <w:right w:val="single" w:sz="4" w:space="0" w:color="auto"/>
            </w:tcBorders>
            <w:vAlign w:val="center"/>
          </w:tcPr>
          <w:p w14:paraId="2AF45A1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31202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BB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DE6CA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5FC0E4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064397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CA675D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042C4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2570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72C3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B1931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68AF69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FFC48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C8900CF" w14:textId="77777777" w:rsidR="00F86B9A" w:rsidRPr="00F86B9A" w:rsidRDefault="00F86B9A" w:rsidP="00F86B9A">
            <w:pPr>
              <w:keepNext/>
              <w:keepLines/>
              <w:spacing w:after="0"/>
              <w:jc w:val="center"/>
              <w:rPr>
                <w:rFonts w:ascii="Arial" w:eastAsia="游明朝" w:hAnsi="Arial"/>
                <w:sz w:val="18"/>
                <w:szCs w:val="18"/>
                <w:vertAlign w:val="superscript"/>
                <w:lang w:val="en-US"/>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rPr>
              <w:t>7,9</w:t>
            </w:r>
          </w:p>
          <w:p w14:paraId="1EF0C0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rPr>
              <w:t>7,9</w:t>
            </w:r>
          </w:p>
          <w:p w14:paraId="1514891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CA_n25A-n41A</w:t>
            </w:r>
            <w:r w:rsidRPr="00F86B9A">
              <w:rPr>
                <w:rFonts w:ascii="Arial" w:eastAsia="游明朝" w:hAnsi="Arial"/>
                <w:sz w:val="18"/>
                <w:szCs w:val="18"/>
                <w:vertAlign w:val="superscript"/>
                <w:lang w:val="en-US"/>
              </w:rPr>
              <w:t>7</w:t>
            </w:r>
          </w:p>
          <w:p w14:paraId="4FDB4A5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CA_n25A-n77A</w:t>
            </w:r>
            <w:r w:rsidRPr="00F86B9A">
              <w:rPr>
                <w:rFonts w:ascii="Arial" w:eastAsia="游明朝" w:hAnsi="Arial"/>
                <w:sz w:val="18"/>
                <w:szCs w:val="18"/>
                <w:vertAlign w:val="superscript"/>
                <w:lang w:val="en-US"/>
              </w:rPr>
              <w:t>7</w:t>
            </w:r>
          </w:p>
          <w:p w14:paraId="2ABF941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CA_n41A-n77A</w:t>
            </w:r>
            <w:r w:rsidRPr="00F86B9A">
              <w:rPr>
                <w:rFonts w:ascii="Arial" w:eastAsia="游明朝"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A02D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F727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B0B1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3E385D8C" w14:textId="77777777" w:rsidTr="000D28CC">
        <w:trPr>
          <w:trHeight w:val="29"/>
        </w:trPr>
        <w:tc>
          <w:tcPr>
            <w:tcW w:w="1849" w:type="dxa"/>
            <w:tcBorders>
              <w:top w:val="nil"/>
              <w:left w:val="single" w:sz="4" w:space="0" w:color="auto"/>
              <w:bottom w:val="nil"/>
              <w:right w:val="single" w:sz="4" w:space="0" w:color="auto"/>
            </w:tcBorders>
            <w:vAlign w:val="center"/>
          </w:tcPr>
          <w:p w14:paraId="0C233C3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EC94A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F69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BC94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F94100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341068" w14:textId="77777777" w:rsidTr="000D28CC">
        <w:trPr>
          <w:trHeight w:val="29"/>
        </w:trPr>
        <w:tc>
          <w:tcPr>
            <w:tcW w:w="1849" w:type="dxa"/>
            <w:tcBorders>
              <w:top w:val="nil"/>
              <w:left w:val="single" w:sz="4" w:space="0" w:color="auto"/>
              <w:bottom w:val="nil"/>
              <w:right w:val="single" w:sz="4" w:space="0" w:color="auto"/>
            </w:tcBorders>
            <w:vAlign w:val="center"/>
          </w:tcPr>
          <w:p w14:paraId="13699EC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FBEBE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54F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268A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ACDA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CC8109" w14:textId="77777777" w:rsidTr="000D28CC">
        <w:trPr>
          <w:trHeight w:val="29"/>
        </w:trPr>
        <w:tc>
          <w:tcPr>
            <w:tcW w:w="1849" w:type="dxa"/>
            <w:tcBorders>
              <w:top w:val="nil"/>
              <w:left w:val="single" w:sz="4" w:space="0" w:color="auto"/>
              <w:bottom w:val="nil"/>
              <w:right w:val="single" w:sz="4" w:space="0" w:color="auto"/>
            </w:tcBorders>
            <w:vAlign w:val="center"/>
          </w:tcPr>
          <w:p w14:paraId="2E6660E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89FCF1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86B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8F35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0910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50A4435" w14:textId="77777777" w:rsidTr="000D28CC">
        <w:trPr>
          <w:trHeight w:val="29"/>
        </w:trPr>
        <w:tc>
          <w:tcPr>
            <w:tcW w:w="1849" w:type="dxa"/>
            <w:tcBorders>
              <w:top w:val="nil"/>
              <w:left w:val="single" w:sz="4" w:space="0" w:color="auto"/>
              <w:bottom w:val="nil"/>
              <w:right w:val="single" w:sz="4" w:space="0" w:color="auto"/>
            </w:tcBorders>
            <w:vAlign w:val="center"/>
          </w:tcPr>
          <w:p w14:paraId="497EF6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BA207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C2A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7A56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3497B4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10551D" w14:textId="77777777" w:rsidTr="000D28CC">
        <w:trPr>
          <w:trHeight w:val="29"/>
        </w:trPr>
        <w:tc>
          <w:tcPr>
            <w:tcW w:w="1849" w:type="dxa"/>
            <w:tcBorders>
              <w:top w:val="nil"/>
              <w:left w:val="single" w:sz="4" w:space="0" w:color="auto"/>
              <w:bottom w:val="nil"/>
              <w:right w:val="single" w:sz="4" w:space="0" w:color="auto"/>
            </w:tcBorders>
            <w:vAlign w:val="center"/>
          </w:tcPr>
          <w:p w14:paraId="65E765B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935303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84E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283E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2FF955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A98DD3" w14:textId="77777777" w:rsidTr="000D28CC">
        <w:trPr>
          <w:trHeight w:val="29"/>
        </w:trPr>
        <w:tc>
          <w:tcPr>
            <w:tcW w:w="1849" w:type="dxa"/>
            <w:tcBorders>
              <w:top w:val="nil"/>
              <w:left w:val="single" w:sz="4" w:space="0" w:color="auto"/>
              <w:bottom w:val="nil"/>
              <w:right w:val="single" w:sz="4" w:space="0" w:color="auto"/>
            </w:tcBorders>
            <w:vAlign w:val="center"/>
          </w:tcPr>
          <w:p w14:paraId="379E09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4E74C3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47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1232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72139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E80F050" w14:textId="77777777" w:rsidTr="000D28CC">
        <w:trPr>
          <w:trHeight w:val="29"/>
        </w:trPr>
        <w:tc>
          <w:tcPr>
            <w:tcW w:w="1849" w:type="dxa"/>
            <w:tcBorders>
              <w:top w:val="nil"/>
              <w:left w:val="single" w:sz="4" w:space="0" w:color="auto"/>
              <w:bottom w:val="nil"/>
              <w:right w:val="single" w:sz="4" w:space="0" w:color="auto"/>
            </w:tcBorders>
            <w:vAlign w:val="center"/>
          </w:tcPr>
          <w:p w14:paraId="03B282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248916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0A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4C12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C6A210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7D765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3901BC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8799A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EAA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7F127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F43AB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7034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32BF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0ED4D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w:t>
            </w:r>
          </w:p>
          <w:p w14:paraId="6ABFA6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CA_n25A-n77A</w:t>
            </w:r>
          </w:p>
          <w:p w14:paraId="5563C2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2DBE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EE463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80798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DBF8F0F" w14:textId="77777777" w:rsidTr="000D28CC">
        <w:trPr>
          <w:trHeight w:val="29"/>
        </w:trPr>
        <w:tc>
          <w:tcPr>
            <w:tcW w:w="1849" w:type="dxa"/>
            <w:tcBorders>
              <w:top w:val="nil"/>
              <w:left w:val="single" w:sz="4" w:space="0" w:color="auto"/>
              <w:bottom w:val="nil"/>
              <w:right w:val="single" w:sz="4" w:space="0" w:color="auto"/>
            </w:tcBorders>
            <w:vAlign w:val="center"/>
          </w:tcPr>
          <w:p w14:paraId="29A143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9F261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AF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5EB93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BF47F2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D534F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DFDE4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5F53F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4DC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1CEC8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AB908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B3B3A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A5D7C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2F8346B1" w14:textId="77777777" w:rsidR="00F86B9A" w:rsidRPr="00F86B9A" w:rsidRDefault="00F86B9A" w:rsidP="00F86B9A">
            <w:pPr>
              <w:keepNext/>
              <w:keepLines/>
              <w:spacing w:after="0"/>
              <w:jc w:val="center"/>
              <w:rPr>
                <w:rFonts w:ascii="Arial" w:eastAsia="游明朝" w:hAnsi="Arial"/>
                <w:sz w:val="18"/>
                <w:szCs w:val="18"/>
                <w:vertAlign w:val="superscript"/>
                <w:lang w:val="en-US"/>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rPr>
              <w:t>7,9</w:t>
            </w:r>
          </w:p>
          <w:p w14:paraId="5A3BC71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rPr>
              <w:t>7,9</w:t>
            </w:r>
          </w:p>
          <w:p w14:paraId="4251D8E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CA_n25A-n41A</w:t>
            </w:r>
            <w:r w:rsidRPr="00F86B9A">
              <w:rPr>
                <w:rFonts w:ascii="Arial" w:eastAsia="游明朝" w:hAnsi="Arial"/>
                <w:sz w:val="18"/>
                <w:szCs w:val="18"/>
                <w:vertAlign w:val="superscript"/>
                <w:lang w:val="en-US"/>
              </w:rPr>
              <w:t>7</w:t>
            </w:r>
          </w:p>
          <w:p w14:paraId="58FB196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CA_n25A-n77A</w:t>
            </w:r>
            <w:r w:rsidRPr="00F86B9A">
              <w:rPr>
                <w:rFonts w:ascii="Arial" w:eastAsia="游明朝" w:hAnsi="Arial"/>
                <w:sz w:val="18"/>
                <w:szCs w:val="18"/>
                <w:vertAlign w:val="superscript"/>
                <w:lang w:val="en-US"/>
              </w:rPr>
              <w:t>7</w:t>
            </w:r>
          </w:p>
          <w:p w14:paraId="340AEF3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8901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7AB2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3CDB3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0</w:t>
            </w:r>
          </w:p>
        </w:tc>
      </w:tr>
      <w:tr w:rsidR="00F86B9A" w:rsidRPr="00F86B9A" w14:paraId="638D9F77" w14:textId="77777777" w:rsidTr="000D28CC">
        <w:trPr>
          <w:trHeight w:val="29"/>
        </w:trPr>
        <w:tc>
          <w:tcPr>
            <w:tcW w:w="1849" w:type="dxa"/>
            <w:tcBorders>
              <w:top w:val="nil"/>
              <w:left w:val="single" w:sz="4" w:space="0" w:color="auto"/>
              <w:bottom w:val="nil"/>
              <w:right w:val="single" w:sz="4" w:space="0" w:color="auto"/>
            </w:tcBorders>
            <w:vAlign w:val="center"/>
          </w:tcPr>
          <w:p w14:paraId="380047F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DD4B19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E64F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645A0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8DEB9E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89ABBF2" w14:textId="77777777" w:rsidTr="000D28CC">
        <w:trPr>
          <w:trHeight w:val="29"/>
        </w:trPr>
        <w:tc>
          <w:tcPr>
            <w:tcW w:w="1849" w:type="dxa"/>
            <w:tcBorders>
              <w:top w:val="nil"/>
              <w:left w:val="single" w:sz="4" w:space="0" w:color="auto"/>
              <w:bottom w:val="nil"/>
              <w:right w:val="single" w:sz="4" w:space="0" w:color="auto"/>
            </w:tcBorders>
            <w:vAlign w:val="center"/>
          </w:tcPr>
          <w:p w14:paraId="4B2B70F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C98D02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632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1D2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850EF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3F71902" w14:textId="77777777" w:rsidTr="000D28CC">
        <w:trPr>
          <w:trHeight w:val="29"/>
        </w:trPr>
        <w:tc>
          <w:tcPr>
            <w:tcW w:w="1849" w:type="dxa"/>
            <w:tcBorders>
              <w:top w:val="nil"/>
              <w:left w:val="single" w:sz="4" w:space="0" w:color="auto"/>
              <w:bottom w:val="nil"/>
              <w:right w:val="single" w:sz="4" w:space="0" w:color="auto"/>
            </w:tcBorders>
            <w:vAlign w:val="center"/>
          </w:tcPr>
          <w:p w14:paraId="2328F39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515453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E12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DAFF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681932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09501972" w14:textId="77777777" w:rsidTr="000D28CC">
        <w:trPr>
          <w:trHeight w:val="29"/>
        </w:trPr>
        <w:tc>
          <w:tcPr>
            <w:tcW w:w="1849" w:type="dxa"/>
            <w:tcBorders>
              <w:top w:val="nil"/>
              <w:left w:val="single" w:sz="4" w:space="0" w:color="auto"/>
              <w:bottom w:val="nil"/>
              <w:right w:val="single" w:sz="4" w:space="0" w:color="auto"/>
            </w:tcBorders>
            <w:vAlign w:val="center"/>
          </w:tcPr>
          <w:p w14:paraId="5987336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2CBA97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048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5F875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0D793D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8C116A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ECD89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3D2EA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4BAA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972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6E6366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BD2F20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8F08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744D4A1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CA_n25A-n41A</w:t>
            </w:r>
          </w:p>
          <w:p w14:paraId="54201B7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CA_n25A-n77A</w:t>
            </w:r>
          </w:p>
          <w:p w14:paraId="6ECA663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C1335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DB49C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AA217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7BD6405B" w14:textId="77777777" w:rsidTr="000D28CC">
        <w:trPr>
          <w:trHeight w:val="29"/>
        </w:trPr>
        <w:tc>
          <w:tcPr>
            <w:tcW w:w="1849" w:type="dxa"/>
            <w:tcBorders>
              <w:top w:val="nil"/>
              <w:left w:val="single" w:sz="4" w:space="0" w:color="auto"/>
              <w:bottom w:val="nil"/>
              <w:right w:val="single" w:sz="4" w:space="0" w:color="auto"/>
            </w:tcBorders>
            <w:vAlign w:val="center"/>
          </w:tcPr>
          <w:p w14:paraId="769CC76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79B46E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B456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A2A9F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F5FDE0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55A50D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56FE6A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0EFAD3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410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8C1D0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42A90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392C4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4DB70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183C450" w14:textId="77777777" w:rsidR="00F86B9A" w:rsidRPr="00F86B9A" w:rsidRDefault="00F86B9A" w:rsidP="00F86B9A">
            <w:pPr>
              <w:keepNext/>
              <w:keepLines/>
              <w:spacing w:after="0"/>
              <w:jc w:val="center"/>
              <w:rPr>
                <w:rFonts w:ascii="Arial" w:eastAsia="游明朝" w:hAnsi="Arial"/>
                <w:sz w:val="18"/>
                <w:szCs w:val="18"/>
                <w:vertAlign w:val="superscript"/>
                <w:lang w:val="en-US"/>
              </w:rPr>
            </w:pPr>
            <w:r w:rsidRPr="00F86B9A">
              <w:rPr>
                <w:rFonts w:ascii="Arial" w:eastAsia="游明朝" w:hAnsi="Arial"/>
                <w:sz w:val="18"/>
                <w:szCs w:val="18"/>
                <w:lang w:val="en-US"/>
              </w:rPr>
              <w:t>n41</w:t>
            </w:r>
            <w:r w:rsidRPr="00F86B9A">
              <w:rPr>
                <w:rFonts w:ascii="Arial" w:eastAsia="游明朝" w:hAnsi="Arial"/>
                <w:sz w:val="18"/>
                <w:szCs w:val="18"/>
                <w:vertAlign w:val="superscript"/>
                <w:lang w:val="en-US"/>
              </w:rPr>
              <w:t>7,9</w:t>
            </w:r>
          </w:p>
          <w:p w14:paraId="770F085A" w14:textId="77777777" w:rsidR="00F86B9A" w:rsidRPr="00F86B9A" w:rsidRDefault="00F86B9A" w:rsidP="00F86B9A">
            <w:pPr>
              <w:keepNext/>
              <w:keepLines/>
              <w:spacing w:after="0"/>
              <w:jc w:val="center"/>
              <w:rPr>
                <w:rFonts w:ascii="Arial" w:eastAsia="游明朝" w:hAnsi="Arial"/>
                <w:sz w:val="18"/>
                <w:szCs w:val="18"/>
                <w:vertAlign w:val="superscript"/>
                <w:lang w:val="en-US"/>
              </w:rPr>
            </w:pPr>
            <w:r w:rsidRPr="00F86B9A">
              <w:rPr>
                <w:rFonts w:ascii="Arial" w:eastAsia="游明朝" w:hAnsi="Arial"/>
                <w:sz w:val="18"/>
                <w:szCs w:val="18"/>
                <w:lang w:val="en-US"/>
              </w:rPr>
              <w:t>n77</w:t>
            </w:r>
            <w:r w:rsidRPr="00F86B9A">
              <w:rPr>
                <w:rFonts w:ascii="Arial" w:eastAsia="游明朝" w:hAnsi="Arial"/>
                <w:sz w:val="18"/>
                <w:szCs w:val="18"/>
                <w:vertAlign w:val="superscript"/>
                <w:lang w:val="en-US"/>
              </w:rPr>
              <w:t>7.9</w:t>
            </w:r>
          </w:p>
          <w:p w14:paraId="16C055F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CA_n25A-n41A</w:t>
            </w:r>
            <w:r w:rsidRPr="00F86B9A">
              <w:rPr>
                <w:rFonts w:ascii="Arial" w:eastAsia="游明朝" w:hAnsi="Arial"/>
                <w:sz w:val="18"/>
                <w:szCs w:val="18"/>
                <w:vertAlign w:val="superscript"/>
                <w:lang w:val="en-US"/>
              </w:rPr>
              <w:t>7</w:t>
            </w:r>
          </w:p>
          <w:p w14:paraId="6BAF96F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CA_n25A-n77A</w:t>
            </w:r>
            <w:r w:rsidRPr="00F86B9A">
              <w:rPr>
                <w:rFonts w:ascii="Arial" w:eastAsia="游明朝" w:hAnsi="Arial"/>
                <w:sz w:val="18"/>
                <w:szCs w:val="18"/>
                <w:vertAlign w:val="superscript"/>
                <w:lang w:val="en-US"/>
              </w:rPr>
              <w:t>7</w:t>
            </w:r>
          </w:p>
          <w:p w14:paraId="4A3F433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18"/>
                <w:lang w:val="en-US"/>
              </w:rPr>
              <w:t>CA_n41A-n77A</w:t>
            </w:r>
            <w:r w:rsidRPr="00F86B9A">
              <w:rPr>
                <w:rFonts w:ascii="Arial" w:eastAsia="游明朝"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028BE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BD8DC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CA_n25(2A)_BCS1</w:t>
            </w:r>
          </w:p>
        </w:tc>
        <w:tc>
          <w:tcPr>
            <w:tcW w:w="1649" w:type="dxa"/>
            <w:tcBorders>
              <w:top w:val="nil"/>
              <w:left w:val="single" w:sz="4" w:space="0" w:color="auto"/>
              <w:bottom w:val="nil"/>
              <w:right w:val="single" w:sz="4" w:space="0" w:color="auto"/>
            </w:tcBorders>
            <w:vAlign w:val="center"/>
          </w:tcPr>
          <w:p w14:paraId="46F5177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0</w:t>
            </w:r>
          </w:p>
        </w:tc>
      </w:tr>
      <w:tr w:rsidR="00F86B9A" w:rsidRPr="00F86B9A" w14:paraId="4AE26385" w14:textId="77777777" w:rsidTr="000D28CC">
        <w:trPr>
          <w:trHeight w:val="29"/>
        </w:trPr>
        <w:tc>
          <w:tcPr>
            <w:tcW w:w="1849" w:type="dxa"/>
            <w:tcBorders>
              <w:top w:val="nil"/>
              <w:left w:val="single" w:sz="4" w:space="0" w:color="auto"/>
              <w:bottom w:val="nil"/>
              <w:right w:val="single" w:sz="4" w:space="0" w:color="auto"/>
            </w:tcBorders>
            <w:vAlign w:val="center"/>
          </w:tcPr>
          <w:p w14:paraId="707A851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750CD8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965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E4AE9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D0B705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59F97B4E" w14:textId="77777777" w:rsidTr="000D28CC">
        <w:trPr>
          <w:trHeight w:val="29"/>
        </w:trPr>
        <w:tc>
          <w:tcPr>
            <w:tcW w:w="1849" w:type="dxa"/>
            <w:tcBorders>
              <w:top w:val="nil"/>
              <w:left w:val="single" w:sz="4" w:space="0" w:color="auto"/>
              <w:bottom w:val="nil"/>
              <w:right w:val="single" w:sz="4" w:space="0" w:color="auto"/>
            </w:tcBorders>
            <w:vAlign w:val="center"/>
          </w:tcPr>
          <w:p w14:paraId="6A10C6F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0AD25C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E2F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D0CC7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40F4B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9FCB4F2" w14:textId="77777777" w:rsidTr="000D28CC">
        <w:trPr>
          <w:trHeight w:val="29"/>
        </w:trPr>
        <w:tc>
          <w:tcPr>
            <w:tcW w:w="1849" w:type="dxa"/>
            <w:tcBorders>
              <w:top w:val="nil"/>
              <w:left w:val="single" w:sz="4" w:space="0" w:color="auto"/>
              <w:bottom w:val="nil"/>
              <w:right w:val="single" w:sz="4" w:space="0" w:color="auto"/>
            </w:tcBorders>
            <w:vAlign w:val="center"/>
          </w:tcPr>
          <w:p w14:paraId="52FC433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2AB73B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217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CE7C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90D30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4F12C85E" w14:textId="77777777" w:rsidTr="000D28CC">
        <w:trPr>
          <w:trHeight w:val="29"/>
        </w:trPr>
        <w:tc>
          <w:tcPr>
            <w:tcW w:w="1849" w:type="dxa"/>
            <w:tcBorders>
              <w:top w:val="nil"/>
              <w:left w:val="single" w:sz="4" w:space="0" w:color="auto"/>
              <w:bottom w:val="nil"/>
              <w:right w:val="single" w:sz="4" w:space="0" w:color="auto"/>
            </w:tcBorders>
            <w:vAlign w:val="center"/>
          </w:tcPr>
          <w:p w14:paraId="0EB675F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8D94F1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BF99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625C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184CF5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DB0B86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9DABD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D6545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D488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84E14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9C3200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90C4E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FA058E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357EB8E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598972B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090240F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eastAsia="zh-CN"/>
              </w:rPr>
              <w:t>7</w:t>
            </w:r>
          </w:p>
          <w:p w14:paraId="36838B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6F90DD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972FE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15197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7EC9B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2F98FA6D" w14:textId="77777777" w:rsidTr="000D28CC">
        <w:trPr>
          <w:trHeight w:val="29"/>
        </w:trPr>
        <w:tc>
          <w:tcPr>
            <w:tcW w:w="1849" w:type="dxa"/>
            <w:tcBorders>
              <w:top w:val="nil"/>
              <w:left w:val="single" w:sz="4" w:space="0" w:color="auto"/>
              <w:bottom w:val="nil"/>
              <w:right w:val="single" w:sz="4" w:space="0" w:color="auto"/>
            </w:tcBorders>
            <w:vAlign w:val="center"/>
          </w:tcPr>
          <w:p w14:paraId="08328E8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69372F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D58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27FA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2BD9F67"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4BD15C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ACBF06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D374B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178A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EDA4C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AD6927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910258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FA330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lastRenderedPageBreak/>
              <w:t>CA_n25(2A)-n41C-n77A</w:t>
            </w:r>
          </w:p>
        </w:tc>
        <w:tc>
          <w:tcPr>
            <w:tcW w:w="1878" w:type="dxa"/>
            <w:tcBorders>
              <w:top w:val="single" w:sz="4" w:space="0" w:color="auto"/>
              <w:left w:val="single" w:sz="4" w:space="0" w:color="auto"/>
              <w:bottom w:val="nil"/>
              <w:right w:val="single" w:sz="4" w:space="0" w:color="auto"/>
            </w:tcBorders>
            <w:vAlign w:val="center"/>
          </w:tcPr>
          <w:p w14:paraId="1D83D64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65BF3F1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4E57B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eastAsia="zh-CN"/>
              </w:rPr>
              <w:t>7</w:t>
            </w:r>
          </w:p>
          <w:p w14:paraId="22BA058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55732A8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eastAsia="zh-CN"/>
              </w:rPr>
              <w:t>7</w:t>
            </w:r>
          </w:p>
          <w:p w14:paraId="3E32EA5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53C92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5942C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62883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5DB7A9A2" w14:textId="77777777" w:rsidTr="000D28CC">
        <w:trPr>
          <w:trHeight w:val="29"/>
        </w:trPr>
        <w:tc>
          <w:tcPr>
            <w:tcW w:w="1849" w:type="dxa"/>
            <w:tcBorders>
              <w:top w:val="nil"/>
              <w:left w:val="single" w:sz="4" w:space="0" w:color="auto"/>
              <w:bottom w:val="nil"/>
              <w:right w:val="single" w:sz="4" w:space="0" w:color="auto"/>
            </w:tcBorders>
            <w:vAlign w:val="center"/>
          </w:tcPr>
          <w:p w14:paraId="4B7CA8C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864848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C465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64678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8E3942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C8258D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9F3834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00AD1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DF5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BA199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D73BF6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EEA1E3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97E1B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0BBE62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3784B2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8E7850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CA_n25A-n41A</w:t>
            </w:r>
            <w:r w:rsidRPr="00F86B9A">
              <w:rPr>
                <w:rFonts w:ascii="Arial" w:eastAsia="游明朝" w:hAnsi="Arial"/>
                <w:sz w:val="18"/>
                <w:vertAlign w:val="superscript"/>
                <w:lang w:val="en-US" w:eastAsia="zh-CN"/>
              </w:rPr>
              <w:t>7</w:t>
            </w:r>
          </w:p>
          <w:p w14:paraId="64E7913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22BB01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30157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B4576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8A479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5EF6B502" w14:textId="77777777" w:rsidTr="000D28CC">
        <w:trPr>
          <w:trHeight w:val="29"/>
        </w:trPr>
        <w:tc>
          <w:tcPr>
            <w:tcW w:w="1849" w:type="dxa"/>
            <w:tcBorders>
              <w:top w:val="nil"/>
              <w:left w:val="single" w:sz="4" w:space="0" w:color="auto"/>
              <w:bottom w:val="nil"/>
              <w:right w:val="single" w:sz="4" w:space="0" w:color="auto"/>
            </w:tcBorders>
            <w:vAlign w:val="center"/>
          </w:tcPr>
          <w:p w14:paraId="3696D99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42617A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612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D0236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DEB826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3A7E04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8AF6C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329FD1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F62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D3A29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2117AF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2AF456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A52D4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6B90A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3DBF7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18B5A32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CA_n25A-n41A</w:t>
            </w:r>
            <w:r w:rsidRPr="00F86B9A">
              <w:rPr>
                <w:rFonts w:ascii="Arial" w:eastAsia="游明朝" w:hAnsi="Arial"/>
                <w:sz w:val="18"/>
                <w:vertAlign w:val="superscript"/>
                <w:lang w:val="en-US" w:eastAsia="zh-CN"/>
              </w:rPr>
              <w:t>7</w:t>
            </w:r>
          </w:p>
          <w:p w14:paraId="0B403C4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CA_n25A-n77A</w:t>
            </w:r>
            <w:r w:rsidRPr="00F86B9A">
              <w:rPr>
                <w:rFonts w:ascii="Arial" w:eastAsia="游明朝" w:hAnsi="Arial"/>
                <w:sz w:val="18"/>
                <w:vertAlign w:val="superscript"/>
                <w:lang w:val="en-US" w:eastAsia="zh-CN"/>
              </w:rPr>
              <w:t>7</w:t>
            </w:r>
          </w:p>
          <w:p w14:paraId="3A560D7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CA_n41A-n77A</w:t>
            </w:r>
            <w:r w:rsidRPr="00F86B9A">
              <w:rPr>
                <w:rFonts w:ascii="Arial" w:eastAsia="游明朝" w:hAnsi="Arial"/>
                <w:sz w:val="18"/>
                <w:vertAlign w:val="superscript"/>
                <w:lang w:val="en-US" w:eastAsia="zh-CN"/>
              </w:rPr>
              <w:t>7</w:t>
            </w:r>
          </w:p>
          <w:p w14:paraId="12508B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0335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1F2D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2CB8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715A0878" w14:textId="77777777" w:rsidTr="000D28CC">
        <w:trPr>
          <w:trHeight w:val="29"/>
        </w:trPr>
        <w:tc>
          <w:tcPr>
            <w:tcW w:w="1849" w:type="dxa"/>
            <w:tcBorders>
              <w:top w:val="nil"/>
              <w:left w:val="single" w:sz="4" w:space="0" w:color="auto"/>
              <w:bottom w:val="nil"/>
              <w:right w:val="single" w:sz="4" w:space="0" w:color="auto"/>
            </w:tcBorders>
            <w:vAlign w:val="center"/>
          </w:tcPr>
          <w:p w14:paraId="4906ECD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B7EA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616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91C5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E4E6A8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44D0FE" w14:textId="77777777" w:rsidTr="000D28CC">
        <w:trPr>
          <w:trHeight w:val="29"/>
        </w:trPr>
        <w:tc>
          <w:tcPr>
            <w:tcW w:w="1849" w:type="dxa"/>
            <w:tcBorders>
              <w:top w:val="nil"/>
              <w:left w:val="single" w:sz="4" w:space="0" w:color="auto"/>
              <w:bottom w:val="nil"/>
              <w:right w:val="single" w:sz="4" w:space="0" w:color="auto"/>
            </w:tcBorders>
            <w:vAlign w:val="center"/>
          </w:tcPr>
          <w:p w14:paraId="2603E9B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F29F0B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471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75A2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E9328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9B4D4A" w14:textId="77777777" w:rsidTr="000D28CC">
        <w:trPr>
          <w:trHeight w:val="29"/>
        </w:trPr>
        <w:tc>
          <w:tcPr>
            <w:tcW w:w="1849" w:type="dxa"/>
            <w:tcBorders>
              <w:top w:val="nil"/>
              <w:left w:val="single" w:sz="4" w:space="0" w:color="auto"/>
              <w:bottom w:val="nil"/>
              <w:right w:val="single" w:sz="4" w:space="0" w:color="auto"/>
            </w:tcBorders>
            <w:vAlign w:val="center"/>
          </w:tcPr>
          <w:p w14:paraId="071279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CF5D1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3F1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C114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4B87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5969A2EA" w14:textId="77777777" w:rsidTr="000D28CC">
        <w:trPr>
          <w:trHeight w:val="29"/>
        </w:trPr>
        <w:tc>
          <w:tcPr>
            <w:tcW w:w="1849" w:type="dxa"/>
            <w:tcBorders>
              <w:top w:val="nil"/>
              <w:left w:val="single" w:sz="4" w:space="0" w:color="auto"/>
              <w:bottom w:val="nil"/>
              <w:right w:val="single" w:sz="4" w:space="0" w:color="auto"/>
            </w:tcBorders>
            <w:vAlign w:val="center"/>
          </w:tcPr>
          <w:p w14:paraId="15F0E46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77190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945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CB15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CA_n41C_BCS2</w:t>
            </w:r>
          </w:p>
        </w:tc>
        <w:tc>
          <w:tcPr>
            <w:tcW w:w="1649" w:type="dxa"/>
            <w:tcBorders>
              <w:top w:val="nil"/>
              <w:left w:val="single" w:sz="4" w:space="0" w:color="auto"/>
              <w:bottom w:val="nil"/>
              <w:right w:val="single" w:sz="4" w:space="0" w:color="auto"/>
            </w:tcBorders>
            <w:vAlign w:val="center"/>
          </w:tcPr>
          <w:p w14:paraId="0D10D2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38788F" w14:textId="77777777" w:rsidTr="000D28CC">
        <w:trPr>
          <w:trHeight w:val="29"/>
        </w:trPr>
        <w:tc>
          <w:tcPr>
            <w:tcW w:w="1849" w:type="dxa"/>
            <w:tcBorders>
              <w:top w:val="nil"/>
              <w:left w:val="single" w:sz="4" w:space="0" w:color="auto"/>
              <w:bottom w:val="nil"/>
              <w:right w:val="single" w:sz="4" w:space="0" w:color="auto"/>
            </w:tcBorders>
            <w:vAlign w:val="center"/>
          </w:tcPr>
          <w:p w14:paraId="449BE0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FA7B0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F1E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4396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8134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D22527" w14:textId="77777777" w:rsidTr="000D28CC">
        <w:trPr>
          <w:trHeight w:val="29"/>
        </w:trPr>
        <w:tc>
          <w:tcPr>
            <w:tcW w:w="1849" w:type="dxa"/>
            <w:tcBorders>
              <w:top w:val="nil"/>
              <w:left w:val="single" w:sz="4" w:space="0" w:color="auto"/>
              <w:bottom w:val="nil"/>
              <w:right w:val="single" w:sz="4" w:space="0" w:color="auto"/>
            </w:tcBorders>
            <w:vAlign w:val="center"/>
          </w:tcPr>
          <w:p w14:paraId="12760A2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6F30F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718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3B6D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ED59C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79941CE" w14:textId="77777777" w:rsidTr="000D28CC">
        <w:trPr>
          <w:trHeight w:val="29"/>
        </w:trPr>
        <w:tc>
          <w:tcPr>
            <w:tcW w:w="1849" w:type="dxa"/>
            <w:tcBorders>
              <w:top w:val="nil"/>
              <w:left w:val="single" w:sz="4" w:space="0" w:color="auto"/>
              <w:bottom w:val="nil"/>
              <w:right w:val="single" w:sz="4" w:space="0" w:color="auto"/>
            </w:tcBorders>
            <w:vAlign w:val="center"/>
          </w:tcPr>
          <w:p w14:paraId="1FE81A3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43848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01E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D4D2E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AC43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DDCEB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7E415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9EA29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72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6508E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71348D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896A3B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D5063A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300BCC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CA_n25A-n41A</w:t>
            </w:r>
          </w:p>
          <w:p w14:paraId="4FAB1B2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CA_n25A-n77A</w:t>
            </w:r>
          </w:p>
          <w:p w14:paraId="723E1A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CA_n41A-n77A</w:t>
            </w:r>
          </w:p>
          <w:p w14:paraId="538152E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35733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6FDF2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D146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2598AD2" w14:textId="77777777" w:rsidTr="000D28CC">
        <w:trPr>
          <w:trHeight w:val="29"/>
        </w:trPr>
        <w:tc>
          <w:tcPr>
            <w:tcW w:w="1849" w:type="dxa"/>
            <w:tcBorders>
              <w:top w:val="nil"/>
              <w:left w:val="single" w:sz="4" w:space="0" w:color="auto"/>
              <w:bottom w:val="nil"/>
              <w:right w:val="single" w:sz="4" w:space="0" w:color="auto"/>
            </w:tcBorders>
            <w:vAlign w:val="center"/>
          </w:tcPr>
          <w:p w14:paraId="261414A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69FF38"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07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3597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E0FE1E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7370E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02F6D7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87132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747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7F663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D8084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3CB9E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5BE61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23B7C4F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CA_n25A-n41A</w:t>
            </w:r>
          </w:p>
          <w:p w14:paraId="5C0BC1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CA_n25A-n77A</w:t>
            </w:r>
          </w:p>
          <w:p w14:paraId="4A016A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CA_n41A-n77A</w:t>
            </w:r>
          </w:p>
          <w:p w14:paraId="3359B7B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3E9CA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FA895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7345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6D12D8B" w14:textId="77777777" w:rsidTr="000D28CC">
        <w:trPr>
          <w:trHeight w:val="29"/>
        </w:trPr>
        <w:tc>
          <w:tcPr>
            <w:tcW w:w="1849" w:type="dxa"/>
            <w:tcBorders>
              <w:top w:val="nil"/>
              <w:left w:val="single" w:sz="4" w:space="0" w:color="auto"/>
              <w:bottom w:val="nil"/>
              <w:right w:val="single" w:sz="4" w:space="0" w:color="auto"/>
            </w:tcBorders>
            <w:vAlign w:val="center"/>
          </w:tcPr>
          <w:p w14:paraId="79B58E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34B9F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F5B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F23F0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367F93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0D9DDF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1CCF08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35673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60E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2C52B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D6E059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CBC4B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124C0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A08D0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CA_n25A-n41A</w:t>
            </w:r>
          </w:p>
          <w:p w14:paraId="1F2851E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CA_n25A-n78A</w:t>
            </w:r>
          </w:p>
          <w:p w14:paraId="68D9E9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AD7EA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3F3A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A5DA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19F53AB" w14:textId="77777777" w:rsidTr="000D28CC">
        <w:trPr>
          <w:trHeight w:val="29"/>
        </w:trPr>
        <w:tc>
          <w:tcPr>
            <w:tcW w:w="1849" w:type="dxa"/>
            <w:tcBorders>
              <w:top w:val="nil"/>
              <w:left w:val="single" w:sz="4" w:space="0" w:color="auto"/>
              <w:bottom w:val="nil"/>
              <w:right w:val="single" w:sz="4" w:space="0" w:color="auto"/>
            </w:tcBorders>
            <w:vAlign w:val="center"/>
          </w:tcPr>
          <w:p w14:paraId="51471A9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FD3F8D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DE5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55D0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3CAC0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7A55C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598E8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BDAED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9CA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1A7E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4BCC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324DE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38FA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41E620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CA_n25A-n41A</w:t>
            </w:r>
          </w:p>
          <w:p w14:paraId="3479BCD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CA_n25A-n78A</w:t>
            </w:r>
          </w:p>
          <w:p w14:paraId="3D4F7F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DE84A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7454D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E841D4"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szCs w:val="18"/>
                <w:lang w:val="en-US" w:eastAsia="zh-CN"/>
              </w:rPr>
              <w:t>0</w:t>
            </w:r>
          </w:p>
        </w:tc>
      </w:tr>
      <w:tr w:rsidR="00F86B9A" w:rsidRPr="00F86B9A" w14:paraId="1DACB5DC" w14:textId="77777777" w:rsidTr="000D28CC">
        <w:trPr>
          <w:trHeight w:val="29"/>
        </w:trPr>
        <w:tc>
          <w:tcPr>
            <w:tcW w:w="1849" w:type="dxa"/>
            <w:tcBorders>
              <w:top w:val="nil"/>
              <w:left w:val="single" w:sz="4" w:space="0" w:color="auto"/>
              <w:bottom w:val="nil"/>
              <w:right w:val="single" w:sz="4" w:space="0" w:color="auto"/>
            </w:tcBorders>
            <w:vAlign w:val="center"/>
          </w:tcPr>
          <w:p w14:paraId="29E3D3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424EA7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3FF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B7096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6F12F3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AE5AB7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5C975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C046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0E8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0623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8E873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02CA6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EF91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0CC00202"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41</w:t>
            </w:r>
            <w:r w:rsidRPr="00F86B9A">
              <w:rPr>
                <w:rFonts w:ascii="Arial" w:eastAsia="游明朝" w:hAnsi="Arial"/>
                <w:sz w:val="18"/>
                <w:lang w:val="sv-SE"/>
              </w:rPr>
              <w:t>A</w:t>
            </w:r>
          </w:p>
          <w:p w14:paraId="3D19C691"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p w14:paraId="20E379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1AE63A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32301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26B0F0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eastAsia="zh-CN"/>
              </w:rPr>
              <w:t>4 and 5</w:t>
            </w:r>
          </w:p>
        </w:tc>
      </w:tr>
      <w:tr w:rsidR="00F86B9A" w:rsidRPr="00F86B9A" w14:paraId="2C580238" w14:textId="77777777" w:rsidTr="000D28CC">
        <w:trPr>
          <w:trHeight w:val="29"/>
        </w:trPr>
        <w:tc>
          <w:tcPr>
            <w:tcW w:w="1849" w:type="dxa"/>
            <w:tcBorders>
              <w:top w:val="nil"/>
              <w:left w:val="single" w:sz="4" w:space="0" w:color="auto"/>
              <w:bottom w:val="nil"/>
              <w:right w:val="single" w:sz="4" w:space="0" w:color="auto"/>
            </w:tcBorders>
            <w:vAlign w:val="center"/>
          </w:tcPr>
          <w:p w14:paraId="0C0450D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9CF3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DB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3EA8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56E8642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F14C6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59D91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EA0A6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E742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EDAC8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A45B3E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E3A9069" w14:textId="77777777" w:rsidTr="000D28CC">
        <w:trPr>
          <w:trHeight w:val="29"/>
        </w:trPr>
        <w:tc>
          <w:tcPr>
            <w:tcW w:w="1849" w:type="dxa"/>
            <w:tcBorders>
              <w:top w:val="nil"/>
              <w:left w:val="single" w:sz="4" w:space="0" w:color="auto"/>
              <w:bottom w:val="nil"/>
              <w:right w:val="single" w:sz="4" w:space="0" w:color="auto"/>
            </w:tcBorders>
            <w:vAlign w:val="center"/>
          </w:tcPr>
          <w:p w14:paraId="1B09F4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CA_n25A-n48A-n66A</w:t>
            </w:r>
          </w:p>
        </w:tc>
        <w:tc>
          <w:tcPr>
            <w:tcW w:w="1878" w:type="dxa"/>
            <w:tcBorders>
              <w:top w:val="nil"/>
              <w:left w:val="single" w:sz="4" w:space="0" w:color="auto"/>
              <w:bottom w:val="nil"/>
              <w:right w:val="single" w:sz="4" w:space="0" w:color="auto"/>
            </w:tcBorders>
            <w:vAlign w:val="center"/>
          </w:tcPr>
          <w:p w14:paraId="67FEB7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CA_n25A-n48A</w:t>
            </w:r>
          </w:p>
          <w:p w14:paraId="31C5FB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135CF2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C9699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E3AC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55CA5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74994C8A" w14:textId="77777777" w:rsidTr="000D28CC">
        <w:trPr>
          <w:trHeight w:val="29"/>
        </w:trPr>
        <w:tc>
          <w:tcPr>
            <w:tcW w:w="1849" w:type="dxa"/>
            <w:tcBorders>
              <w:top w:val="nil"/>
              <w:left w:val="single" w:sz="4" w:space="0" w:color="auto"/>
              <w:bottom w:val="nil"/>
              <w:right w:val="single" w:sz="4" w:space="0" w:color="auto"/>
            </w:tcBorders>
            <w:vAlign w:val="center"/>
          </w:tcPr>
          <w:p w14:paraId="17C2E1C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5CCD7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301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AB0E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w:t>
            </w:r>
          </w:p>
        </w:tc>
        <w:tc>
          <w:tcPr>
            <w:tcW w:w="1649" w:type="dxa"/>
            <w:tcBorders>
              <w:top w:val="nil"/>
              <w:left w:val="single" w:sz="4" w:space="0" w:color="auto"/>
              <w:bottom w:val="nil"/>
              <w:right w:val="single" w:sz="4" w:space="0" w:color="auto"/>
            </w:tcBorders>
            <w:vAlign w:val="center"/>
          </w:tcPr>
          <w:p w14:paraId="5B4B58C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BBF23F" w14:textId="77777777" w:rsidTr="000D28CC">
        <w:trPr>
          <w:trHeight w:val="29"/>
        </w:trPr>
        <w:tc>
          <w:tcPr>
            <w:tcW w:w="1849" w:type="dxa"/>
            <w:tcBorders>
              <w:top w:val="nil"/>
              <w:left w:val="single" w:sz="4" w:space="0" w:color="auto"/>
              <w:bottom w:val="nil"/>
              <w:right w:val="single" w:sz="4" w:space="0" w:color="auto"/>
            </w:tcBorders>
            <w:vAlign w:val="center"/>
          </w:tcPr>
          <w:p w14:paraId="381A353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077FB7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6A3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DBEF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D92AB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23863E" w14:textId="77777777" w:rsidTr="000D28CC">
        <w:trPr>
          <w:trHeight w:val="29"/>
        </w:trPr>
        <w:tc>
          <w:tcPr>
            <w:tcW w:w="1849" w:type="dxa"/>
            <w:tcBorders>
              <w:top w:val="nil"/>
              <w:left w:val="single" w:sz="4" w:space="0" w:color="auto"/>
              <w:bottom w:val="nil"/>
              <w:right w:val="single" w:sz="4" w:space="0" w:color="auto"/>
            </w:tcBorders>
            <w:vAlign w:val="center"/>
          </w:tcPr>
          <w:p w14:paraId="4B492B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125648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D75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ED9B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6BEB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3E0A4CC" w14:textId="77777777" w:rsidTr="000D28CC">
        <w:trPr>
          <w:trHeight w:val="29"/>
        </w:trPr>
        <w:tc>
          <w:tcPr>
            <w:tcW w:w="1849" w:type="dxa"/>
            <w:tcBorders>
              <w:top w:val="nil"/>
              <w:left w:val="single" w:sz="4" w:space="0" w:color="auto"/>
              <w:bottom w:val="nil"/>
              <w:right w:val="single" w:sz="4" w:space="0" w:color="auto"/>
            </w:tcBorders>
            <w:vAlign w:val="center"/>
          </w:tcPr>
          <w:p w14:paraId="61E1BC2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FD31B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9F1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5943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D7B726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DBD1B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C1EF5C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C6F08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6A8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7C77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0B9EE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91BFD4" w14:textId="77777777" w:rsidTr="000D28CC">
        <w:trPr>
          <w:trHeight w:val="63"/>
        </w:trPr>
        <w:tc>
          <w:tcPr>
            <w:tcW w:w="1849" w:type="dxa"/>
            <w:tcBorders>
              <w:top w:val="nil"/>
              <w:left w:val="single" w:sz="4" w:space="0" w:color="auto"/>
              <w:bottom w:val="nil"/>
              <w:right w:val="single" w:sz="4" w:space="0" w:color="auto"/>
            </w:tcBorders>
            <w:vAlign w:val="center"/>
          </w:tcPr>
          <w:p w14:paraId="050862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CA_n25A-n48(2A)-n66A</w:t>
            </w:r>
          </w:p>
        </w:tc>
        <w:tc>
          <w:tcPr>
            <w:tcW w:w="1878" w:type="dxa"/>
            <w:tcBorders>
              <w:top w:val="nil"/>
              <w:left w:val="single" w:sz="4" w:space="0" w:color="auto"/>
              <w:bottom w:val="nil"/>
              <w:right w:val="single" w:sz="4" w:space="0" w:color="auto"/>
            </w:tcBorders>
            <w:vAlign w:val="center"/>
          </w:tcPr>
          <w:p w14:paraId="2DA90B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CA_n25A-n48A</w:t>
            </w:r>
          </w:p>
          <w:p w14:paraId="492C83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4BBE96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99054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02FD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AB5FC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6CB02E0A" w14:textId="77777777" w:rsidTr="000D28CC">
        <w:trPr>
          <w:trHeight w:val="29"/>
        </w:trPr>
        <w:tc>
          <w:tcPr>
            <w:tcW w:w="1849" w:type="dxa"/>
            <w:tcBorders>
              <w:top w:val="nil"/>
              <w:left w:val="single" w:sz="4" w:space="0" w:color="auto"/>
              <w:bottom w:val="nil"/>
              <w:right w:val="single" w:sz="4" w:space="0" w:color="auto"/>
            </w:tcBorders>
            <w:vAlign w:val="center"/>
          </w:tcPr>
          <w:p w14:paraId="6C78FF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ED045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D74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FA16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832B7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A5FD99" w14:textId="77777777" w:rsidTr="000D28CC">
        <w:trPr>
          <w:trHeight w:val="29"/>
        </w:trPr>
        <w:tc>
          <w:tcPr>
            <w:tcW w:w="1849" w:type="dxa"/>
            <w:tcBorders>
              <w:top w:val="nil"/>
              <w:left w:val="single" w:sz="4" w:space="0" w:color="auto"/>
              <w:bottom w:val="nil"/>
              <w:right w:val="single" w:sz="4" w:space="0" w:color="auto"/>
            </w:tcBorders>
            <w:vAlign w:val="center"/>
          </w:tcPr>
          <w:p w14:paraId="3DE320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67A90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BC0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B1CF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36E46F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35BB66" w14:textId="77777777" w:rsidTr="000D28CC">
        <w:trPr>
          <w:trHeight w:val="29"/>
        </w:trPr>
        <w:tc>
          <w:tcPr>
            <w:tcW w:w="1849" w:type="dxa"/>
            <w:tcBorders>
              <w:top w:val="nil"/>
              <w:left w:val="single" w:sz="4" w:space="0" w:color="auto"/>
              <w:bottom w:val="nil"/>
              <w:right w:val="single" w:sz="4" w:space="0" w:color="auto"/>
            </w:tcBorders>
            <w:vAlign w:val="center"/>
          </w:tcPr>
          <w:p w14:paraId="42FEBE8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DF58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691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09F3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DBF4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16CB25FA" w14:textId="77777777" w:rsidTr="000D28CC">
        <w:trPr>
          <w:trHeight w:val="29"/>
        </w:trPr>
        <w:tc>
          <w:tcPr>
            <w:tcW w:w="1849" w:type="dxa"/>
            <w:tcBorders>
              <w:top w:val="nil"/>
              <w:left w:val="single" w:sz="4" w:space="0" w:color="auto"/>
              <w:bottom w:val="nil"/>
              <w:right w:val="single" w:sz="4" w:space="0" w:color="auto"/>
            </w:tcBorders>
            <w:vAlign w:val="center"/>
          </w:tcPr>
          <w:p w14:paraId="41631FD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2C8F7E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A7A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8F2C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9B1D8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F7DA3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7CB73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8EB40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DE0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C47F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6A38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FAFF7D" w14:textId="77777777" w:rsidTr="000D28CC">
        <w:trPr>
          <w:trHeight w:val="29"/>
        </w:trPr>
        <w:tc>
          <w:tcPr>
            <w:tcW w:w="1849" w:type="dxa"/>
            <w:tcBorders>
              <w:top w:val="nil"/>
              <w:left w:val="single" w:sz="4" w:space="0" w:color="auto"/>
              <w:bottom w:val="nil"/>
              <w:right w:val="single" w:sz="4" w:space="0" w:color="auto"/>
            </w:tcBorders>
            <w:vAlign w:val="center"/>
          </w:tcPr>
          <w:p w14:paraId="0A7C8C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CA_n25A-n48C-n66A</w:t>
            </w:r>
          </w:p>
        </w:tc>
        <w:tc>
          <w:tcPr>
            <w:tcW w:w="1878" w:type="dxa"/>
            <w:tcBorders>
              <w:top w:val="nil"/>
              <w:left w:val="single" w:sz="4" w:space="0" w:color="auto"/>
              <w:bottom w:val="nil"/>
              <w:right w:val="single" w:sz="4" w:space="0" w:color="auto"/>
            </w:tcBorders>
            <w:vAlign w:val="center"/>
          </w:tcPr>
          <w:p w14:paraId="672E01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CA_n25A-n48A</w:t>
            </w:r>
          </w:p>
          <w:p w14:paraId="6B03E79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0FD9B6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382A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B890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27EA1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2FE2FCAA" w14:textId="77777777" w:rsidTr="000D28CC">
        <w:trPr>
          <w:trHeight w:val="29"/>
        </w:trPr>
        <w:tc>
          <w:tcPr>
            <w:tcW w:w="1849" w:type="dxa"/>
            <w:tcBorders>
              <w:top w:val="nil"/>
              <w:left w:val="single" w:sz="4" w:space="0" w:color="auto"/>
              <w:bottom w:val="nil"/>
              <w:right w:val="single" w:sz="4" w:space="0" w:color="auto"/>
            </w:tcBorders>
            <w:vAlign w:val="center"/>
          </w:tcPr>
          <w:p w14:paraId="3E282FB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BB0FA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4CF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AC9D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22C130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EE1805" w14:textId="77777777" w:rsidTr="000D28CC">
        <w:trPr>
          <w:trHeight w:val="29"/>
        </w:trPr>
        <w:tc>
          <w:tcPr>
            <w:tcW w:w="1849" w:type="dxa"/>
            <w:tcBorders>
              <w:top w:val="nil"/>
              <w:left w:val="single" w:sz="4" w:space="0" w:color="auto"/>
              <w:bottom w:val="nil"/>
              <w:right w:val="single" w:sz="4" w:space="0" w:color="auto"/>
            </w:tcBorders>
            <w:vAlign w:val="center"/>
          </w:tcPr>
          <w:p w14:paraId="3203C8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63629D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F7E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D343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FD2FAD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52964D" w14:textId="77777777" w:rsidTr="000D28CC">
        <w:trPr>
          <w:trHeight w:val="29"/>
        </w:trPr>
        <w:tc>
          <w:tcPr>
            <w:tcW w:w="1849" w:type="dxa"/>
            <w:tcBorders>
              <w:top w:val="nil"/>
              <w:left w:val="single" w:sz="4" w:space="0" w:color="auto"/>
              <w:bottom w:val="nil"/>
              <w:right w:val="single" w:sz="4" w:space="0" w:color="auto"/>
            </w:tcBorders>
            <w:vAlign w:val="center"/>
          </w:tcPr>
          <w:p w14:paraId="081C52B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9DA9E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B7C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2A76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958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66AC8DE0" w14:textId="77777777" w:rsidTr="000D28CC">
        <w:trPr>
          <w:trHeight w:val="29"/>
        </w:trPr>
        <w:tc>
          <w:tcPr>
            <w:tcW w:w="1849" w:type="dxa"/>
            <w:tcBorders>
              <w:top w:val="nil"/>
              <w:left w:val="single" w:sz="4" w:space="0" w:color="auto"/>
              <w:bottom w:val="nil"/>
              <w:right w:val="single" w:sz="4" w:space="0" w:color="auto"/>
            </w:tcBorders>
            <w:vAlign w:val="center"/>
          </w:tcPr>
          <w:p w14:paraId="005CE3B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697970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8C0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4C08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4DFBE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D326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CBBF7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7D3CA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BC4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7F8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E499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0095E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8B5A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671CC3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8DE3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50EC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24EF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1DE557D" w14:textId="77777777" w:rsidTr="000D28CC">
        <w:trPr>
          <w:trHeight w:val="29"/>
        </w:trPr>
        <w:tc>
          <w:tcPr>
            <w:tcW w:w="1849" w:type="dxa"/>
            <w:tcBorders>
              <w:top w:val="nil"/>
              <w:left w:val="single" w:sz="4" w:space="0" w:color="auto"/>
              <w:bottom w:val="nil"/>
              <w:right w:val="single" w:sz="4" w:space="0" w:color="auto"/>
            </w:tcBorders>
            <w:vAlign w:val="center"/>
          </w:tcPr>
          <w:p w14:paraId="2A83E98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1A2D0B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E9D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5681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5AC4FB0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0A1F69" w14:textId="77777777" w:rsidTr="000D28CC">
        <w:trPr>
          <w:trHeight w:val="29"/>
        </w:trPr>
        <w:tc>
          <w:tcPr>
            <w:tcW w:w="1849" w:type="dxa"/>
            <w:tcBorders>
              <w:top w:val="nil"/>
              <w:left w:val="single" w:sz="4" w:space="0" w:color="auto"/>
              <w:bottom w:val="nil"/>
              <w:right w:val="single" w:sz="4" w:space="0" w:color="auto"/>
            </w:tcBorders>
            <w:vAlign w:val="center"/>
          </w:tcPr>
          <w:p w14:paraId="59828D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7A5ED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4DF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44A9B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2F70E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CD8EB2" w14:textId="77777777" w:rsidTr="000D28CC">
        <w:trPr>
          <w:trHeight w:val="29"/>
        </w:trPr>
        <w:tc>
          <w:tcPr>
            <w:tcW w:w="1849" w:type="dxa"/>
            <w:tcBorders>
              <w:top w:val="nil"/>
              <w:left w:val="single" w:sz="4" w:space="0" w:color="auto"/>
              <w:bottom w:val="nil"/>
              <w:right w:val="single" w:sz="4" w:space="0" w:color="auto"/>
            </w:tcBorders>
            <w:vAlign w:val="center"/>
          </w:tcPr>
          <w:p w14:paraId="3A63D76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34BAFF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29A9470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5E16C44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742DA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09694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18359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1</w:t>
            </w:r>
          </w:p>
        </w:tc>
      </w:tr>
      <w:tr w:rsidR="00F86B9A" w:rsidRPr="00F86B9A" w14:paraId="3D73F27D" w14:textId="77777777" w:rsidTr="000D28CC">
        <w:trPr>
          <w:trHeight w:val="29"/>
        </w:trPr>
        <w:tc>
          <w:tcPr>
            <w:tcW w:w="1849" w:type="dxa"/>
            <w:tcBorders>
              <w:top w:val="nil"/>
              <w:left w:val="single" w:sz="4" w:space="0" w:color="auto"/>
              <w:bottom w:val="nil"/>
              <w:right w:val="single" w:sz="4" w:space="0" w:color="auto"/>
            </w:tcBorders>
            <w:vAlign w:val="center"/>
          </w:tcPr>
          <w:p w14:paraId="59E8013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484019C"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E9AF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B88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3940B3"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303D582" w14:textId="77777777" w:rsidTr="000D28CC">
        <w:trPr>
          <w:trHeight w:val="29"/>
        </w:trPr>
        <w:tc>
          <w:tcPr>
            <w:tcW w:w="1849" w:type="dxa"/>
            <w:tcBorders>
              <w:top w:val="nil"/>
              <w:left w:val="single" w:sz="4" w:space="0" w:color="auto"/>
              <w:bottom w:val="nil"/>
              <w:right w:val="single" w:sz="4" w:space="0" w:color="auto"/>
            </w:tcBorders>
            <w:vAlign w:val="center"/>
          </w:tcPr>
          <w:p w14:paraId="242A689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FC72F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3CB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251A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7AE08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9761477" w14:textId="77777777" w:rsidTr="000D28CC">
        <w:trPr>
          <w:trHeight w:val="29"/>
        </w:trPr>
        <w:tc>
          <w:tcPr>
            <w:tcW w:w="1849" w:type="dxa"/>
            <w:tcBorders>
              <w:top w:val="nil"/>
              <w:left w:val="single" w:sz="4" w:space="0" w:color="auto"/>
              <w:bottom w:val="nil"/>
              <w:right w:val="single" w:sz="4" w:space="0" w:color="auto"/>
            </w:tcBorders>
            <w:vAlign w:val="center"/>
          </w:tcPr>
          <w:p w14:paraId="2522C6D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2335EE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47CBB4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6CE13F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483C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3B89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24A26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0C013F45" w14:textId="77777777" w:rsidTr="000D28CC">
        <w:trPr>
          <w:trHeight w:val="29"/>
        </w:trPr>
        <w:tc>
          <w:tcPr>
            <w:tcW w:w="1849" w:type="dxa"/>
            <w:tcBorders>
              <w:top w:val="nil"/>
              <w:left w:val="single" w:sz="4" w:space="0" w:color="auto"/>
              <w:bottom w:val="nil"/>
              <w:right w:val="single" w:sz="4" w:space="0" w:color="auto"/>
            </w:tcBorders>
            <w:vAlign w:val="center"/>
          </w:tcPr>
          <w:p w14:paraId="41FC000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9A14D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E3F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73E2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3C948F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61D6D6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E4E03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7A1630"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0D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BBB33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FD76A7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77F9A1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FB6F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5E5BC6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0978F90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00F6847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43C9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9252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834F2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0</w:t>
            </w:r>
          </w:p>
        </w:tc>
      </w:tr>
      <w:tr w:rsidR="00F86B9A" w:rsidRPr="00F86B9A" w14:paraId="3AA0A48C" w14:textId="77777777" w:rsidTr="000D28CC">
        <w:trPr>
          <w:trHeight w:val="29"/>
        </w:trPr>
        <w:tc>
          <w:tcPr>
            <w:tcW w:w="1849" w:type="dxa"/>
            <w:tcBorders>
              <w:top w:val="nil"/>
              <w:left w:val="single" w:sz="4" w:space="0" w:color="auto"/>
              <w:bottom w:val="nil"/>
              <w:right w:val="single" w:sz="4" w:space="0" w:color="auto"/>
            </w:tcBorders>
            <w:vAlign w:val="center"/>
          </w:tcPr>
          <w:p w14:paraId="45463DB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2BA708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B6C6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FA1C8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247B7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CAB5991" w14:textId="77777777" w:rsidTr="000D28CC">
        <w:trPr>
          <w:trHeight w:val="29"/>
        </w:trPr>
        <w:tc>
          <w:tcPr>
            <w:tcW w:w="1849" w:type="dxa"/>
            <w:tcBorders>
              <w:top w:val="nil"/>
              <w:left w:val="single" w:sz="4" w:space="0" w:color="auto"/>
              <w:bottom w:val="nil"/>
              <w:right w:val="single" w:sz="4" w:space="0" w:color="auto"/>
            </w:tcBorders>
            <w:vAlign w:val="center"/>
          </w:tcPr>
          <w:p w14:paraId="3FD56A6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6089B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06BE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8853C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B02275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522CB29" w14:textId="77777777" w:rsidTr="000D28CC">
        <w:trPr>
          <w:trHeight w:val="29"/>
        </w:trPr>
        <w:tc>
          <w:tcPr>
            <w:tcW w:w="1849" w:type="dxa"/>
            <w:tcBorders>
              <w:top w:val="nil"/>
              <w:left w:val="single" w:sz="4" w:space="0" w:color="auto"/>
              <w:bottom w:val="nil"/>
              <w:right w:val="single" w:sz="4" w:space="0" w:color="auto"/>
            </w:tcBorders>
            <w:vAlign w:val="center"/>
          </w:tcPr>
          <w:p w14:paraId="6497F55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34AC6A3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5572B43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2C796B3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12FBC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515F6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C6AE8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533300BF" w14:textId="77777777" w:rsidTr="000D28CC">
        <w:trPr>
          <w:trHeight w:val="29"/>
        </w:trPr>
        <w:tc>
          <w:tcPr>
            <w:tcW w:w="1849" w:type="dxa"/>
            <w:tcBorders>
              <w:top w:val="nil"/>
              <w:left w:val="single" w:sz="4" w:space="0" w:color="auto"/>
              <w:bottom w:val="nil"/>
              <w:right w:val="single" w:sz="4" w:space="0" w:color="auto"/>
            </w:tcBorders>
            <w:vAlign w:val="center"/>
          </w:tcPr>
          <w:p w14:paraId="12D8B45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E8C572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79D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54A6E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094B00F"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F925E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B07C4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9D527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082E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5BC2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B301B4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BC0209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492F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BA2073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01FB972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2BE1B82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61E6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E0B11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F5F4E0"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0</w:t>
            </w:r>
          </w:p>
        </w:tc>
      </w:tr>
      <w:tr w:rsidR="00F86B9A" w:rsidRPr="00F86B9A" w14:paraId="34525874" w14:textId="77777777" w:rsidTr="000D28CC">
        <w:trPr>
          <w:trHeight w:val="29"/>
        </w:trPr>
        <w:tc>
          <w:tcPr>
            <w:tcW w:w="1849" w:type="dxa"/>
            <w:tcBorders>
              <w:top w:val="nil"/>
              <w:left w:val="single" w:sz="4" w:space="0" w:color="auto"/>
              <w:bottom w:val="nil"/>
              <w:right w:val="single" w:sz="4" w:space="0" w:color="auto"/>
            </w:tcBorders>
            <w:vAlign w:val="center"/>
          </w:tcPr>
          <w:p w14:paraId="34AF64A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7B510B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E2EB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63093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65113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CA9DD28" w14:textId="77777777" w:rsidTr="000D28CC">
        <w:trPr>
          <w:trHeight w:val="29"/>
        </w:trPr>
        <w:tc>
          <w:tcPr>
            <w:tcW w:w="1849" w:type="dxa"/>
            <w:tcBorders>
              <w:top w:val="nil"/>
              <w:left w:val="single" w:sz="4" w:space="0" w:color="auto"/>
              <w:bottom w:val="nil"/>
              <w:right w:val="single" w:sz="4" w:space="0" w:color="auto"/>
            </w:tcBorders>
            <w:vAlign w:val="center"/>
          </w:tcPr>
          <w:p w14:paraId="56181C1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F9FF1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CB8D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0B66F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97A1CA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06C1C3B" w14:textId="77777777" w:rsidTr="000D28CC">
        <w:trPr>
          <w:trHeight w:val="29"/>
        </w:trPr>
        <w:tc>
          <w:tcPr>
            <w:tcW w:w="1849" w:type="dxa"/>
            <w:tcBorders>
              <w:top w:val="nil"/>
              <w:left w:val="single" w:sz="4" w:space="0" w:color="auto"/>
              <w:bottom w:val="nil"/>
              <w:right w:val="single" w:sz="4" w:space="0" w:color="auto"/>
            </w:tcBorders>
            <w:vAlign w:val="center"/>
          </w:tcPr>
          <w:p w14:paraId="6B95FAA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3BCEE0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32050A1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0660019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291E4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7A39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BF9923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181489E5" w14:textId="77777777" w:rsidTr="000D28CC">
        <w:trPr>
          <w:trHeight w:val="29"/>
        </w:trPr>
        <w:tc>
          <w:tcPr>
            <w:tcW w:w="1849" w:type="dxa"/>
            <w:tcBorders>
              <w:top w:val="nil"/>
              <w:left w:val="single" w:sz="4" w:space="0" w:color="auto"/>
              <w:bottom w:val="nil"/>
              <w:right w:val="single" w:sz="4" w:space="0" w:color="auto"/>
            </w:tcBorders>
            <w:vAlign w:val="center"/>
          </w:tcPr>
          <w:p w14:paraId="6E83D6C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2D2835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5FA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64DC3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16057C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E48E9F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FAE1F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BACCE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327B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2745A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0A753D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382F93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E45DBF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lastRenderedPageBreak/>
              <w:t>CA_n25A-n66(2A)-n71A</w:t>
            </w:r>
          </w:p>
        </w:tc>
        <w:tc>
          <w:tcPr>
            <w:tcW w:w="1878" w:type="dxa"/>
            <w:tcBorders>
              <w:top w:val="single" w:sz="4" w:space="0" w:color="auto"/>
              <w:left w:val="single" w:sz="4" w:space="0" w:color="auto"/>
              <w:bottom w:val="nil"/>
              <w:right w:val="single" w:sz="4" w:space="0" w:color="auto"/>
            </w:tcBorders>
            <w:vAlign w:val="center"/>
          </w:tcPr>
          <w:p w14:paraId="691558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72F4975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2C5E8919"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BE49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0C9C1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CD5D59"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0</w:t>
            </w:r>
          </w:p>
        </w:tc>
      </w:tr>
      <w:tr w:rsidR="00F86B9A" w:rsidRPr="00F86B9A" w14:paraId="2D01DDB3" w14:textId="77777777" w:rsidTr="000D28CC">
        <w:trPr>
          <w:trHeight w:val="29"/>
        </w:trPr>
        <w:tc>
          <w:tcPr>
            <w:tcW w:w="1849" w:type="dxa"/>
            <w:tcBorders>
              <w:top w:val="nil"/>
              <w:left w:val="single" w:sz="4" w:space="0" w:color="auto"/>
              <w:bottom w:val="nil"/>
              <w:right w:val="single" w:sz="4" w:space="0" w:color="auto"/>
            </w:tcBorders>
            <w:vAlign w:val="center"/>
          </w:tcPr>
          <w:p w14:paraId="12A0BE8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BBA1650"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6C9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A346F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E735A5"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EB9EBFF" w14:textId="77777777" w:rsidTr="000D28CC">
        <w:trPr>
          <w:trHeight w:val="29"/>
        </w:trPr>
        <w:tc>
          <w:tcPr>
            <w:tcW w:w="1849" w:type="dxa"/>
            <w:tcBorders>
              <w:top w:val="nil"/>
              <w:left w:val="single" w:sz="4" w:space="0" w:color="auto"/>
              <w:bottom w:val="nil"/>
              <w:right w:val="single" w:sz="4" w:space="0" w:color="auto"/>
            </w:tcBorders>
            <w:vAlign w:val="center"/>
          </w:tcPr>
          <w:p w14:paraId="3BA2DEF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24F7EE4"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3EBA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339AF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CCCBF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55A9ADE" w14:textId="77777777" w:rsidTr="000D28CC">
        <w:trPr>
          <w:trHeight w:val="29"/>
        </w:trPr>
        <w:tc>
          <w:tcPr>
            <w:tcW w:w="1849" w:type="dxa"/>
            <w:tcBorders>
              <w:top w:val="nil"/>
              <w:left w:val="single" w:sz="4" w:space="0" w:color="auto"/>
              <w:bottom w:val="nil"/>
              <w:right w:val="single" w:sz="4" w:space="0" w:color="auto"/>
            </w:tcBorders>
            <w:vAlign w:val="center"/>
          </w:tcPr>
          <w:p w14:paraId="5D9F55B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4A7997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6CB7DB4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6463F33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7700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55D92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977D60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5521CC17" w14:textId="77777777" w:rsidTr="000D28CC">
        <w:trPr>
          <w:trHeight w:val="29"/>
        </w:trPr>
        <w:tc>
          <w:tcPr>
            <w:tcW w:w="1849" w:type="dxa"/>
            <w:tcBorders>
              <w:top w:val="nil"/>
              <w:left w:val="single" w:sz="4" w:space="0" w:color="auto"/>
              <w:bottom w:val="nil"/>
              <w:right w:val="single" w:sz="4" w:space="0" w:color="auto"/>
            </w:tcBorders>
            <w:vAlign w:val="center"/>
          </w:tcPr>
          <w:p w14:paraId="1FF405B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F8B6FB4"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937C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D18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4E1CA7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A97D48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9F6E6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5BAD1A"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C9B0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A555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6CA512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EDDB1A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C121F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054038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0BB5FD1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5FBB308C"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4258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5795E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A1EE90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292B03F7" w14:textId="77777777" w:rsidTr="000D28CC">
        <w:trPr>
          <w:trHeight w:val="29"/>
        </w:trPr>
        <w:tc>
          <w:tcPr>
            <w:tcW w:w="1849" w:type="dxa"/>
            <w:tcBorders>
              <w:top w:val="nil"/>
              <w:left w:val="single" w:sz="4" w:space="0" w:color="auto"/>
              <w:bottom w:val="nil"/>
              <w:right w:val="single" w:sz="4" w:space="0" w:color="auto"/>
            </w:tcBorders>
            <w:vAlign w:val="center"/>
          </w:tcPr>
          <w:p w14:paraId="49F4B81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C47508D"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A17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8BC16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587789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2E6BD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43E7E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2248C91"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176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8B000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A8DF46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1C5A3E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F487C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180966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3BA5D0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633F208B"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D054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45C04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4EF776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6DF123A6" w14:textId="77777777" w:rsidTr="000D28CC">
        <w:trPr>
          <w:trHeight w:val="29"/>
        </w:trPr>
        <w:tc>
          <w:tcPr>
            <w:tcW w:w="1849" w:type="dxa"/>
            <w:tcBorders>
              <w:top w:val="nil"/>
              <w:left w:val="single" w:sz="4" w:space="0" w:color="auto"/>
              <w:bottom w:val="nil"/>
              <w:right w:val="single" w:sz="4" w:space="0" w:color="auto"/>
            </w:tcBorders>
            <w:vAlign w:val="center"/>
          </w:tcPr>
          <w:p w14:paraId="762DD92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7F110F3"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41B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38882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DCC33F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4857C5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6F1909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45B3E0"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24D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42585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245381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AF5AB6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FFFA8A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1DF5544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67AFD4B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5F7FE93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22A51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235EF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4FEB86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0</w:t>
            </w:r>
          </w:p>
        </w:tc>
      </w:tr>
      <w:tr w:rsidR="00F86B9A" w:rsidRPr="00F86B9A" w14:paraId="198B0483" w14:textId="77777777" w:rsidTr="000D28CC">
        <w:trPr>
          <w:trHeight w:val="29"/>
        </w:trPr>
        <w:tc>
          <w:tcPr>
            <w:tcW w:w="1849" w:type="dxa"/>
            <w:tcBorders>
              <w:top w:val="nil"/>
              <w:left w:val="single" w:sz="4" w:space="0" w:color="auto"/>
              <w:bottom w:val="nil"/>
              <w:right w:val="single" w:sz="4" w:space="0" w:color="auto"/>
            </w:tcBorders>
            <w:vAlign w:val="center"/>
          </w:tcPr>
          <w:p w14:paraId="4DBE442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74A2214"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A27C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A5580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2E269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AC188DA" w14:textId="77777777" w:rsidTr="000D28CC">
        <w:trPr>
          <w:trHeight w:val="29"/>
        </w:trPr>
        <w:tc>
          <w:tcPr>
            <w:tcW w:w="1849" w:type="dxa"/>
            <w:tcBorders>
              <w:top w:val="nil"/>
              <w:left w:val="single" w:sz="4" w:space="0" w:color="auto"/>
              <w:bottom w:val="nil"/>
              <w:right w:val="single" w:sz="4" w:space="0" w:color="auto"/>
            </w:tcBorders>
            <w:vAlign w:val="center"/>
          </w:tcPr>
          <w:p w14:paraId="0538DC0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15DA220"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19E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CCB46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30E4AD"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58A2C37" w14:textId="77777777" w:rsidTr="000D28CC">
        <w:trPr>
          <w:trHeight w:val="29"/>
        </w:trPr>
        <w:tc>
          <w:tcPr>
            <w:tcW w:w="1849" w:type="dxa"/>
            <w:tcBorders>
              <w:top w:val="nil"/>
              <w:left w:val="single" w:sz="4" w:space="0" w:color="auto"/>
              <w:bottom w:val="nil"/>
              <w:right w:val="single" w:sz="4" w:space="0" w:color="auto"/>
            </w:tcBorders>
            <w:vAlign w:val="center"/>
          </w:tcPr>
          <w:p w14:paraId="7DAC026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AE47F15"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3AEC30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121B0E7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05A0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DBCED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09C4185"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09FA8577" w14:textId="77777777" w:rsidTr="000D28CC">
        <w:trPr>
          <w:trHeight w:val="29"/>
        </w:trPr>
        <w:tc>
          <w:tcPr>
            <w:tcW w:w="1849" w:type="dxa"/>
            <w:tcBorders>
              <w:top w:val="nil"/>
              <w:left w:val="single" w:sz="4" w:space="0" w:color="auto"/>
              <w:bottom w:val="nil"/>
              <w:right w:val="single" w:sz="4" w:space="0" w:color="auto"/>
            </w:tcBorders>
            <w:vAlign w:val="center"/>
          </w:tcPr>
          <w:p w14:paraId="20CEE37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BFA2FE0"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B69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D8298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7BD0876"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2631D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ADEDD9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2E83FB4"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09F7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51EE6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8348870"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C97806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F6C0E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7F66B85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22B9DB5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4F2038E6"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33B4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9CE65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23DEC1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681BB328" w14:textId="77777777" w:rsidTr="000D28CC">
        <w:trPr>
          <w:trHeight w:val="29"/>
        </w:trPr>
        <w:tc>
          <w:tcPr>
            <w:tcW w:w="1849" w:type="dxa"/>
            <w:tcBorders>
              <w:top w:val="nil"/>
              <w:left w:val="single" w:sz="4" w:space="0" w:color="auto"/>
              <w:bottom w:val="nil"/>
              <w:right w:val="single" w:sz="4" w:space="0" w:color="auto"/>
            </w:tcBorders>
            <w:vAlign w:val="center"/>
          </w:tcPr>
          <w:p w14:paraId="7B24E86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1F475C2"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672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485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86EA77A"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8AE558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B4FC7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455F00"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A8F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2E5F3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2072F4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1C142C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1494A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2797BEBC"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037CF3A3"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6B9B76AD"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24A9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785E2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FBFF25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6BBD2A41" w14:textId="77777777" w:rsidTr="000D28CC">
        <w:trPr>
          <w:trHeight w:val="29"/>
        </w:trPr>
        <w:tc>
          <w:tcPr>
            <w:tcW w:w="1849" w:type="dxa"/>
            <w:tcBorders>
              <w:top w:val="nil"/>
              <w:left w:val="single" w:sz="4" w:space="0" w:color="auto"/>
              <w:bottom w:val="nil"/>
              <w:right w:val="single" w:sz="4" w:space="0" w:color="auto"/>
            </w:tcBorders>
            <w:vAlign w:val="center"/>
          </w:tcPr>
          <w:p w14:paraId="1E2BD59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2ACC62A"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AEC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8A5A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AC3270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1B7E3CD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30B035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88BE0AB"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6E5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120F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1FC6A14"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30B605D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F0A0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2E52E83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CA_n25A-n66A</w:t>
            </w:r>
          </w:p>
          <w:p w14:paraId="3DA48936"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CA_n25A-n71A</w:t>
            </w:r>
          </w:p>
          <w:p w14:paraId="6C30ABAA"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368A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779FA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533D66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161EEA8A" w14:textId="77777777" w:rsidTr="000D28CC">
        <w:trPr>
          <w:trHeight w:val="29"/>
        </w:trPr>
        <w:tc>
          <w:tcPr>
            <w:tcW w:w="1849" w:type="dxa"/>
            <w:tcBorders>
              <w:top w:val="nil"/>
              <w:left w:val="single" w:sz="4" w:space="0" w:color="auto"/>
              <w:bottom w:val="nil"/>
              <w:right w:val="single" w:sz="4" w:space="0" w:color="auto"/>
            </w:tcBorders>
            <w:vAlign w:val="center"/>
          </w:tcPr>
          <w:p w14:paraId="520BC93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932822B"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880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35796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480393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73A7D67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186C8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30839F4"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427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8655C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59581F8"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31B586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8DA949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483B2FC"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eastAsia="zh-CN"/>
              </w:rPr>
              <w:t>n77</w:t>
            </w:r>
            <w:r w:rsidRPr="00F86B9A">
              <w:rPr>
                <w:rFonts w:ascii="Arial" w:eastAsia="游明朝" w:hAnsi="Arial"/>
                <w:sz w:val="18"/>
                <w:szCs w:val="18"/>
                <w:vertAlign w:val="superscript"/>
                <w:lang w:val="en-US" w:eastAsia="zh-CN"/>
              </w:rPr>
              <w:t>7,9</w:t>
            </w:r>
          </w:p>
          <w:p w14:paraId="0B763BA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CA_n25A-n66A</w:t>
            </w:r>
          </w:p>
          <w:p w14:paraId="51DA26F1"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eastAsia="zh-CN"/>
              </w:rPr>
              <w:t>CA_n25A-n77A</w:t>
            </w:r>
            <w:r w:rsidRPr="00F86B9A">
              <w:rPr>
                <w:rFonts w:ascii="Arial" w:eastAsia="游明朝" w:hAnsi="Arial"/>
                <w:sz w:val="18"/>
                <w:szCs w:val="18"/>
                <w:vertAlign w:val="superscript"/>
                <w:lang w:val="en-US" w:eastAsia="zh-CN"/>
              </w:rPr>
              <w:t>7</w:t>
            </w:r>
          </w:p>
          <w:p w14:paraId="3914BF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0DC8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D956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DBB7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46FA733D" w14:textId="77777777" w:rsidTr="000D28CC">
        <w:trPr>
          <w:trHeight w:val="29"/>
        </w:trPr>
        <w:tc>
          <w:tcPr>
            <w:tcW w:w="1849" w:type="dxa"/>
            <w:tcBorders>
              <w:top w:val="nil"/>
              <w:left w:val="single" w:sz="4" w:space="0" w:color="auto"/>
              <w:bottom w:val="nil"/>
              <w:right w:val="single" w:sz="4" w:space="0" w:color="auto"/>
            </w:tcBorders>
            <w:vAlign w:val="center"/>
          </w:tcPr>
          <w:p w14:paraId="2B1B5C6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3B3E3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840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007B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86AF2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6284BF" w14:textId="77777777" w:rsidTr="000D28CC">
        <w:trPr>
          <w:trHeight w:val="29"/>
        </w:trPr>
        <w:tc>
          <w:tcPr>
            <w:tcW w:w="1849" w:type="dxa"/>
            <w:tcBorders>
              <w:top w:val="nil"/>
              <w:left w:val="single" w:sz="4" w:space="0" w:color="auto"/>
              <w:bottom w:val="nil"/>
              <w:right w:val="single" w:sz="4" w:space="0" w:color="auto"/>
            </w:tcBorders>
            <w:vAlign w:val="center"/>
          </w:tcPr>
          <w:p w14:paraId="1123BF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37A6BF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D71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5186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8E91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A46D82" w14:textId="77777777" w:rsidTr="000D28CC">
        <w:trPr>
          <w:trHeight w:val="29"/>
        </w:trPr>
        <w:tc>
          <w:tcPr>
            <w:tcW w:w="1849" w:type="dxa"/>
            <w:tcBorders>
              <w:top w:val="nil"/>
              <w:left w:val="single" w:sz="4" w:space="0" w:color="auto"/>
              <w:bottom w:val="nil"/>
              <w:right w:val="single" w:sz="4" w:space="0" w:color="auto"/>
            </w:tcBorders>
            <w:vAlign w:val="center"/>
          </w:tcPr>
          <w:p w14:paraId="238B3A2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F41B3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107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BC037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9DD0F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7390C8C2" w14:textId="77777777" w:rsidTr="000D28CC">
        <w:trPr>
          <w:trHeight w:val="29"/>
        </w:trPr>
        <w:tc>
          <w:tcPr>
            <w:tcW w:w="1849" w:type="dxa"/>
            <w:tcBorders>
              <w:top w:val="nil"/>
              <w:left w:val="single" w:sz="4" w:space="0" w:color="auto"/>
              <w:bottom w:val="nil"/>
              <w:right w:val="single" w:sz="4" w:space="0" w:color="auto"/>
            </w:tcBorders>
            <w:vAlign w:val="center"/>
          </w:tcPr>
          <w:p w14:paraId="7F09E99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A525B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133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821D8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B2DB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F0D0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72BD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D7F24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759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AE823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C552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2A400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E6BEB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lastRenderedPageBreak/>
              <w:t>CA_n25A-n66(2A)-n77A</w:t>
            </w:r>
          </w:p>
        </w:tc>
        <w:tc>
          <w:tcPr>
            <w:tcW w:w="1878" w:type="dxa"/>
            <w:tcBorders>
              <w:top w:val="single" w:sz="4" w:space="0" w:color="auto"/>
              <w:left w:val="single" w:sz="4" w:space="0" w:color="auto"/>
              <w:bottom w:val="nil"/>
              <w:right w:val="single" w:sz="4" w:space="0" w:color="auto"/>
            </w:tcBorders>
            <w:vAlign w:val="center"/>
          </w:tcPr>
          <w:p w14:paraId="2D3E411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4852F9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CA_n25A-n66A</w:t>
            </w:r>
          </w:p>
          <w:p w14:paraId="323A728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CA_n25A-n77A</w:t>
            </w:r>
            <w:r w:rsidRPr="00F86B9A">
              <w:rPr>
                <w:rFonts w:ascii="Arial" w:eastAsia="游明朝" w:hAnsi="Arial"/>
                <w:sz w:val="18"/>
                <w:vertAlign w:val="superscript"/>
                <w:lang w:val="en-US" w:eastAsia="zh-CN"/>
              </w:rPr>
              <w:t>7</w:t>
            </w:r>
          </w:p>
          <w:p w14:paraId="074956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97A0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0589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697E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160FBE0E" w14:textId="77777777" w:rsidTr="000D28CC">
        <w:trPr>
          <w:trHeight w:val="29"/>
        </w:trPr>
        <w:tc>
          <w:tcPr>
            <w:tcW w:w="1849" w:type="dxa"/>
            <w:tcBorders>
              <w:top w:val="nil"/>
              <w:left w:val="single" w:sz="4" w:space="0" w:color="auto"/>
              <w:bottom w:val="nil"/>
              <w:right w:val="single" w:sz="4" w:space="0" w:color="auto"/>
            </w:tcBorders>
            <w:vAlign w:val="center"/>
          </w:tcPr>
          <w:p w14:paraId="4FE6DFA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71EC95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F91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0BCC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8A1E66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72AA18" w14:textId="77777777" w:rsidTr="000D28CC">
        <w:trPr>
          <w:trHeight w:val="29"/>
        </w:trPr>
        <w:tc>
          <w:tcPr>
            <w:tcW w:w="1849" w:type="dxa"/>
            <w:tcBorders>
              <w:top w:val="nil"/>
              <w:left w:val="single" w:sz="4" w:space="0" w:color="auto"/>
              <w:bottom w:val="nil"/>
              <w:right w:val="single" w:sz="4" w:space="0" w:color="auto"/>
            </w:tcBorders>
            <w:vAlign w:val="center"/>
          </w:tcPr>
          <w:p w14:paraId="74FAD60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F0EA0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F36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FA41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B8D93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37CEE9" w14:textId="77777777" w:rsidTr="000D28CC">
        <w:trPr>
          <w:trHeight w:val="29"/>
        </w:trPr>
        <w:tc>
          <w:tcPr>
            <w:tcW w:w="1849" w:type="dxa"/>
            <w:tcBorders>
              <w:top w:val="nil"/>
              <w:left w:val="single" w:sz="4" w:space="0" w:color="auto"/>
              <w:bottom w:val="nil"/>
              <w:right w:val="single" w:sz="4" w:space="0" w:color="auto"/>
            </w:tcBorders>
            <w:vAlign w:val="center"/>
          </w:tcPr>
          <w:p w14:paraId="25F3FF4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955F9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04B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EC3A3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8299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72738070" w14:textId="77777777" w:rsidTr="000D28CC">
        <w:trPr>
          <w:trHeight w:val="29"/>
        </w:trPr>
        <w:tc>
          <w:tcPr>
            <w:tcW w:w="1849" w:type="dxa"/>
            <w:tcBorders>
              <w:top w:val="nil"/>
              <w:left w:val="single" w:sz="4" w:space="0" w:color="auto"/>
              <w:bottom w:val="nil"/>
              <w:right w:val="single" w:sz="4" w:space="0" w:color="auto"/>
            </w:tcBorders>
            <w:vAlign w:val="center"/>
          </w:tcPr>
          <w:p w14:paraId="3709AC6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2759D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D40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8100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9FC63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32BE6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13434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088E3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416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1048D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C78B2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877A7C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ABF17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1FF0092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569AEF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10D9A0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CA_n25A-n77A</w:t>
            </w:r>
            <w:r w:rsidRPr="00F86B9A">
              <w:rPr>
                <w:rFonts w:ascii="Arial" w:eastAsia="游明朝" w:hAnsi="Arial"/>
                <w:sz w:val="18"/>
                <w:vertAlign w:val="superscript"/>
                <w:lang w:val="en-US" w:eastAsia="zh-CN"/>
              </w:rPr>
              <w:t>7</w:t>
            </w:r>
          </w:p>
          <w:p w14:paraId="07F3F8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89D4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B9727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6923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45F63D68" w14:textId="77777777" w:rsidTr="000D28CC">
        <w:trPr>
          <w:trHeight w:val="29"/>
        </w:trPr>
        <w:tc>
          <w:tcPr>
            <w:tcW w:w="1849" w:type="dxa"/>
            <w:tcBorders>
              <w:top w:val="nil"/>
              <w:left w:val="single" w:sz="4" w:space="0" w:color="auto"/>
              <w:bottom w:val="nil"/>
              <w:right w:val="single" w:sz="4" w:space="0" w:color="auto"/>
            </w:tcBorders>
            <w:vAlign w:val="center"/>
          </w:tcPr>
          <w:p w14:paraId="516B5D5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EE7F43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001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86FB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6147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80B362" w14:textId="77777777" w:rsidTr="000D28CC">
        <w:trPr>
          <w:trHeight w:val="29"/>
        </w:trPr>
        <w:tc>
          <w:tcPr>
            <w:tcW w:w="1849" w:type="dxa"/>
            <w:tcBorders>
              <w:top w:val="nil"/>
              <w:left w:val="single" w:sz="4" w:space="0" w:color="auto"/>
              <w:bottom w:val="nil"/>
              <w:right w:val="single" w:sz="4" w:space="0" w:color="auto"/>
            </w:tcBorders>
            <w:vAlign w:val="center"/>
          </w:tcPr>
          <w:p w14:paraId="129EA7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90C39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B7E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E17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42032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352C96" w14:textId="77777777" w:rsidTr="000D28CC">
        <w:trPr>
          <w:trHeight w:val="29"/>
        </w:trPr>
        <w:tc>
          <w:tcPr>
            <w:tcW w:w="1849" w:type="dxa"/>
            <w:tcBorders>
              <w:top w:val="nil"/>
              <w:left w:val="single" w:sz="4" w:space="0" w:color="auto"/>
              <w:bottom w:val="nil"/>
              <w:right w:val="single" w:sz="4" w:space="0" w:color="auto"/>
            </w:tcBorders>
            <w:vAlign w:val="center"/>
          </w:tcPr>
          <w:p w14:paraId="036E8ED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36BB37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FB2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0EC18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2407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208C1B06" w14:textId="77777777" w:rsidTr="000D28CC">
        <w:trPr>
          <w:trHeight w:val="29"/>
        </w:trPr>
        <w:tc>
          <w:tcPr>
            <w:tcW w:w="1849" w:type="dxa"/>
            <w:tcBorders>
              <w:top w:val="nil"/>
              <w:left w:val="single" w:sz="4" w:space="0" w:color="auto"/>
              <w:bottom w:val="nil"/>
              <w:right w:val="single" w:sz="4" w:space="0" w:color="auto"/>
            </w:tcBorders>
            <w:vAlign w:val="center"/>
          </w:tcPr>
          <w:p w14:paraId="54FC300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CBB64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D19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712DD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AF97F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F8A6C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F56D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88DD8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71F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5DC54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66132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8017B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2275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6702E0EE"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47BE9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50AA27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2AB51F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CA_n25A-n77A</w:t>
            </w:r>
            <w:r w:rsidRPr="00F86B9A">
              <w:rPr>
                <w:rFonts w:ascii="Arial" w:eastAsia="游明朝" w:hAnsi="Arial"/>
                <w:sz w:val="18"/>
                <w:vertAlign w:val="superscript"/>
                <w:lang w:val="en-US" w:eastAsia="zh-CN"/>
              </w:rPr>
              <w:t>7</w:t>
            </w:r>
          </w:p>
          <w:p w14:paraId="0185A5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3757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3636B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DDA7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EDF9D7B" w14:textId="77777777" w:rsidTr="000D28CC">
        <w:trPr>
          <w:trHeight w:val="29"/>
        </w:trPr>
        <w:tc>
          <w:tcPr>
            <w:tcW w:w="1849" w:type="dxa"/>
            <w:tcBorders>
              <w:top w:val="nil"/>
              <w:left w:val="single" w:sz="4" w:space="0" w:color="auto"/>
              <w:bottom w:val="nil"/>
              <w:right w:val="single" w:sz="4" w:space="0" w:color="auto"/>
            </w:tcBorders>
            <w:vAlign w:val="center"/>
          </w:tcPr>
          <w:p w14:paraId="4E19F76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343DD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80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80503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9247F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FC857D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3A94DD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1C79B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538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06092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A99F7E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1A5B7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3DEEE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3A626113"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6B32DD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CA_n25A-n66A</w:t>
            </w:r>
          </w:p>
          <w:p w14:paraId="19723CB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CA_n25A-n77A</w:t>
            </w:r>
            <w:r w:rsidRPr="00F86B9A">
              <w:rPr>
                <w:rFonts w:ascii="Arial" w:eastAsia="游明朝" w:hAnsi="Arial"/>
                <w:sz w:val="18"/>
                <w:vertAlign w:val="superscript"/>
                <w:lang w:val="en-US" w:eastAsia="zh-CN"/>
              </w:rPr>
              <w:t>7</w:t>
            </w:r>
          </w:p>
          <w:p w14:paraId="4E90C9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8CE9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E266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7156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14045F7C" w14:textId="77777777" w:rsidTr="000D28CC">
        <w:trPr>
          <w:trHeight w:val="29"/>
        </w:trPr>
        <w:tc>
          <w:tcPr>
            <w:tcW w:w="1849" w:type="dxa"/>
            <w:tcBorders>
              <w:top w:val="nil"/>
              <w:left w:val="single" w:sz="4" w:space="0" w:color="auto"/>
              <w:bottom w:val="nil"/>
              <w:right w:val="single" w:sz="4" w:space="0" w:color="auto"/>
            </w:tcBorders>
            <w:vAlign w:val="center"/>
          </w:tcPr>
          <w:p w14:paraId="5C33E2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7BEBB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FDC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7F53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4C210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4981F9" w14:textId="77777777" w:rsidTr="000D28CC">
        <w:trPr>
          <w:trHeight w:val="29"/>
        </w:trPr>
        <w:tc>
          <w:tcPr>
            <w:tcW w:w="1849" w:type="dxa"/>
            <w:tcBorders>
              <w:top w:val="nil"/>
              <w:left w:val="single" w:sz="4" w:space="0" w:color="auto"/>
              <w:bottom w:val="nil"/>
              <w:right w:val="single" w:sz="4" w:space="0" w:color="auto"/>
            </w:tcBorders>
            <w:vAlign w:val="center"/>
          </w:tcPr>
          <w:p w14:paraId="06CFC29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6994B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C0E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359D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DE03E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4890374" w14:textId="77777777" w:rsidTr="000D28CC">
        <w:trPr>
          <w:trHeight w:val="29"/>
        </w:trPr>
        <w:tc>
          <w:tcPr>
            <w:tcW w:w="1849" w:type="dxa"/>
            <w:tcBorders>
              <w:top w:val="nil"/>
              <w:left w:val="single" w:sz="4" w:space="0" w:color="auto"/>
              <w:bottom w:val="nil"/>
              <w:right w:val="single" w:sz="4" w:space="0" w:color="auto"/>
            </w:tcBorders>
            <w:vAlign w:val="center"/>
          </w:tcPr>
          <w:p w14:paraId="000C167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C5662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CF1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F816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8DD0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069CEB5" w14:textId="77777777" w:rsidTr="000D28CC">
        <w:trPr>
          <w:trHeight w:val="29"/>
        </w:trPr>
        <w:tc>
          <w:tcPr>
            <w:tcW w:w="1849" w:type="dxa"/>
            <w:tcBorders>
              <w:top w:val="nil"/>
              <w:left w:val="single" w:sz="4" w:space="0" w:color="auto"/>
              <w:bottom w:val="nil"/>
              <w:right w:val="single" w:sz="4" w:space="0" w:color="auto"/>
            </w:tcBorders>
            <w:vAlign w:val="center"/>
          </w:tcPr>
          <w:p w14:paraId="4756730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88819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EC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6E732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6456C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5652C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62B97C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6A4C3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BA9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94698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2A210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5482A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0B259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5520B980"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637945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w:t>
            </w:r>
          </w:p>
          <w:p w14:paraId="3E60E2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CA_n25A-n77A</w:t>
            </w:r>
            <w:r w:rsidRPr="00F86B9A">
              <w:rPr>
                <w:rFonts w:ascii="Arial" w:eastAsia="游明朝" w:hAnsi="Arial"/>
                <w:sz w:val="18"/>
                <w:vertAlign w:val="superscript"/>
                <w:lang w:val="en-US" w:eastAsia="zh-CN"/>
              </w:rPr>
              <w:t>7</w:t>
            </w:r>
          </w:p>
          <w:p w14:paraId="25D12B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8E94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F1A8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DD9CB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5789722F" w14:textId="77777777" w:rsidTr="000D28CC">
        <w:trPr>
          <w:trHeight w:val="29"/>
        </w:trPr>
        <w:tc>
          <w:tcPr>
            <w:tcW w:w="1849" w:type="dxa"/>
            <w:tcBorders>
              <w:top w:val="nil"/>
              <w:left w:val="single" w:sz="4" w:space="0" w:color="auto"/>
              <w:bottom w:val="nil"/>
              <w:right w:val="single" w:sz="4" w:space="0" w:color="auto"/>
            </w:tcBorders>
            <w:vAlign w:val="center"/>
          </w:tcPr>
          <w:p w14:paraId="6024D32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FC63A0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C8F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F80F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6B397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035AD3" w14:textId="77777777" w:rsidTr="000D28CC">
        <w:trPr>
          <w:trHeight w:val="29"/>
        </w:trPr>
        <w:tc>
          <w:tcPr>
            <w:tcW w:w="1849" w:type="dxa"/>
            <w:tcBorders>
              <w:top w:val="nil"/>
              <w:left w:val="single" w:sz="4" w:space="0" w:color="auto"/>
              <w:bottom w:val="nil"/>
              <w:right w:val="single" w:sz="4" w:space="0" w:color="auto"/>
            </w:tcBorders>
            <w:vAlign w:val="center"/>
          </w:tcPr>
          <w:p w14:paraId="4EEE65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CB90D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0AA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2A14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65FF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1FCEE5" w14:textId="77777777" w:rsidTr="000D28CC">
        <w:trPr>
          <w:trHeight w:val="29"/>
        </w:trPr>
        <w:tc>
          <w:tcPr>
            <w:tcW w:w="1849" w:type="dxa"/>
            <w:tcBorders>
              <w:top w:val="nil"/>
              <w:left w:val="single" w:sz="4" w:space="0" w:color="auto"/>
              <w:bottom w:val="nil"/>
              <w:right w:val="single" w:sz="4" w:space="0" w:color="auto"/>
            </w:tcBorders>
            <w:vAlign w:val="center"/>
          </w:tcPr>
          <w:p w14:paraId="0DC00CA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BB2E8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4F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55CF5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00DC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1F56FDBD" w14:textId="77777777" w:rsidTr="000D28CC">
        <w:trPr>
          <w:trHeight w:val="29"/>
        </w:trPr>
        <w:tc>
          <w:tcPr>
            <w:tcW w:w="1849" w:type="dxa"/>
            <w:tcBorders>
              <w:top w:val="nil"/>
              <w:left w:val="single" w:sz="4" w:space="0" w:color="auto"/>
              <w:bottom w:val="nil"/>
              <w:right w:val="single" w:sz="4" w:space="0" w:color="auto"/>
            </w:tcBorders>
            <w:vAlign w:val="center"/>
          </w:tcPr>
          <w:p w14:paraId="4750D11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271B45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08A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5FFE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3C6091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8CDA64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50FB5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C76E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F92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5505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E7C06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7D2C6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71EB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216A66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09E9ECA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6E287B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06F2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94ED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F701F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210BA1EE" w14:textId="77777777" w:rsidTr="000D28CC">
        <w:trPr>
          <w:trHeight w:val="29"/>
        </w:trPr>
        <w:tc>
          <w:tcPr>
            <w:tcW w:w="1849" w:type="dxa"/>
            <w:tcBorders>
              <w:top w:val="nil"/>
              <w:left w:val="single" w:sz="4" w:space="0" w:color="auto"/>
              <w:bottom w:val="nil"/>
              <w:right w:val="single" w:sz="4" w:space="0" w:color="auto"/>
            </w:tcBorders>
            <w:vAlign w:val="center"/>
          </w:tcPr>
          <w:p w14:paraId="6C1D80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2E3FFD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A7E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4116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1AA3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57AF97" w14:textId="77777777" w:rsidTr="000D28CC">
        <w:trPr>
          <w:trHeight w:val="29"/>
        </w:trPr>
        <w:tc>
          <w:tcPr>
            <w:tcW w:w="1849" w:type="dxa"/>
            <w:tcBorders>
              <w:top w:val="nil"/>
              <w:left w:val="single" w:sz="4" w:space="0" w:color="auto"/>
              <w:bottom w:val="nil"/>
              <w:right w:val="single" w:sz="4" w:space="0" w:color="auto"/>
            </w:tcBorders>
            <w:vAlign w:val="center"/>
          </w:tcPr>
          <w:p w14:paraId="564FFDD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CA7E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764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8200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64A69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69A541" w14:textId="77777777" w:rsidTr="000D28CC">
        <w:trPr>
          <w:trHeight w:val="29"/>
        </w:trPr>
        <w:tc>
          <w:tcPr>
            <w:tcW w:w="1849" w:type="dxa"/>
            <w:tcBorders>
              <w:top w:val="nil"/>
              <w:left w:val="single" w:sz="4" w:space="0" w:color="auto"/>
              <w:bottom w:val="nil"/>
              <w:right w:val="single" w:sz="4" w:space="0" w:color="auto"/>
            </w:tcBorders>
            <w:vAlign w:val="center"/>
          </w:tcPr>
          <w:p w14:paraId="05F831A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D95F95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23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CB5B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D7A3C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3392622C" w14:textId="77777777" w:rsidTr="000D28CC">
        <w:trPr>
          <w:trHeight w:val="29"/>
        </w:trPr>
        <w:tc>
          <w:tcPr>
            <w:tcW w:w="1849" w:type="dxa"/>
            <w:tcBorders>
              <w:top w:val="nil"/>
              <w:left w:val="single" w:sz="4" w:space="0" w:color="auto"/>
              <w:bottom w:val="nil"/>
              <w:right w:val="single" w:sz="4" w:space="0" w:color="auto"/>
            </w:tcBorders>
            <w:vAlign w:val="center"/>
          </w:tcPr>
          <w:p w14:paraId="50F58BC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FF16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087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4D4ED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ED745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AADA7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CCF29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82BAE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937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DEBA6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A157A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859B0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30915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E91EFD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3FAA91A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0DA179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06BDE2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A0CC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DB64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9DD8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2B86A630" w14:textId="77777777" w:rsidTr="000D28CC">
        <w:trPr>
          <w:trHeight w:val="29"/>
        </w:trPr>
        <w:tc>
          <w:tcPr>
            <w:tcW w:w="1849" w:type="dxa"/>
            <w:tcBorders>
              <w:top w:val="nil"/>
              <w:left w:val="single" w:sz="4" w:space="0" w:color="auto"/>
              <w:bottom w:val="nil"/>
              <w:right w:val="single" w:sz="4" w:space="0" w:color="auto"/>
            </w:tcBorders>
            <w:vAlign w:val="center"/>
          </w:tcPr>
          <w:p w14:paraId="799940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5C6E5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283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8E15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E4E08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ABF7F3" w14:textId="77777777" w:rsidTr="000D28CC">
        <w:trPr>
          <w:trHeight w:val="29"/>
        </w:trPr>
        <w:tc>
          <w:tcPr>
            <w:tcW w:w="1849" w:type="dxa"/>
            <w:tcBorders>
              <w:top w:val="nil"/>
              <w:left w:val="single" w:sz="4" w:space="0" w:color="auto"/>
              <w:bottom w:val="nil"/>
              <w:right w:val="single" w:sz="4" w:space="0" w:color="auto"/>
            </w:tcBorders>
            <w:vAlign w:val="center"/>
          </w:tcPr>
          <w:p w14:paraId="67A23EA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64B58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A39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CA3A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201A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675C2F" w14:textId="77777777" w:rsidTr="000D28CC">
        <w:trPr>
          <w:trHeight w:val="29"/>
        </w:trPr>
        <w:tc>
          <w:tcPr>
            <w:tcW w:w="1849" w:type="dxa"/>
            <w:tcBorders>
              <w:top w:val="nil"/>
              <w:left w:val="single" w:sz="4" w:space="0" w:color="auto"/>
              <w:bottom w:val="nil"/>
              <w:right w:val="single" w:sz="4" w:space="0" w:color="auto"/>
            </w:tcBorders>
            <w:vAlign w:val="center"/>
          </w:tcPr>
          <w:p w14:paraId="7B53F95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919D8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527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E9677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324A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14FFB1A" w14:textId="77777777" w:rsidTr="000D28CC">
        <w:trPr>
          <w:trHeight w:val="29"/>
        </w:trPr>
        <w:tc>
          <w:tcPr>
            <w:tcW w:w="1849" w:type="dxa"/>
            <w:tcBorders>
              <w:top w:val="nil"/>
              <w:left w:val="single" w:sz="4" w:space="0" w:color="auto"/>
              <w:bottom w:val="nil"/>
              <w:right w:val="single" w:sz="4" w:space="0" w:color="auto"/>
            </w:tcBorders>
            <w:vAlign w:val="center"/>
          </w:tcPr>
          <w:p w14:paraId="6A485DA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53D9C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407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9F4C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A47D8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5EB1C1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60EC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549BA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55E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59758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5FF80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28069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7A259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1A4503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p>
          <w:p w14:paraId="64A2FBC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5BA275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81EE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ABCB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2A474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0A4A19EE" w14:textId="77777777" w:rsidTr="000D28CC">
        <w:trPr>
          <w:trHeight w:val="29"/>
        </w:trPr>
        <w:tc>
          <w:tcPr>
            <w:tcW w:w="1849" w:type="dxa"/>
            <w:tcBorders>
              <w:top w:val="nil"/>
              <w:left w:val="single" w:sz="4" w:space="0" w:color="auto"/>
              <w:bottom w:val="nil"/>
              <w:right w:val="single" w:sz="4" w:space="0" w:color="auto"/>
            </w:tcBorders>
            <w:vAlign w:val="center"/>
          </w:tcPr>
          <w:p w14:paraId="3C91A70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AC2492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E51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F7B2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8C23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508E4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D17E1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DF7F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E9D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4AA8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2F0E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C7E9460" w14:textId="77777777" w:rsidTr="000D28CC">
        <w:trPr>
          <w:trHeight w:val="29"/>
        </w:trPr>
        <w:tc>
          <w:tcPr>
            <w:tcW w:w="1849" w:type="dxa"/>
            <w:tcBorders>
              <w:top w:val="nil"/>
              <w:left w:val="single" w:sz="4" w:space="0" w:color="auto"/>
              <w:bottom w:val="nil"/>
              <w:right w:val="single" w:sz="4" w:space="0" w:color="auto"/>
            </w:tcBorders>
            <w:vAlign w:val="center"/>
          </w:tcPr>
          <w:p w14:paraId="066E18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CA_n25A-n66A-n78A</w:t>
            </w:r>
          </w:p>
        </w:tc>
        <w:tc>
          <w:tcPr>
            <w:tcW w:w="1878" w:type="dxa"/>
            <w:tcBorders>
              <w:top w:val="nil"/>
              <w:left w:val="single" w:sz="4" w:space="0" w:color="auto"/>
              <w:bottom w:val="nil"/>
              <w:right w:val="single" w:sz="4" w:space="0" w:color="auto"/>
            </w:tcBorders>
            <w:vAlign w:val="center"/>
          </w:tcPr>
          <w:p w14:paraId="48B650A3"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n78</w:t>
            </w:r>
            <w:r w:rsidRPr="00F86B9A">
              <w:rPr>
                <w:rFonts w:ascii="Arial" w:eastAsia="游明朝" w:hAnsi="Arial"/>
                <w:sz w:val="18"/>
                <w:vertAlign w:val="superscript"/>
                <w:lang w:val="en-US" w:eastAsia="zh-CN"/>
              </w:rPr>
              <w:t>7,9</w:t>
            </w:r>
          </w:p>
          <w:p w14:paraId="15404D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n25</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n66A</w:t>
            </w:r>
          </w:p>
          <w:p w14:paraId="5EDFF6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n25</w:t>
            </w:r>
            <w:r w:rsidRPr="00F86B9A">
              <w:rPr>
                <w:rFonts w:ascii="Arial" w:eastAsia="游明朝" w:hAnsi="Arial" w:cs="Arial"/>
                <w:sz w:val="18"/>
                <w:szCs w:val="18"/>
                <w:lang w:val="en-US" w:eastAsia="ja-JP"/>
              </w:rPr>
              <w:t>A-</w:t>
            </w:r>
            <w:r w:rsidRPr="00F86B9A">
              <w:rPr>
                <w:rFonts w:ascii="Arial" w:eastAsia="游明朝" w:hAnsi="Arial" w:cs="Arial"/>
                <w:sz w:val="18"/>
                <w:szCs w:val="18"/>
                <w:lang w:val="en-US" w:eastAsia="zh-CN"/>
              </w:rPr>
              <w:t>n78A</w:t>
            </w:r>
            <w:r w:rsidRPr="00F86B9A">
              <w:rPr>
                <w:rFonts w:ascii="Arial" w:eastAsia="游明朝" w:hAnsi="Arial"/>
                <w:sz w:val="18"/>
                <w:vertAlign w:val="superscript"/>
                <w:lang w:val="en-US" w:eastAsia="zh-CN"/>
              </w:rPr>
              <w:t>7</w:t>
            </w:r>
          </w:p>
          <w:p w14:paraId="51080D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eastAsia="zh-CN"/>
              </w:rPr>
              <w:t>CA</w:t>
            </w:r>
            <w:r w:rsidRPr="00F86B9A">
              <w:rPr>
                <w:rFonts w:ascii="Arial" w:eastAsia="游明朝" w:hAnsi="Arial" w:cs="Arial"/>
                <w:sz w:val="18"/>
                <w:szCs w:val="18"/>
                <w:lang w:val="en-US"/>
              </w:rPr>
              <w:t>_</w:t>
            </w:r>
            <w:r w:rsidRPr="00F86B9A">
              <w:rPr>
                <w:rFonts w:ascii="Arial" w:eastAsia="游明朝" w:hAnsi="Arial" w:cs="Arial"/>
                <w:sz w:val="18"/>
                <w:szCs w:val="18"/>
                <w:lang w:val="en-US" w:eastAsia="zh-CN"/>
              </w:rPr>
              <w:t>n66</w:t>
            </w:r>
            <w:r w:rsidRPr="00F86B9A">
              <w:rPr>
                <w:rFonts w:ascii="Arial" w:eastAsia="游明朝" w:hAnsi="Arial" w:cs="Arial"/>
                <w:sz w:val="18"/>
                <w:szCs w:val="18"/>
                <w:lang w:val="sv-SE" w:eastAsia="ja-JP"/>
              </w:rPr>
              <w:t>A-</w:t>
            </w:r>
            <w:r w:rsidRPr="00F86B9A">
              <w:rPr>
                <w:rFonts w:ascii="Arial" w:eastAsia="游明朝" w:hAnsi="Arial" w:cs="Arial"/>
                <w:sz w:val="18"/>
                <w:szCs w:val="18"/>
                <w:lang w:val="en-US" w:eastAsia="zh-CN"/>
              </w:rPr>
              <w:t>n78</w:t>
            </w:r>
            <w:r w:rsidRPr="00F86B9A">
              <w:rPr>
                <w:rFonts w:ascii="Arial" w:eastAsia="游明朝" w:hAnsi="Arial" w:cs="Arial"/>
                <w:sz w:val="18"/>
                <w:szCs w:val="18"/>
                <w:lang w:val="sv-SE" w:eastAsia="zh-CN"/>
              </w:rPr>
              <w:t>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EED45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53CDC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0A983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37B87E23" w14:textId="77777777" w:rsidTr="000D28CC">
        <w:trPr>
          <w:trHeight w:val="29"/>
        </w:trPr>
        <w:tc>
          <w:tcPr>
            <w:tcW w:w="1849" w:type="dxa"/>
            <w:tcBorders>
              <w:top w:val="nil"/>
              <w:left w:val="single" w:sz="4" w:space="0" w:color="auto"/>
              <w:bottom w:val="nil"/>
              <w:right w:val="single" w:sz="4" w:space="0" w:color="auto"/>
            </w:tcBorders>
            <w:vAlign w:val="center"/>
          </w:tcPr>
          <w:p w14:paraId="4F0F26C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34F7C8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937E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91C81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B534D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CD575E7" w14:textId="77777777" w:rsidTr="000D28CC">
        <w:trPr>
          <w:trHeight w:val="29"/>
        </w:trPr>
        <w:tc>
          <w:tcPr>
            <w:tcW w:w="1849" w:type="dxa"/>
            <w:tcBorders>
              <w:top w:val="nil"/>
              <w:left w:val="single" w:sz="4" w:space="0" w:color="auto"/>
              <w:bottom w:val="nil"/>
              <w:right w:val="single" w:sz="4" w:space="0" w:color="auto"/>
            </w:tcBorders>
            <w:vAlign w:val="center"/>
          </w:tcPr>
          <w:p w14:paraId="3BCBC5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35FEAB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C25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E8403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DF576A5"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77AED58" w14:textId="77777777" w:rsidTr="000D28CC">
        <w:trPr>
          <w:trHeight w:val="29"/>
        </w:trPr>
        <w:tc>
          <w:tcPr>
            <w:tcW w:w="1849" w:type="dxa"/>
            <w:tcBorders>
              <w:top w:val="nil"/>
              <w:left w:val="single" w:sz="4" w:space="0" w:color="auto"/>
              <w:bottom w:val="nil"/>
              <w:right w:val="single" w:sz="4" w:space="0" w:color="auto"/>
            </w:tcBorders>
            <w:vAlign w:val="center"/>
          </w:tcPr>
          <w:p w14:paraId="6418F03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C44AE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9EF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EBF04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6D8B0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1</w:t>
            </w:r>
          </w:p>
        </w:tc>
      </w:tr>
      <w:tr w:rsidR="00F86B9A" w:rsidRPr="00F86B9A" w14:paraId="254F1761" w14:textId="77777777" w:rsidTr="000D28CC">
        <w:trPr>
          <w:trHeight w:val="29"/>
        </w:trPr>
        <w:tc>
          <w:tcPr>
            <w:tcW w:w="1849" w:type="dxa"/>
            <w:tcBorders>
              <w:top w:val="nil"/>
              <w:left w:val="single" w:sz="4" w:space="0" w:color="auto"/>
              <w:bottom w:val="nil"/>
              <w:right w:val="single" w:sz="4" w:space="0" w:color="auto"/>
            </w:tcBorders>
            <w:vAlign w:val="center"/>
          </w:tcPr>
          <w:p w14:paraId="41F0417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90BDBF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2E1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98C49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BA189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383732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409D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EC2EE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173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58EA3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D424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6E102F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E695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CF1491F"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n78</w:t>
            </w:r>
            <w:r w:rsidRPr="00F86B9A">
              <w:rPr>
                <w:rFonts w:ascii="Arial" w:eastAsia="游明朝" w:hAnsi="Arial"/>
                <w:sz w:val="18"/>
                <w:vertAlign w:val="superscript"/>
                <w:lang w:val="en-US" w:eastAsia="zh-CN"/>
              </w:rPr>
              <w:t>7,9</w:t>
            </w:r>
          </w:p>
          <w:p w14:paraId="2F8F20F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CA_n25A-n66A</w:t>
            </w:r>
            <w:r w:rsidRPr="00F86B9A">
              <w:rPr>
                <w:rFonts w:ascii="Arial" w:eastAsia="游明朝" w:hAnsi="Arial" w:cs="Arial"/>
                <w:sz w:val="18"/>
                <w:szCs w:val="18"/>
                <w:lang w:val="en-US"/>
              </w:rPr>
              <w:br/>
              <w:t>CA_n25A-n78A</w:t>
            </w:r>
            <w:r w:rsidRPr="00F86B9A">
              <w:rPr>
                <w:rFonts w:ascii="Arial" w:eastAsia="游明朝" w:hAnsi="Arial"/>
                <w:sz w:val="18"/>
                <w:vertAlign w:val="superscript"/>
                <w:lang w:val="en-US" w:eastAsia="zh-CN"/>
              </w:rPr>
              <w:t>7</w:t>
            </w:r>
            <w:r w:rsidRPr="00F86B9A">
              <w:rPr>
                <w:rFonts w:ascii="Arial" w:eastAsia="游明朝" w:hAnsi="Arial" w:cs="Arial"/>
                <w:sz w:val="18"/>
                <w:szCs w:val="18"/>
                <w:lang w:val="en-US"/>
              </w:rPr>
              <w:br/>
              <w:t>CA_n66A-n78A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FD95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71373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E5F3E2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7C0A0DE2" w14:textId="77777777" w:rsidTr="000D28CC">
        <w:trPr>
          <w:trHeight w:val="29"/>
        </w:trPr>
        <w:tc>
          <w:tcPr>
            <w:tcW w:w="1849" w:type="dxa"/>
            <w:tcBorders>
              <w:top w:val="nil"/>
              <w:left w:val="single" w:sz="4" w:space="0" w:color="auto"/>
              <w:bottom w:val="nil"/>
              <w:right w:val="single" w:sz="4" w:space="0" w:color="auto"/>
            </w:tcBorders>
            <w:vAlign w:val="center"/>
          </w:tcPr>
          <w:p w14:paraId="313C78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7D68A5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578C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784AF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E1586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A08C4E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C3917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B0272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B8B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841A3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EDE8C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ADEB08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D75E5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4EFD98D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CA_n25A-n66A</w:t>
            </w:r>
            <w:r w:rsidRPr="00F86B9A">
              <w:rPr>
                <w:rFonts w:ascii="Arial" w:eastAsia="游明朝" w:hAnsi="Arial" w:cs="Arial"/>
                <w:sz w:val="18"/>
                <w:szCs w:val="18"/>
                <w:lang w:val="en-US"/>
              </w:rPr>
              <w:br/>
              <w:t>CA_n25A-n78A</w:t>
            </w:r>
            <w:r w:rsidRPr="00F86B9A">
              <w:rPr>
                <w:rFonts w:ascii="Arial" w:eastAsia="游明朝"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DCCF0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006EA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A2E95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0E028E04" w14:textId="77777777" w:rsidTr="000D28CC">
        <w:trPr>
          <w:trHeight w:val="29"/>
        </w:trPr>
        <w:tc>
          <w:tcPr>
            <w:tcW w:w="1849" w:type="dxa"/>
            <w:tcBorders>
              <w:top w:val="nil"/>
              <w:left w:val="single" w:sz="4" w:space="0" w:color="auto"/>
              <w:bottom w:val="nil"/>
              <w:right w:val="single" w:sz="4" w:space="0" w:color="auto"/>
            </w:tcBorders>
            <w:vAlign w:val="center"/>
          </w:tcPr>
          <w:p w14:paraId="6C2729E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57F23E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0924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49A82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6C5D17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ADF98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30EEE9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E501F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8F6A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6C79E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8C929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1CAF73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EF3A9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4BD9CE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CA_n25A-n66A</w:t>
            </w:r>
            <w:r w:rsidRPr="00F86B9A">
              <w:rPr>
                <w:rFonts w:ascii="Arial" w:eastAsia="游明朝" w:hAnsi="Arial" w:cs="Arial"/>
                <w:sz w:val="18"/>
                <w:szCs w:val="18"/>
                <w:lang w:val="en-US"/>
              </w:rPr>
              <w:br/>
              <w:t>CA_n25A-n78A</w:t>
            </w:r>
            <w:r w:rsidRPr="00F86B9A">
              <w:rPr>
                <w:rFonts w:ascii="Arial" w:eastAsia="游明朝"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3A54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CB0D0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C0856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38444058" w14:textId="77777777" w:rsidTr="000D28CC">
        <w:trPr>
          <w:trHeight w:val="29"/>
        </w:trPr>
        <w:tc>
          <w:tcPr>
            <w:tcW w:w="1849" w:type="dxa"/>
            <w:tcBorders>
              <w:top w:val="nil"/>
              <w:left w:val="single" w:sz="4" w:space="0" w:color="auto"/>
              <w:bottom w:val="nil"/>
              <w:right w:val="single" w:sz="4" w:space="0" w:color="auto"/>
            </w:tcBorders>
            <w:vAlign w:val="center"/>
          </w:tcPr>
          <w:p w14:paraId="027BE7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65FB70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C9A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C0EC8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3E0B4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79067A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D6552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236C7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58C6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E7ACC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DBF69C"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C11F85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E57F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45C52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CA_n25A-n66A</w:t>
            </w:r>
            <w:r w:rsidRPr="00F86B9A">
              <w:rPr>
                <w:rFonts w:ascii="Arial" w:eastAsia="游明朝" w:hAnsi="Arial" w:cs="Arial"/>
                <w:sz w:val="18"/>
                <w:szCs w:val="18"/>
                <w:lang w:val="en-US"/>
              </w:rPr>
              <w:br/>
              <w:t>CA_n25A-n78A</w:t>
            </w:r>
            <w:r w:rsidRPr="00F86B9A">
              <w:rPr>
                <w:rFonts w:ascii="Arial" w:eastAsia="游明朝"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C349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F9021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5D0F34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676AC6A4" w14:textId="77777777" w:rsidTr="000D28CC">
        <w:trPr>
          <w:trHeight w:val="29"/>
        </w:trPr>
        <w:tc>
          <w:tcPr>
            <w:tcW w:w="1849" w:type="dxa"/>
            <w:tcBorders>
              <w:top w:val="nil"/>
              <w:left w:val="single" w:sz="4" w:space="0" w:color="auto"/>
              <w:bottom w:val="nil"/>
              <w:right w:val="single" w:sz="4" w:space="0" w:color="auto"/>
            </w:tcBorders>
            <w:vAlign w:val="center"/>
          </w:tcPr>
          <w:p w14:paraId="4870B3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9AF2A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ACEA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B7819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1F24C6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68BDC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65361A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D57EC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EA7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289D8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FD1A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1D5682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E8F32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691C2C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CA_n25A-n66A</w:t>
            </w:r>
            <w:r w:rsidRPr="00F86B9A">
              <w:rPr>
                <w:rFonts w:ascii="Arial" w:eastAsia="游明朝" w:hAnsi="Arial" w:cs="Arial"/>
                <w:sz w:val="18"/>
                <w:szCs w:val="18"/>
                <w:lang w:val="en-US"/>
              </w:rPr>
              <w:br/>
              <w:t>CA_n25A-n78A</w:t>
            </w:r>
            <w:r w:rsidRPr="00F86B9A">
              <w:rPr>
                <w:rFonts w:ascii="Arial" w:eastAsia="游明朝"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EB0BE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35CB6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EC8363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7057D95C" w14:textId="77777777" w:rsidTr="000D28CC">
        <w:trPr>
          <w:trHeight w:val="29"/>
        </w:trPr>
        <w:tc>
          <w:tcPr>
            <w:tcW w:w="1849" w:type="dxa"/>
            <w:tcBorders>
              <w:top w:val="nil"/>
              <w:left w:val="single" w:sz="4" w:space="0" w:color="auto"/>
              <w:bottom w:val="nil"/>
              <w:right w:val="single" w:sz="4" w:space="0" w:color="auto"/>
            </w:tcBorders>
            <w:vAlign w:val="center"/>
          </w:tcPr>
          <w:p w14:paraId="6309572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61CC8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07B4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B67F5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4085C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282D75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53A8A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E4B45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6C7C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8A8E7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87F9B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31B472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08AF4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DBF78F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rPr>
              <w:t>CA_n25A-n66A</w:t>
            </w:r>
            <w:r w:rsidRPr="00F86B9A">
              <w:rPr>
                <w:rFonts w:ascii="Arial" w:eastAsia="游明朝" w:hAnsi="Arial" w:cs="Arial"/>
                <w:sz w:val="18"/>
                <w:szCs w:val="18"/>
                <w:lang w:val="en-US"/>
              </w:rPr>
              <w:br/>
              <w:t>CA_n25A-n78A</w:t>
            </w:r>
            <w:r w:rsidRPr="00F86B9A">
              <w:rPr>
                <w:rFonts w:ascii="Arial" w:eastAsia="游明朝"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909B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9E32D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122B7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419C496B" w14:textId="77777777" w:rsidTr="000D28CC">
        <w:trPr>
          <w:trHeight w:val="29"/>
        </w:trPr>
        <w:tc>
          <w:tcPr>
            <w:tcW w:w="1849" w:type="dxa"/>
            <w:tcBorders>
              <w:top w:val="nil"/>
              <w:left w:val="single" w:sz="4" w:space="0" w:color="auto"/>
              <w:bottom w:val="nil"/>
              <w:right w:val="single" w:sz="4" w:space="0" w:color="auto"/>
            </w:tcBorders>
            <w:vAlign w:val="center"/>
          </w:tcPr>
          <w:p w14:paraId="2884AC5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4D40F9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633F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E3B7F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01430A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C37060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B96F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EED5B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A1F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F016A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A12C8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97447B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EFD8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D5612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CA_n25A-n66A</w:t>
            </w:r>
            <w:r w:rsidRPr="00F86B9A">
              <w:rPr>
                <w:rFonts w:ascii="Arial" w:eastAsia="游明朝" w:hAnsi="Arial"/>
                <w:sz w:val="18"/>
                <w:lang w:val="en-US"/>
              </w:rPr>
              <w:br/>
              <w:t>CA_n25A-n78A</w:t>
            </w:r>
            <w:r w:rsidRPr="00F86B9A">
              <w:rPr>
                <w:rFonts w:ascii="Arial" w:eastAsia="游明朝" w:hAnsi="Arial"/>
                <w:sz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13377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43B49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672B4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F279571" w14:textId="77777777" w:rsidTr="000D28CC">
        <w:trPr>
          <w:trHeight w:val="29"/>
        </w:trPr>
        <w:tc>
          <w:tcPr>
            <w:tcW w:w="1849" w:type="dxa"/>
            <w:tcBorders>
              <w:top w:val="nil"/>
              <w:left w:val="single" w:sz="4" w:space="0" w:color="auto"/>
              <w:bottom w:val="nil"/>
              <w:right w:val="single" w:sz="4" w:space="0" w:color="auto"/>
            </w:tcBorders>
            <w:vAlign w:val="center"/>
          </w:tcPr>
          <w:p w14:paraId="1CEF7A5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352D0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E369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5059A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E8B40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6A7BE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9CE2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97CF1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016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9707C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11A8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B955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D204F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4B91AC0E"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sv-SE"/>
              </w:rPr>
              <w:t>A-</w:t>
            </w:r>
            <w:r w:rsidRPr="00F86B9A">
              <w:rPr>
                <w:rFonts w:ascii="Arial" w:eastAsia="游明朝" w:hAnsi="Arial" w:hint="eastAsia"/>
                <w:sz w:val="18"/>
                <w:lang w:eastAsia="zh-CN"/>
              </w:rPr>
              <w:t>n66</w:t>
            </w:r>
            <w:r w:rsidRPr="00F86B9A">
              <w:rPr>
                <w:rFonts w:ascii="Arial" w:eastAsia="游明朝" w:hAnsi="Arial"/>
                <w:sz w:val="18"/>
                <w:lang w:val="sv-SE"/>
              </w:rPr>
              <w:t>A</w:t>
            </w:r>
          </w:p>
          <w:p w14:paraId="2E8265EF"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p w14:paraId="5B8D5B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n66</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8F3FB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F3F5E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42D44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4 and 5</w:t>
            </w:r>
          </w:p>
        </w:tc>
      </w:tr>
      <w:tr w:rsidR="00F86B9A" w:rsidRPr="00F86B9A" w14:paraId="468F8488" w14:textId="77777777" w:rsidTr="000D28CC">
        <w:trPr>
          <w:trHeight w:val="29"/>
        </w:trPr>
        <w:tc>
          <w:tcPr>
            <w:tcW w:w="1849" w:type="dxa"/>
            <w:tcBorders>
              <w:top w:val="nil"/>
              <w:left w:val="single" w:sz="4" w:space="0" w:color="auto"/>
              <w:bottom w:val="nil"/>
              <w:right w:val="single" w:sz="4" w:space="0" w:color="auto"/>
            </w:tcBorders>
            <w:vAlign w:val="center"/>
          </w:tcPr>
          <w:p w14:paraId="7C175AD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7055B1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3C7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925D5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2714084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D6A47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DC3A5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B6C26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D60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E6EBD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975BC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2D567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970EC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lastRenderedPageBreak/>
              <w:t>CA_n25A-n71A-n77A</w:t>
            </w:r>
          </w:p>
        </w:tc>
        <w:tc>
          <w:tcPr>
            <w:tcW w:w="1878" w:type="dxa"/>
            <w:tcBorders>
              <w:top w:val="single" w:sz="4" w:space="0" w:color="auto"/>
              <w:left w:val="single" w:sz="4" w:space="0" w:color="auto"/>
              <w:bottom w:val="nil"/>
              <w:right w:val="single" w:sz="4" w:space="0" w:color="auto"/>
            </w:tcBorders>
            <w:vAlign w:val="center"/>
          </w:tcPr>
          <w:p w14:paraId="4C247731"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2DFD7D2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70B604C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rPr>
              <w:t>7</w:t>
            </w:r>
          </w:p>
          <w:p w14:paraId="11E2ED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9C1677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ABF1A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61E2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46D709BF" w14:textId="77777777" w:rsidTr="000D28CC">
        <w:trPr>
          <w:trHeight w:val="29"/>
        </w:trPr>
        <w:tc>
          <w:tcPr>
            <w:tcW w:w="1849" w:type="dxa"/>
            <w:tcBorders>
              <w:top w:val="nil"/>
              <w:left w:val="single" w:sz="4" w:space="0" w:color="auto"/>
              <w:bottom w:val="nil"/>
              <w:right w:val="single" w:sz="4" w:space="0" w:color="auto"/>
            </w:tcBorders>
            <w:vAlign w:val="center"/>
          </w:tcPr>
          <w:p w14:paraId="725A254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56361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5197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8DFA2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7C1F4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A2DAE7" w14:textId="77777777" w:rsidTr="000D28CC">
        <w:trPr>
          <w:trHeight w:val="29"/>
        </w:trPr>
        <w:tc>
          <w:tcPr>
            <w:tcW w:w="1849" w:type="dxa"/>
            <w:tcBorders>
              <w:top w:val="nil"/>
              <w:left w:val="single" w:sz="4" w:space="0" w:color="auto"/>
              <w:bottom w:val="nil"/>
              <w:right w:val="single" w:sz="4" w:space="0" w:color="auto"/>
            </w:tcBorders>
            <w:vAlign w:val="center"/>
          </w:tcPr>
          <w:p w14:paraId="429DAD5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610C5D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2A90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9AC51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88A80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A90A8F" w14:textId="77777777" w:rsidTr="000D28CC">
        <w:trPr>
          <w:trHeight w:val="29"/>
        </w:trPr>
        <w:tc>
          <w:tcPr>
            <w:tcW w:w="1849" w:type="dxa"/>
            <w:tcBorders>
              <w:top w:val="nil"/>
              <w:left w:val="single" w:sz="4" w:space="0" w:color="auto"/>
              <w:bottom w:val="nil"/>
              <w:right w:val="single" w:sz="4" w:space="0" w:color="auto"/>
            </w:tcBorders>
            <w:vAlign w:val="center"/>
          </w:tcPr>
          <w:p w14:paraId="36B498F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5D661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368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73EE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6A3816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3006D881" w14:textId="77777777" w:rsidTr="000D28CC">
        <w:trPr>
          <w:trHeight w:val="29"/>
        </w:trPr>
        <w:tc>
          <w:tcPr>
            <w:tcW w:w="1849" w:type="dxa"/>
            <w:tcBorders>
              <w:top w:val="nil"/>
              <w:left w:val="single" w:sz="4" w:space="0" w:color="auto"/>
              <w:bottom w:val="nil"/>
              <w:right w:val="single" w:sz="4" w:space="0" w:color="auto"/>
            </w:tcBorders>
            <w:vAlign w:val="center"/>
          </w:tcPr>
          <w:p w14:paraId="650719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C73695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DD85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8288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6B02EF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9CA9F9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ACA2B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EBBFE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E67F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8825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8E3D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CF489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59C7A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384C993F"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6D9FE85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CA_n77(2A)</w:t>
            </w:r>
          </w:p>
          <w:p w14:paraId="2AA1455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07EF19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rPr>
              <w:t>7</w:t>
            </w:r>
          </w:p>
          <w:p w14:paraId="7AAED16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A4F4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530AB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CF0A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8E7DE95" w14:textId="77777777" w:rsidTr="000D28CC">
        <w:trPr>
          <w:trHeight w:val="29"/>
        </w:trPr>
        <w:tc>
          <w:tcPr>
            <w:tcW w:w="1849" w:type="dxa"/>
            <w:tcBorders>
              <w:top w:val="nil"/>
              <w:left w:val="single" w:sz="4" w:space="0" w:color="auto"/>
              <w:bottom w:val="nil"/>
              <w:right w:val="single" w:sz="4" w:space="0" w:color="auto"/>
            </w:tcBorders>
            <w:vAlign w:val="center"/>
          </w:tcPr>
          <w:p w14:paraId="0221B38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1F0617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7C08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02425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6B856D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D43714" w14:textId="77777777" w:rsidTr="000D28CC">
        <w:trPr>
          <w:trHeight w:val="29"/>
        </w:trPr>
        <w:tc>
          <w:tcPr>
            <w:tcW w:w="1849" w:type="dxa"/>
            <w:tcBorders>
              <w:top w:val="nil"/>
              <w:left w:val="single" w:sz="4" w:space="0" w:color="auto"/>
              <w:bottom w:val="nil"/>
              <w:right w:val="single" w:sz="4" w:space="0" w:color="auto"/>
            </w:tcBorders>
            <w:vAlign w:val="center"/>
          </w:tcPr>
          <w:p w14:paraId="4252AC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A7274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BD8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F14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1B4122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0569D8" w14:textId="77777777" w:rsidTr="000D28CC">
        <w:trPr>
          <w:trHeight w:val="29"/>
        </w:trPr>
        <w:tc>
          <w:tcPr>
            <w:tcW w:w="1849" w:type="dxa"/>
            <w:tcBorders>
              <w:top w:val="nil"/>
              <w:left w:val="single" w:sz="4" w:space="0" w:color="auto"/>
              <w:bottom w:val="nil"/>
              <w:right w:val="single" w:sz="4" w:space="0" w:color="auto"/>
            </w:tcBorders>
            <w:vAlign w:val="center"/>
          </w:tcPr>
          <w:p w14:paraId="6451B9C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E51EEE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5D5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1A80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D20B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62CD0CD" w14:textId="77777777" w:rsidTr="000D28CC">
        <w:trPr>
          <w:trHeight w:val="29"/>
        </w:trPr>
        <w:tc>
          <w:tcPr>
            <w:tcW w:w="1849" w:type="dxa"/>
            <w:tcBorders>
              <w:top w:val="nil"/>
              <w:left w:val="single" w:sz="4" w:space="0" w:color="auto"/>
              <w:bottom w:val="nil"/>
              <w:right w:val="single" w:sz="4" w:space="0" w:color="auto"/>
            </w:tcBorders>
            <w:vAlign w:val="center"/>
          </w:tcPr>
          <w:p w14:paraId="68BA38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1FB07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248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5AE33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2CAB9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1339F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053099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A3936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B0DC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2C044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ABE23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A1E00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AA2AF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5E23C55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CA_n77(2A)</w:t>
            </w:r>
          </w:p>
          <w:p w14:paraId="1D569F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1F3000D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0F9D91A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AE866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A6239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AF7E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7F7128B" w14:textId="77777777" w:rsidTr="000D28CC">
        <w:trPr>
          <w:trHeight w:val="29"/>
        </w:trPr>
        <w:tc>
          <w:tcPr>
            <w:tcW w:w="1849" w:type="dxa"/>
            <w:tcBorders>
              <w:top w:val="nil"/>
              <w:left w:val="single" w:sz="4" w:space="0" w:color="auto"/>
              <w:bottom w:val="nil"/>
              <w:right w:val="single" w:sz="4" w:space="0" w:color="auto"/>
            </w:tcBorders>
            <w:vAlign w:val="center"/>
          </w:tcPr>
          <w:p w14:paraId="381CA2B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D9A4FF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9C3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BF25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7A94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E83C8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8F25F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B0CC9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5EF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D5C39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EBDC98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48464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56782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F14B82B"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58EA3FE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2DA386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756A90D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393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8BBC8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C78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688ED5A" w14:textId="77777777" w:rsidTr="000D28CC">
        <w:trPr>
          <w:trHeight w:val="29"/>
        </w:trPr>
        <w:tc>
          <w:tcPr>
            <w:tcW w:w="1849" w:type="dxa"/>
            <w:tcBorders>
              <w:top w:val="nil"/>
              <w:left w:val="single" w:sz="4" w:space="0" w:color="auto"/>
              <w:bottom w:val="nil"/>
              <w:right w:val="single" w:sz="4" w:space="0" w:color="auto"/>
            </w:tcBorders>
            <w:vAlign w:val="center"/>
          </w:tcPr>
          <w:p w14:paraId="70BC3F3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0D2414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E22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1D36D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03CE25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3EEDC1" w14:textId="77777777" w:rsidTr="000D28CC">
        <w:trPr>
          <w:trHeight w:val="29"/>
        </w:trPr>
        <w:tc>
          <w:tcPr>
            <w:tcW w:w="1849" w:type="dxa"/>
            <w:tcBorders>
              <w:top w:val="nil"/>
              <w:left w:val="single" w:sz="4" w:space="0" w:color="auto"/>
              <w:bottom w:val="nil"/>
              <w:right w:val="single" w:sz="4" w:space="0" w:color="auto"/>
            </w:tcBorders>
            <w:vAlign w:val="center"/>
          </w:tcPr>
          <w:p w14:paraId="1E0663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61311F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565A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3947A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7DB9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168F52" w14:textId="77777777" w:rsidTr="000D28CC">
        <w:trPr>
          <w:trHeight w:val="29"/>
        </w:trPr>
        <w:tc>
          <w:tcPr>
            <w:tcW w:w="1849" w:type="dxa"/>
            <w:tcBorders>
              <w:top w:val="nil"/>
              <w:left w:val="single" w:sz="4" w:space="0" w:color="auto"/>
              <w:bottom w:val="nil"/>
              <w:right w:val="single" w:sz="4" w:space="0" w:color="auto"/>
            </w:tcBorders>
            <w:vAlign w:val="center"/>
          </w:tcPr>
          <w:p w14:paraId="2B33BB4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AA4C5D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7DA8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9615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D3EC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06EDEB9A" w14:textId="77777777" w:rsidTr="000D28CC">
        <w:trPr>
          <w:trHeight w:val="29"/>
        </w:trPr>
        <w:tc>
          <w:tcPr>
            <w:tcW w:w="1849" w:type="dxa"/>
            <w:tcBorders>
              <w:top w:val="nil"/>
              <w:left w:val="single" w:sz="4" w:space="0" w:color="auto"/>
              <w:bottom w:val="nil"/>
              <w:right w:val="single" w:sz="4" w:space="0" w:color="auto"/>
            </w:tcBorders>
            <w:vAlign w:val="center"/>
          </w:tcPr>
          <w:p w14:paraId="768514C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7A136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6D71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B67F8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447F0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42772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742D0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EFC38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CDA3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BBAD4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1F3FD1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41EDF0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8E245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4B829F50"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6D268C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7AF6DB1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6B3FF54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131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D463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E7E3E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609A58C1" w14:textId="77777777" w:rsidTr="000D28CC">
        <w:trPr>
          <w:trHeight w:val="29"/>
        </w:trPr>
        <w:tc>
          <w:tcPr>
            <w:tcW w:w="1849" w:type="dxa"/>
            <w:tcBorders>
              <w:top w:val="nil"/>
              <w:left w:val="single" w:sz="4" w:space="0" w:color="auto"/>
              <w:bottom w:val="nil"/>
              <w:right w:val="single" w:sz="4" w:space="0" w:color="auto"/>
            </w:tcBorders>
            <w:vAlign w:val="center"/>
          </w:tcPr>
          <w:p w14:paraId="2F5EB54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F5E602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BAA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F49D9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B4E944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98D310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4BC77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301AE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45D9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065B1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5E266C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94B95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89E28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568BD7A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4DDD1B3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3669653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045BF7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3A3A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F2CEE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F8D1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E465EFC" w14:textId="77777777" w:rsidTr="000D28CC">
        <w:trPr>
          <w:trHeight w:val="29"/>
        </w:trPr>
        <w:tc>
          <w:tcPr>
            <w:tcW w:w="1849" w:type="dxa"/>
            <w:tcBorders>
              <w:top w:val="nil"/>
              <w:left w:val="single" w:sz="4" w:space="0" w:color="auto"/>
              <w:bottom w:val="nil"/>
              <w:right w:val="single" w:sz="4" w:space="0" w:color="auto"/>
            </w:tcBorders>
            <w:vAlign w:val="center"/>
          </w:tcPr>
          <w:p w14:paraId="0897876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832BF8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B807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ABC22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3E43134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AC60B4" w14:textId="77777777" w:rsidTr="000D28CC">
        <w:trPr>
          <w:trHeight w:val="29"/>
        </w:trPr>
        <w:tc>
          <w:tcPr>
            <w:tcW w:w="1849" w:type="dxa"/>
            <w:tcBorders>
              <w:top w:val="nil"/>
              <w:left w:val="single" w:sz="4" w:space="0" w:color="auto"/>
              <w:bottom w:val="nil"/>
              <w:right w:val="single" w:sz="4" w:space="0" w:color="auto"/>
            </w:tcBorders>
            <w:vAlign w:val="center"/>
          </w:tcPr>
          <w:p w14:paraId="5CB6B02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78FBFD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0BEB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60E06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8E71B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965720" w14:textId="77777777" w:rsidTr="000D28CC">
        <w:trPr>
          <w:trHeight w:val="29"/>
        </w:trPr>
        <w:tc>
          <w:tcPr>
            <w:tcW w:w="1849" w:type="dxa"/>
            <w:tcBorders>
              <w:top w:val="nil"/>
              <w:left w:val="single" w:sz="4" w:space="0" w:color="auto"/>
              <w:bottom w:val="nil"/>
              <w:right w:val="single" w:sz="4" w:space="0" w:color="auto"/>
            </w:tcBorders>
            <w:vAlign w:val="center"/>
          </w:tcPr>
          <w:p w14:paraId="0F06A53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CFD284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F7BA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373D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4C0CD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0AB9458D" w14:textId="77777777" w:rsidTr="000D28CC">
        <w:trPr>
          <w:trHeight w:val="29"/>
        </w:trPr>
        <w:tc>
          <w:tcPr>
            <w:tcW w:w="1849" w:type="dxa"/>
            <w:tcBorders>
              <w:top w:val="nil"/>
              <w:left w:val="single" w:sz="4" w:space="0" w:color="auto"/>
              <w:bottom w:val="nil"/>
              <w:right w:val="single" w:sz="4" w:space="0" w:color="auto"/>
            </w:tcBorders>
            <w:vAlign w:val="center"/>
          </w:tcPr>
          <w:p w14:paraId="4E991C2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2D8C5A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2685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09839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809CA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9628D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ADF8F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34947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05B5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C1FB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6C94C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5BCA8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A91A7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2C6A269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F567DD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34277B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69B6CD0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E55E5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61EC2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AE64B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69C02D59" w14:textId="77777777" w:rsidTr="000D28CC">
        <w:trPr>
          <w:trHeight w:val="29"/>
        </w:trPr>
        <w:tc>
          <w:tcPr>
            <w:tcW w:w="1849" w:type="dxa"/>
            <w:tcBorders>
              <w:top w:val="nil"/>
              <w:left w:val="single" w:sz="4" w:space="0" w:color="auto"/>
              <w:bottom w:val="nil"/>
              <w:right w:val="single" w:sz="4" w:space="0" w:color="auto"/>
            </w:tcBorders>
            <w:vAlign w:val="center"/>
          </w:tcPr>
          <w:p w14:paraId="0A75806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8CB9D5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0467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7AE7C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41A231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9E8BF4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9897E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509752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138E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5001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52BB5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3E6D4A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1000B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lastRenderedPageBreak/>
              <w:t>CA_n25(2A)-n71A-n77A</w:t>
            </w:r>
          </w:p>
        </w:tc>
        <w:tc>
          <w:tcPr>
            <w:tcW w:w="1878" w:type="dxa"/>
            <w:tcBorders>
              <w:top w:val="single" w:sz="4" w:space="0" w:color="auto"/>
              <w:left w:val="single" w:sz="4" w:space="0" w:color="auto"/>
              <w:bottom w:val="nil"/>
              <w:right w:val="single" w:sz="4" w:space="0" w:color="auto"/>
            </w:tcBorders>
            <w:vAlign w:val="center"/>
          </w:tcPr>
          <w:p w14:paraId="59D813DE"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517EFF4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1013C8D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620BD01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3AFE3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37411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6CA24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6C6D503" w14:textId="77777777" w:rsidTr="000D28CC">
        <w:trPr>
          <w:trHeight w:val="29"/>
        </w:trPr>
        <w:tc>
          <w:tcPr>
            <w:tcW w:w="1849" w:type="dxa"/>
            <w:tcBorders>
              <w:top w:val="nil"/>
              <w:left w:val="single" w:sz="4" w:space="0" w:color="auto"/>
              <w:bottom w:val="nil"/>
              <w:right w:val="single" w:sz="4" w:space="0" w:color="auto"/>
            </w:tcBorders>
            <w:vAlign w:val="center"/>
          </w:tcPr>
          <w:p w14:paraId="297823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0E52ED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1EF4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84569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6FB039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C17CDB" w14:textId="77777777" w:rsidTr="000D28CC">
        <w:trPr>
          <w:trHeight w:val="29"/>
        </w:trPr>
        <w:tc>
          <w:tcPr>
            <w:tcW w:w="1849" w:type="dxa"/>
            <w:tcBorders>
              <w:top w:val="nil"/>
              <w:left w:val="single" w:sz="4" w:space="0" w:color="auto"/>
              <w:bottom w:val="nil"/>
              <w:right w:val="single" w:sz="4" w:space="0" w:color="auto"/>
            </w:tcBorders>
            <w:vAlign w:val="center"/>
          </w:tcPr>
          <w:p w14:paraId="34E69D4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E2D31D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DFF0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8D043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E84C3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53162A" w14:textId="77777777" w:rsidTr="000D28CC">
        <w:trPr>
          <w:trHeight w:val="29"/>
        </w:trPr>
        <w:tc>
          <w:tcPr>
            <w:tcW w:w="1849" w:type="dxa"/>
            <w:tcBorders>
              <w:top w:val="nil"/>
              <w:left w:val="single" w:sz="4" w:space="0" w:color="auto"/>
              <w:bottom w:val="nil"/>
              <w:right w:val="single" w:sz="4" w:space="0" w:color="auto"/>
            </w:tcBorders>
            <w:vAlign w:val="center"/>
          </w:tcPr>
          <w:p w14:paraId="68DF95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4898F6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F5EB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F1C62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4BDC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25DF5B98" w14:textId="77777777" w:rsidTr="000D28CC">
        <w:trPr>
          <w:trHeight w:val="29"/>
        </w:trPr>
        <w:tc>
          <w:tcPr>
            <w:tcW w:w="1849" w:type="dxa"/>
            <w:tcBorders>
              <w:top w:val="nil"/>
              <w:left w:val="single" w:sz="4" w:space="0" w:color="auto"/>
              <w:bottom w:val="nil"/>
              <w:right w:val="single" w:sz="4" w:space="0" w:color="auto"/>
            </w:tcBorders>
            <w:vAlign w:val="center"/>
          </w:tcPr>
          <w:p w14:paraId="50860C5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936F1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8D1B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33357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E9644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8CA09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C996B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86CD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40C9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447F5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D6B9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D2798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F995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DE459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7C4B0E7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6676F2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43E6D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FC656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CA23F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eastAsia="zh-CN"/>
              </w:rPr>
              <w:t>4 and 5</w:t>
            </w:r>
          </w:p>
        </w:tc>
      </w:tr>
      <w:tr w:rsidR="00F86B9A" w:rsidRPr="00F86B9A" w14:paraId="51B132BE" w14:textId="77777777" w:rsidTr="000D28CC">
        <w:trPr>
          <w:trHeight w:val="29"/>
        </w:trPr>
        <w:tc>
          <w:tcPr>
            <w:tcW w:w="1849" w:type="dxa"/>
            <w:tcBorders>
              <w:top w:val="nil"/>
              <w:left w:val="single" w:sz="4" w:space="0" w:color="auto"/>
              <w:bottom w:val="nil"/>
              <w:right w:val="single" w:sz="4" w:space="0" w:color="auto"/>
            </w:tcBorders>
            <w:vAlign w:val="center"/>
          </w:tcPr>
          <w:p w14:paraId="0A8CC56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7DAAF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519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76A3B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F725EF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090E130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F4922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97573A"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385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504D8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BA16E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2AFFAD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BFCF5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326A74B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390BB1F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10B85B9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B9F06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BEAC6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3E889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167D7F07" w14:textId="77777777" w:rsidTr="000D28CC">
        <w:trPr>
          <w:trHeight w:val="29"/>
        </w:trPr>
        <w:tc>
          <w:tcPr>
            <w:tcW w:w="1849" w:type="dxa"/>
            <w:tcBorders>
              <w:top w:val="nil"/>
              <w:left w:val="single" w:sz="4" w:space="0" w:color="auto"/>
              <w:bottom w:val="nil"/>
              <w:right w:val="single" w:sz="4" w:space="0" w:color="auto"/>
            </w:tcBorders>
            <w:vAlign w:val="center"/>
          </w:tcPr>
          <w:p w14:paraId="2DA26E2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B68EF3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CEB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D4E49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151B4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EFE5C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7EFFB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24F6F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2E8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4E905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04DF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CC55D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14FBE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1B5DED3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7D62F9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58F860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9727C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DD1D3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DB765E2"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4 and 5</w:t>
            </w:r>
          </w:p>
        </w:tc>
      </w:tr>
      <w:tr w:rsidR="00F86B9A" w:rsidRPr="00F86B9A" w14:paraId="3A6DE93B" w14:textId="77777777" w:rsidTr="000D28CC">
        <w:trPr>
          <w:trHeight w:val="29"/>
        </w:trPr>
        <w:tc>
          <w:tcPr>
            <w:tcW w:w="1849" w:type="dxa"/>
            <w:tcBorders>
              <w:top w:val="nil"/>
              <w:left w:val="single" w:sz="4" w:space="0" w:color="auto"/>
              <w:bottom w:val="nil"/>
              <w:right w:val="single" w:sz="4" w:space="0" w:color="auto"/>
            </w:tcBorders>
            <w:vAlign w:val="center"/>
          </w:tcPr>
          <w:p w14:paraId="1D05C3A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130313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BF5E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745A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7BC35EE"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6089E4F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5994A2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BDE20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5F5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F9DA1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E319E12"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r>
      <w:tr w:rsidR="00F86B9A" w:rsidRPr="00F86B9A" w14:paraId="41835A0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521BC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1A386D9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01D1AB3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p>
          <w:p w14:paraId="63A19FD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7DCC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1D3F1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8098D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4 and 5</w:t>
            </w:r>
          </w:p>
        </w:tc>
      </w:tr>
      <w:tr w:rsidR="00F86B9A" w:rsidRPr="00F86B9A" w14:paraId="09231D88" w14:textId="77777777" w:rsidTr="000D28CC">
        <w:trPr>
          <w:trHeight w:val="29"/>
        </w:trPr>
        <w:tc>
          <w:tcPr>
            <w:tcW w:w="1849" w:type="dxa"/>
            <w:tcBorders>
              <w:top w:val="nil"/>
              <w:left w:val="single" w:sz="4" w:space="0" w:color="auto"/>
              <w:bottom w:val="nil"/>
              <w:right w:val="single" w:sz="4" w:space="0" w:color="auto"/>
            </w:tcBorders>
            <w:vAlign w:val="center"/>
          </w:tcPr>
          <w:p w14:paraId="67227B3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0DCD1C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99E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001B4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423B6A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2042E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309D5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1199A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178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A8AF9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9653E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BFE7D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CB2D2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CA_n25(2A)-n71</w:t>
            </w:r>
            <w:r w:rsidRPr="00F86B9A">
              <w:rPr>
                <w:rFonts w:ascii="Arial" w:eastAsia="游明朝" w:hAnsi="Arial" w:hint="eastAsia"/>
                <w:sz w:val="18"/>
                <w:lang w:val="en-US" w:eastAsia="zh-CN"/>
              </w:rPr>
              <w:t>(</w:t>
            </w:r>
            <w:r w:rsidRPr="00F86B9A">
              <w:rPr>
                <w:rFonts w:ascii="Arial" w:eastAsia="游明朝" w:hAnsi="Arial"/>
                <w:sz w:val="18"/>
                <w:lang w:val="en-US" w:eastAsia="zh-CN"/>
              </w:rPr>
              <w:t>2A)-n77(2A)</w:t>
            </w:r>
          </w:p>
        </w:tc>
        <w:tc>
          <w:tcPr>
            <w:tcW w:w="1878" w:type="dxa"/>
            <w:tcBorders>
              <w:top w:val="single" w:sz="4" w:space="0" w:color="auto"/>
              <w:left w:val="single" w:sz="4" w:space="0" w:color="auto"/>
              <w:bottom w:val="nil"/>
              <w:right w:val="single" w:sz="4" w:space="0" w:color="auto"/>
            </w:tcBorders>
            <w:vAlign w:val="center"/>
          </w:tcPr>
          <w:p w14:paraId="5338247B"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2BDC76F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43CD04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CA_n25A-n77A</w:t>
            </w:r>
            <w:r w:rsidRPr="00F86B9A">
              <w:rPr>
                <w:rFonts w:ascii="Arial" w:eastAsia="游明朝" w:hAnsi="Arial"/>
                <w:sz w:val="18"/>
                <w:vertAlign w:val="superscript"/>
                <w:lang w:val="en-US" w:eastAsia="zh-CN"/>
              </w:rPr>
              <w:t>7</w:t>
            </w:r>
          </w:p>
          <w:p w14:paraId="2B3A237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7051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FEBB5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A6647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4C914FF" w14:textId="77777777" w:rsidTr="000D28CC">
        <w:trPr>
          <w:trHeight w:val="29"/>
        </w:trPr>
        <w:tc>
          <w:tcPr>
            <w:tcW w:w="1849" w:type="dxa"/>
            <w:tcBorders>
              <w:top w:val="nil"/>
              <w:left w:val="single" w:sz="4" w:space="0" w:color="auto"/>
              <w:bottom w:val="nil"/>
              <w:right w:val="single" w:sz="4" w:space="0" w:color="auto"/>
            </w:tcBorders>
            <w:vAlign w:val="center"/>
          </w:tcPr>
          <w:p w14:paraId="2D2E904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E60E35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E05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362B0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21E059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DCD5F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1375BB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C7717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812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BC759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EF840D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755D251" w14:textId="77777777" w:rsidTr="000D28CC">
        <w:trPr>
          <w:trHeight w:val="29"/>
        </w:trPr>
        <w:tc>
          <w:tcPr>
            <w:tcW w:w="1849" w:type="dxa"/>
            <w:tcBorders>
              <w:top w:val="nil"/>
              <w:left w:val="single" w:sz="4" w:space="0" w:color="auto"/>
              <w:bottom w:val="nil"/>
              <w:right w:val="single" w:sz="4" w:space="0" w:color="auto"/>
            </w:tcBorders>
            <w:vAlign w:val="center"/>
          </w:tcPr>
          <w:p w14:paraId="77095E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CA_n25A-n71A-n78A</w:t>
            </w:r>
          </w:p>
        </w:tc>
        <w:tc>
          <w:tcPr>
            <w:tcW w:w="1878" w:type="dxa"/>
            <w:tcBorders>
              <w:top w:val="nil"/>
              <w:left w:val="single" w:sz="4" w:space="0" w:color="auto"/>
              <w:bottom w:val="nil"/>
              <w:right w:val="single" w:sz="4" w:space="0" w:color="auto"/>
            </w:tcBorders>
            <w:vAlign w:val="center"/>
          </w:tcPr>
          <w:p w14:paraId="3D86411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627C547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CA_n25A-n78A</w:t>
            </w:r>
          </w:p>
          <w:p w14:paraId="56C23B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76E2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E7BF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4586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747FBFB" w14:textId="77777777" w:rsidTr="000D28CC">
        <w:trPr>
          <w:trHeight w:val="29"/>
        </w:trPr>
        <w:tc>
          <w:tcPr>
            <w:tcW w:w="1849" w:type="dxa"/>
            <w:tcBorders>
              <w:top w:val="nil"/>
              <w:left w:val="single" w:sz="4" w:space="0" w:color="auto"/>
              <w:bottom w:val="nil"/>
              <w:right w:val="single" w:sz="4" w:space="0" w:color="auto"/>
            </w:tcBorders>
            <w:vAlign w:val="center"/>
          </w:tcPr>
          <w:p w14:paraId="72724B4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C0066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20B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3AAAE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ABA472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F1335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F9AA61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E2E5B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3BF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2579E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C31B0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8A7934" w14:textId="77777777" w:rsidTr="000D28CC">
        <w:trPr>
          <w:trHeight w:val="29"/>
        </w:trPr>
        <w:tc>
          <w:tcPr>
            <w:tcW w:w="1849" w:type="dxa"/>
            <w:tcBorders>
              <w:top w:val="nil"/>
              <w:left w:val="single" w:sz="4" w:space="0" w:color="auto"/>
              <w:bottom w:val="nil"/>
              <w:right w:val="single" w:sz="4" w:space="0" w:color="auto"/>
            </w:tcBorders>
            <w:vAlign w:val="center"/>
          </w:tcPr>
          <w:p w14:paraId="1B4B48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CA_n25A-n71A-n78(2A)</w:t>
            </w:r>
          </w:p>
        </w:tc>
        <w:tc>
          <w:tcPr>
            <w:tcW w:w="1878" w:type="dxa"/>
            <w:tcBorders>
              <w:top w:val="nil"/>
              <w:left w:val="single" w:sz="4" w:space="0" w:color="auto"/>
              <w:bottom w:val="nil"/>
              <w:right w:val="single" w:sz="4" w:space="0" w:color="auto"/>
            </w:tcBorders>
            <w:vAlign w:val="center"/>
          </w:tcPr>
          <w:p w14:paraId="3237A30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CA_n25A-n71A</w:t>
            </w:r>
          </w:p>
          <w:p w14:paraId="1B75FB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CA_n25A-n78A</w:t>
            </w:r>
          </w:p>
          <w:p w14:paraId="183904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E812E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E0227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6C8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9BA59D8" w14:textId="77777777" w:rsidTr="000D28CC">
        <w:trPr>
          <w:trHeight w:val="29"/>
        </w:trPr>
        <w:tc>
          <w:tcPr>
            <w:tcW w:w="1849" w:type="dxa"/>
            <w:tcBorders>
              <w:top w:val="nil"/>
              <w:left w:val="single" w:sz="4" w:space="0" w:color="auto"/>
              <w:bottom w:val="nil"/>
              <w:right w:val="single" w:sz="4" w:space="0" w:color="auto"/>
            </w:tcBorders>
            <w:vAlign w:val="center"/>
          </w:tcPr>
          <w:p w14:paraId="6758C0B1"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2E5296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346B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6CA7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C65D57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9F17C7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158EBB"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117EE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EAEE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C889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060BAF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C5C6CB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0406F77"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SimSun" w:hAnsi="Arial"/>
                <w:sz w:val="18"/>
                <w:lang w:eastAsia="zh-CN"/>
              </w:rPr>
              <w:t>CA_n25A-n71A-n85A</w:t>
            </w:r>
          </w:p>
        </w:tc>
        <w:tc>
          <w:tcPr>
            <w:tcW w:w="1878" w:type="dxa"/>
            <w:tcBorders>
              <w:top w:val="single" w:sz="4" w:space="0" w:color="auto"/>
              <w:left w:val="single" w:sz="4" w:space="0" w:color="auto"/>
              <w:bottom w:val="nil"/>
              <w:right w:val="single" w:sz="4" w:space="0" w:color="auto"/>
            </w:tcBorders>
            <w:vAlign w:val="center"/>
          </w:tcPr>
          <w:p w14:paraId="2301241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71</w:t>
            </w:r>
            <w:r w:rsidRPr="00F86B9A">
              <w:rPr>
                <w:rFonts w:ascii="Arial" w:eastAsia="游明朝" w:hAnsi="Arial"/>
                <w:sz w:val="18"/>
                <w:lang w:val="en-US"/>
              </w:rPr>
              <w:t>A</w:t>
            </w:r>
          </w:p>
          <w:p w14:paraId="7DD18B8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en-US"/>
              </w:rPr>
              <w:t>A-</w:t>
            </w:r>
            <w:r w:rsidRPr="00F86B9A">
              <w:rPr>
                <w:rFonts w:ascii="Arial" w:eastAsia="游明朝" w:hAnsi="Arial" w:hint="eastAsia"/>
                <w:sz w:val="18"/>
                <w:lang w:eastAsia="zh-CN"/>
              </w:rPr>
              <w:t>n85</w:t>
            </w:r>
            <w:r w:rsidRPr="00F86B9A">
              <w:rPr>
                <w:rFonts w:ascii="Arial" w:eastAsia="游明朝" w:hAnsi="Arial"/>
                <w:sz w:val="18"/>
                <w:lang w:val="en-US"/>
              </w:rPr>
              <w:t>A</w:t>
            </w:r>
          </w:p>
          <w:p w14:paraId="6AE35EDC"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B186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A50D3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F8442E"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0CDB3BF9" w14:textId="77777777" w:rsidTr="000D28CC">
        <w:trPr>
          <w:trHeight w:val="29"/>
        </w:trPr>
        <w:tc>
          <w:tcPr>
            <w:tcW w:w="1849" w:type="dxa"/>
            <w:tcBorders>
              <w:top w:val="nil"/>
              <w:left w:val="single" w:sz="4" w:space="0" w:color="auto"/>
              <w:bottom w:val="nil"/>
              <w:right w:val="single" w:sz="4" w:space="0" w:color="auto"/>
            </w:tcBorders>
            <w:vAlign w:val="center"/>
          </w:tcPr>
          <w:p w14:paraId="40C326FB" w14:textId="77777777" w:rsidR="00F86B9A" w:rsidRPr="00F86B9A" w:rsidRDefault="00F86B9A" w:rsidP="00F86B9A">
            <w:pPr>
              <w:keepNext/>
              <w:keepLines/>
              <w:spacing w:after="0"/>
              <w:jc w:val="center"/>
              <w:rPr>
                <w:rFonts w:ascii="Arial" w:eastAsia="SimSun" w:hAnsi="Arial"/>
                <w:sz w:val="18"/>
                <w:lang w:eastAsia="zh-CN"/>
              </w:rPr>
            </w:pPr>
          </w:p>
        </w:tc>
        <w:tc>
          <w:tcPr>
            <w:tcW w:w="1878" w:type="dxa"/>
            <w:tcBorders>
              <w:top w:val="nil"/>
              <w:left w:val="single" w:sz="4" w:space="0" w:color="auto"/>
              <w:bottom w:val="nil"/>
              <w:right w:val="single" w:sz="4" w:space="0" w:color="auto"/>
            </w:tcBorders>
            <w:vAlign w:val="center"/>
          </w:tcPr>
          <w:p w14:paraId="19BB531D"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0308A"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02F00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3CBF2AD7"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C3CA97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9865F8" w14:textId="77777777" w:rsidR="00F86B9A" w:rsidRPr="00F86B9A" w:rsidRDefault="00F86B9A" w:rsidP="00F86B9A">
            <w:pPr>
              <w:keepNext/>
              <w:keepLines/>
              <w:spacing w:after="0"/>
              <w:jc w:val="center"/>
              <w:rPr>
                <w:rFonts w:ascii="Arial" w:eastAsia="SimSu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E8CC2DE"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CAE71"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C5CFF31"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6B6C1FB"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1D4DE95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E3D96D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SimSun" w:hAnsi="Arial"/>
                <w:sz w:val="18"/>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1BD18051"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sv-SE"/>
              </w:rPr>
              <w:t>A-</w:t>
            </w:r>
            <w:r w:rsidRPr="00F86B9A">
              <w:rPr>
                <w:rFonts w:ascii="Arial" w:eastAsia="游明朝" w:hAnsi="Arial" w:hint="eastAsia"/>
                <w:sz w:val="18"/>
                <w:lang w:eastAsia="zh-CN"/>
              </w:rPr>
              <w:t>n77</w:t>
            </w:r>
            <w:r w:rsidRPr="00F86B9A">
              <w:rPr>
                <w:rFonts w:ascii="Arial" w:eastAsia="游明朝" w:hAnsi="Arial"/>
                <w:sz w:val="18"/>
                <w:lang w:val="sv-SE"/>
              </w:rPr>
              <w:t>A</w:t>
            </w:r>
          </w:p>
          <w:p w14:paraId="4F3469C8"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n25</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p w14:paraId="28CB0D0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n77</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0BE8F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9B59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7BA334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eastAsia="zh-CN"/>
              </w:rPr>
              <w:t>4 and 5</w:t>
            </w:r>
          </w:p>
        </w:tc>
      </w:tr>
      <w:tr w:rsidR="00F86B9A" w:rsidRPr="00F86B9A" w14:paraId="6ADDE3D7" w14:textId="77777777" w:rsidTr="000D28CC">
        <w:trPr>
          <w:trHeight w:val="29"/>
        </w:trPr>
        <w:tc>
          <w:tcPr>
            <w:tcW w:w="1849" w:type="dxa"/>
            <w:tcBorders>
              <w:top w:val="nil"/>
              <w:left w:val="single" w:sz="4" w:space="0" w:color="auto"/>
              <w:bottom w:val="nil"/>
              <w:right w:val="single" w:sz="4" w:space="0" w:color="auto"/>
            </w:tcBorders>
            <w:vAlign w:val="center"/>
          </w:tcPr>
          <w:p w14:paraId="50FE3B99"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44139DE"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5D8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710AA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0B2150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1651F6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D7AACAF"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3F9FE6"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60A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13669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F68C54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5BC175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F73118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lastRenderedPageBreak/>
              <w:t>CA_n26A-n66A-n70A</w:t>
            </w:r>
          </w:p>
        </w:tc>
        <w:tc>
          <w:tcPr>
            <w:tcW w:w="1878" w:type="dxa"/>
            <w:tcBorders>
              <w:top w:val="single" w:sz="4" w:space="0" w:color="auto"/>
              <w:left w:val="single" w:sz="4" w:space="0" w:color="auto"/>
              <w:bottom w:val="nil"/>
              <w:right w:val="single" w:sz="4" w:space="0" w:color="auto"/>
            </w:tcBorders>
            <w:vAlign w:val="center"/>
          </w:tcPr>
          <w:p w14:paraId="6C754B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CA_n26A-n66A</w:t>
            </w:r>
          </w:p>
          <w:p w14:paraId="6AE142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EB4E1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4004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EA18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6A1E043" w14:textId="77777777" w:rsidTr="000D28CC">
        <w:trPr>
          <w:trHeight w:val="29"/>
        </w:trPr>
        <w:tc>
          <w:tcPr>
            <w:tcW w:w="1849" w:type="dxa"/>
            <w:tcBorders>
              <w:top w:val="nil"/>
              <w:left w:val="single" w:sz="4" w:space="0" w:color="auto"/>
              <w:bottom w:val="nil"/>
              <w:right w:val="single" w:sz="4" w:space="0" w:color="auto"/>
            </w:tcBorders>
            <w:vAlign w:val="center"/>
          </w:tcPr>
          <w:p w14:paraId="6BD90B3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0906BA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E35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DC9D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A0D89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859CC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B2548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4DC38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2F7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3E21B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1</w:t>
            </w:r>
            <w:r w:rsidRPr="00F86B9A">
              <w:rPr>
                <w:rFonts w:ascii="Arial" w:eastAsia="游明朝" w:hAnsi="Arial"/>
                <w:sz w:val="18"/>
                <w:lang w:val="en-US" w:eastAsia="zh-CN" w:bidi="ar"/>
              </w:rPr>
              <w:t>, 25</w:t>
            </w:r>
            <w:r w:rsidRPr="00F86B9A">
              <w:rPr>
                <w:rFonts w:ascii="Arial" w:eastAsia="游明朝"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43C1F3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B369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DDD43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C83EB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CA_n26A-n66A</w:t>
            </w:r>
          </w:p>
          <w:p w14:paraId="3BDC8F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77972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2576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46FF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166A11B" w14:textId="77777777" w:rsidTr="000D28CC">
        <w:trPr>
          <w:trHeight w:val="29"/>
        </w:trPr>
        <w:tc>
          <w:tcPr>
            <w:tcW w:w="1849" w:type="dxa"/>
            <w:tcBorders>
              <w:top w:val="nil"/>
              <w:left w:val="single" w:sz="4" w:space="0" w:color="auto"/>
              <w:bottom w:val="nil"/>
              <w:right w:val="single" w:sz="4" w:space="0" w:color="auto"/>
            </w:tcBorders>
            <w:vAlign w:val="center"/>
          </w:tcPr>
          <w:p w14:paraId="48E8A3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C9C79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A29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12DD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10B957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1464E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3F674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6A83F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534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CC945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1</w:t>
            </w:r>
            <w:r w:rsidRPr="00F86B9A">
              <w:rPr>
                <w:rFonts w:ascii="Arial" w:eastAsia="游明朝" w:hAnsi="Arial"/>
                <w:sz w:val="18"/>
                <w:lang w:val="en-US" w:eastAsia="zh-CN" w:bidi="ar"/>
              </w:rPr>
              <w:t>, 25</w:t>
            </w:r>
            <w:r w:rsidRPr="00F86B9A">
              <w:rPr>
                <w:rFonts w:ascii="Arial" w:eastAsia="游明朝"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078CB1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F488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6F14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26060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5C662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C7FF1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09248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AB666DA" w14:textId="77777777" w:rsidTr="000D28CC">
        <w:trPr>
          <w:trHeight w:val="29"/>
        </w:trPr>
        <w:tc>
          <w:tcPr>
            <w:tcW w:w="1849" w:type="dxa"/>
            <w:tcBorders>
              <w:top w:val="nil"/>
              <w:left w:val="single" w:sz="4" w:space="0" w:color="auto"/>
              <w:bottom w:val="nil"/>
              <w:right w:val="single" w:sz="4" w:space="0" w:color="auto"/>
            </w:tcBorders>
            <w:vAlign w:val="center"/>
          </w:tcPr>
          <w:p w14:paraId="3E2C52C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571694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845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242A6C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04BC3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29A59E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9478E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EE5F1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2481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4CC0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35C5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8E96D1" w14:textId="77777777" w:rsidTr="000D28CC">
        <w:trPr>
          <w:trHeight w:val="29"/>
        </w:trPr>
        <w:tc>
          <w:tcPr>
            <w:tcW w:w="1849" w:type="dxa"/>
            <w:tcBorders>
              <w:top w:val="single" w:sz="4" w:space="0" w:color="auto"/>
              <w:left w:val="single" w:sz="4" w:space="0" w:color="auto"/>
              <w:bottom w:val="nil"/>
              <w:right w:val="single" w:sz="4" w:space="0" w:color="auto"/>
            </w:tcBorders>
          </w:tcPr>
          <w:p w14:paraId="367907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CA_n28A-n39A-n40A</w:t>
            </w:r>
          </w:p>
        </w:tc>
        <w:tc>
          <w:tcPr>
            <w:tcW w:w="1878" w:type="dxa"/>
            <w:tcBorders>
              <w:top w:val="single" w:sz="4" w:space="0" w:color="auto"/>
              <w:left w:val="single" w:sz="4" w:space="0" w:color="auto"/>
              <w:bottom w:val="nil"/>
              <w:right w:val="single" w:sz="4" w:space="0" w:color="auto"/>
            </w:tcBorders>
          </w:tcPr>
          <w:p w14:paraId="5C340013"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CA_n28A-n39A</w:t>
            </w:r>
          </w:p>
          <w:p w14:paraId="51F3B537" w14:textId="77777777" w:rsidR="00F86B9A" w:rsidRPr="00F86B9A" w:rsidRDefault="00F86B9A" w:rsidP="00F86B9A">
            <w:pPr>
              <w:keepNext/>
              <w:keepLines/>
              <w:spacing w:after="0"/>
              <w:jc w:val="center"/>
              <w:rPr>
                <w:rFonts w:ascii="Arial" w:eastAsia="游明朝" w:hAnsi="Arial"/>
                <w:sz w:val="18"/>
                <w:szCs w:val="18"/>
                <w:lang w:eastAsia="zh-CN"/>
              </w:rPr>
            </w:pPr>
            <w:r w:rsidRPr="00F86B9A">
              <w:rPr>
                <w:rFonts w:ascii="Arial" w:eastAsia="游明朝" w:hAnsi="Arial" w:hint="eastAsia"/>
                <w:sz w:val="18"/>
                <w:szCs w:val="18"/>
                <w:lang w:eastAsia="zh-CN"/>
              </w:rPr>
              <w:t>CA_n28A-n40A</w:t>
            </w:r>
          </w:p>
          <w:p w14:paraId="0D7BD0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61F7D07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04800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76AF70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FDDE12F" w14:textId="77777777" w:rsidTr="000D28CC">
        <w:trPr>
          <w:trHeight w:val="29"/>
        </w:trPr>
        <w:tc>
          <w:tcPr>
            <w:tcW w:w="1849" w:type="dxa"/>
            <w:tcBorders>
              <w:top w:val="nil"/>
              <w:left w:val="single" w:sz="4" w:space="0" w:color="auto"/>
              <w:bottom w:val="nil"/>
              <w:right w:val="single" w:sz="4" w:space="0" w:color="auto"/>
            </w:tcBorders>
          </w:tcPr>
          <w:p w14:paraId="503CA1F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411EA35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872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189175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5, 10, 15, 20, 25, 30, 40</w:t>
            </w:r>
          </w:p>
        </w:tc>
        <w:tc>
          <w:tcPr>
            <w:tcW w:w="1649" w:type="dxa"/>
            <w:tcBorders>
              <w:top w:val="nil"/>
              <w:left w:val="single" w:sz="4" w:space="0" w:color="auto"/>
              <w:bottom w:val="nil"/>
              <w:right w:val="single" w:sz="4" w:space="0" w:color="auto"/>
            </w:tcBorders>
          </w:tcPr>
          <w:p w14:paraId="535145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2556FF" w14:textId="77777777" w:rsidTr="000D28CC">
        <w:trPr>
          <w:trHeight w:val="29"/>
        </w:trPr>
        <w:tc>
          <w:tcPr>
            <w:tcW w:w="1849" w:type="dxa"/>
            <w:tcBorders>
              <w:top w:val="nil"/>
              <w:left w:val="single" w:sz="4" w:space="0" w:color="auto"/>
              <w:bottom w:val="single" w:sz="4" w:space="0" w:color="auto"/>
              <w:right w:val="single" w:sz="4" w:space="0" w:color="auto"/>
            </w:tcBorders>
          </w:tcPr>
          <w:p w14:paraId="2E14CC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6EEF568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6D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tcPr>
          <w:p w14:paraId="7FF0F1D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5, 10, 15, 20, 25, 30, 40, 50, 60, 80, 100</w:t>
            </w:r>
          </w:p>
        </w:tc>
        <w:tc>
          <w:tcPr>
            <w:tcW w:w="1649" w:type="dxa"/>
            <w:tcBorders>
              <w:top w:val="nil"/>
              <w:left w:val="single" w:sz="4" w:space="0" w:color="auto"/>
              <w:bottom w:val="single" w:sz="4" w:space="0" w:color="auto"/>
              <w:right w:val="single" w:sz="4" w:space="0" w:color="auto"/>
            </w:tcBorders>
          </w:tcPr>
          <w:p w14:paraId="597A1F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75E058" w14:textId="77777777" w:rsidTr="000D28CC">
        <w:trPr>
          <w:trHeight w:val="29"/>
        </w:trPr>
        <w:tc>
          <w:tcPr>
            <w:tcW w:w="1849" w:type="dxa"/>
            <w:tcBorders>
              <w:top w:val="single" w:sz="4" w:space="0" w:color="auto"/>
              <w:left w:val="single" w:sz="4" w:space="0" w:color="auto"/>
              <w:bottom w:val="nil"/>
              <w:right w:val="single" w:sz="4" w:space="0" w:color="auto"/>
            </w:tcBorders>
          </w:tcPr>
          <w:p w14:paraId="5C875C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color w:val="000000"/>
                <w:sz w:val="18"/>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FE8785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CA_n28A-n39A</w:t>
            </w:r>
          </w:p>
          <w:p w14:paraId="245CEEA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CA_n28A-n41A</w:t>
            </w:r>
          </w:p>
          <w:p w14:paraId="1C3C69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4986AD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4707D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eastAsia="zh-CN"/>
              </w:rPr>
              <w:t>5</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10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15</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20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1E042E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color w:val="000000"/>
                <w:sz w:val="18"/>
                <w:szCs w:val="18"/>
                <w:lang w:val="en-US" w:eastAsia="zh-CN"/>
              </w:rPr>
              <w:t>0</w:t>
            </w:r>
          </w:p>
        </w:tc>
      </w:tr>
      <w:tr w:rsidR="00F86B9A" w:rsidRPr="00F86B9A" w14:paraId="7C6E65AD" w14:textId="77777777" w:rsidTr="000D28CC">
        <w:trPr>
          <w:trHeight w:val="29"/>
        </w:trPr>
        <w:tc>
          <w:tcPr>
            <w:tcW w:w="1849" w:type="dxa"/>
            <w:tcBorders>
              <w:top w:val="nil"/>
              <w:left w:val="single" w:sz="4" w:space="0" w:color="auto"/>
              <w:bottom w:val="nil"/>
              <w:right w:val="single" w:sz="4" w:space="0" w:color="auto"/>
            </w:tcBorders>
          </w:tcPr>
          <w:p w14:paraId="422C54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39A5413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4E90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42B7A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5, </w:t>
            </w:r>
            <w:r w:rsidRPr="00F86B9A">
              <w:rPr>
                <w:rFonts w:ascii="Arial" w:eastAsia="游明朝" w:hAnsi="Arial" w:cs="Arial"/>
                <w:color w:val="000000"/>
                <w:sz w:val="18"/>
                <w:szCs w:val="18"/>
                <w:lang w:val="en-US" w:eastAsia="zh-CN"/>
              </w:rPr>
              <w:t>10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15</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20</w:t>
            </w:r>
            <w:r w:rsidRPr="00F86B9A">
              <w:rPr>
                <w:rFonts w:ascii="Arial" w:eastAsia="游明朝" w:hAnsi="Arial" w:cs="Arial" w:hint="eastAsia"/>
                <w:color w:val="000000"/>
                <w:sz w:val="18"/>
                <w:szCs w:val="18"/>
                <w:lang w:val="en-US" w:eastAsia="zh-CN"/>
              </w:rPr>
              <w:t xml:space="preserve">, 25, </w:t>
            </w:r>
            <w:r w:rsidRPr="00F86B9A">
              <w:rPr>
                <w:rFonts w:ascii="Arial" w:eastAsia="游明朝" w:hAnsi="Arial" w:cs="Arial"/>
                <w:color w:val="000000"/>
                <w:sz w:val="18"/>
                <w:szCs w:val="18"/>
                <w:lang w:val="en-US" w:eastAsia="zh-CN"/>
              </w:rPr>
              <w:t>30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12F5D8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F07E94" w14:textId="77777777" w:rsidTr="000D28CC">
        <w:trPr>
          <w:trHeight w:val="29"/>
        </w:trPr>
        <w:tc>
          <w:tcPr>
            <w:tcW w:w="1849" w:type="dxa"/>
            <w:tcBorders>
              <w:top w:val="nil"/>
              <w:left w:val="single" w:sz="4" w:space="0" w:color="auto"/>
              <w:bottom w:val="single" w:sz="4" w:space="0" w:color="auto"/>
              <w:right w:val="single" w:sz="4" w:space="0" w:color="auto"/>
            </w:tcBorders>
          </w:tcPr>
          <w:p w14:paraId="323FA0D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E0985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78C0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5FA4115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color w:val="000000"/>
                <w:sz w:val="18"/>
                <w:szCs w:val="18"/>
                <w:lang w:val="en-US" w:eastAsia="zh-CN"/>
              </w:rPr>
              <w:t xml:space="preserve">10, 15, 20, 30, 40, </w:t>
            </w:r>
            <w:r w:rsidRPr="00F86B9A">
              <w:rPr>
                <w:rFonts w:ascii="Arial" w:eastAsia="游明朝" w:hAnsi="Arial" w:hint="eastAsia"/>
                <w:color w:val="000000"/>
                <w:sz w:val="18"/>
                <w:szCs w:val="18"/>
                <w:lang w:eastAsia="zh-CN"/>
              </w:rPr>
              <w:t>50</w:t>
            </w:r>
            <w:r w:rsidRPr="00F86B9A">
              <w:rPr>
                <w:rFonts w:ascii="Arial" w:eastAsia="游明朝" w:hAnsi="Arial" w:hint="eastAsia"/>
                <w:color w:val="000000"/>
                <w:sz w:val="18"/>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43AB2F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E97F81" w14:textId="77777777" w:rsidTr="000D28CC">
        <w:trPr>
          <w:trHeight w:val="29"/>
        </w:trPr>
        <w:tc>
          <w:tcPr>
            <w:tcW w:w="1849" w:type="dxa"/>
            <w:tcBorders>
              <w:top w:val="single" w:sz="4" w:space="0" w:color="auto"/>
              <w:left w:val="single" w:sz="4" w:space="0" w:color="auto"/>
              <w:bottom w:val="nil"/>
              <w:right w:val="single" w:sz="4" w:space="0" w:color="auto"/>
            </w:tcBorders>
          </w:tcPr>
          <w:p w14:paraId="0734CD3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color w:val="000000"/>
                <w:sz w:val="18"/>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FB225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CA_n28A-n39A</w:t>
            </w:r>
          </w:p>
          <w:p w14:paraId="405A591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hint="eastAsia"/>
                <w:sz w:val="18"/>
                <w:szCs w:val="18"/>
                <w:lang w:val="en-US" w:eastAsia="zh-CN"/>
              </w:rPr>
              <w:t>CA_n28A-n41A</w:t>
            </w:r>
          </w:p>
          <w:p w14:paraId="6519C6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8E5526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96D2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eastAsia="zh-CN"/>
              </w:rPr>
              <w:t>5</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10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15</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20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35284B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color w:val="000000"/>
                <w:sz w:val="18"/>
                <w:szCs w:val="18"/>
                <w:lang w:val="en-US" w:eastAsia="zh-CN"/>
              </w:rPr>
              <w:t>0</w:t>
            </w:r>
          </w:p>
        </w:tc>
      </w:tr>
      <w:tr w:rsidR="00F86B9A" w:rsidRPr="00F86B9A" w14:paraId="33E614DA" w14:textId="77777777" w:rsidTr="000D28CC">
        <w:trPr>
          <w:trHeight w:val="29"/>
        </w:trPr>
        <w:tc>
          <w:tcPr>
            <w:tcW w:w="1849" w:type="dxa"/>
            <w:tcBorders>
              <w:top w:val="nil"/>
              <w:left w:val="single" w:sz="4" w:space="0" w:color="auto"/>
              <w:bottom w:val="nil"/>
              <w:right w:val="single" w:sz="4" w:space="0" w:color="auto"/>
            </w:tcBorders>
          </w:tcPr>
          <w:p w14:paraId="49CD696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tcPr>
          <w:p w14:paraId="6851FF1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411A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316675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hint="eastAsia"/>
                <w:color w:val="000000"/>
                <w:sz w:val="18"/>
                <w:szCs w:val="18"/>
                <w:lang w:val="en-US" w:eastAsia="zh-CN"/>
              </w:rPr>
              <w:t xml:space="preserve">5, </w:t>
            </w:r>
            <w:r w:rsidRPr="00F86B9A">
              <w:rPr>
                <w:rFonts w:ascii="Arial" w:eastAsia="游明朝" w:hAnsi="Arial" w:cs="Arial"/>
                <w:color w:val="000000"/>
                <w:sz w:val="18"/>
                <w:szCs w:val="18"/>
                <w:lang w:val="en-US" w:eastAsia="zh-CN"/>
              </w:rPr>
              <w:t>10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15</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20</w:t>
            </w:r>
            <w:r w:rsidRPr="00F86B9A">
              <w:rPr>
                <w:rFonts w:ascii="Arial" w:eastAsia="游明朝" w:hAnsi="Arial" w:cs="Arial" w:hint="eastAsia"/>
                <w:color w:val="000000"/>
                <w:sz w:val="18"/>
                <w:szCs w:val="18"/>
                <w:lang w:val="en-US" w:eastAsia="zh-CN"/>
              </w:rPr>
              <w:t xml:space="preserve">, 25, </w:t>
            </w:r>
            <w:r w:rsidRPr="00F86B9A">
              <w:rPr>
                <w:rFonts w:ascii="Arial" w:eastAsia="游明朝" w:hAnsi="Arial" w:cs="Arial"/>
                <w:color w:val="000000"/>
                <w:sz w:val="18"/>
                <w:szCs w:val="18"/>
                <w:lang w:val="en-US" w:eastAsia="zh-CN"/>
              </w:rPr>
              <w:t>30</w:t>
            </w:r>
            <w:r w:rsidRPr="00F86B9A">
              <w:rPr>
                <w:rFonts w:ascii="Arial" w:eastAsia="游明朝" w:hAnsi="Arial" w:cs="Arial" w:hint="eastAsia"/>
                <w:color w:val="000000"/>
                <w:sz w:val="18"/>
                <w:szCs w:val="18"/>
                <w:lang w:val="en-US" w:eastAsia="zh-CN"/>
              </w:rPr>
              <w:t xml:space="preserve">, </w:t>
            </w:r>
            <w:r w:rsidRPr="00F86B9A">
              <w:rPr>
                <w:rFonts w:ascii="Arial" w:eastAsia="游明朝"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5D878A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9951C6" w14:textId="77777777" w:rsidTr="000D28CC">
        <w:trPr>
          <w:trHeight w:val="29"/>
        </w:trPr>
        <w:tc>
          <w:tcPr>
            <w:tcW w:w="1849" w:type="dxa"/>
            <w:tcBorders>
              <w:top w:val="nil"/>
              <w:left w:val="single" w:sz="4" w:space="0" w:color="auto"/>
              <w:bottom w:val="single" w:sz="4" w:space="0" w:color="auto"/>
              <w:right w:val="single" w:sz="4" w:space="0" w:color="auto"/>
            </w:tcBorders>
          </w:tcPr>
          <w:p w14:paraId="1CBAB2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155574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14B2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rPr>
            </w:pPr>
            <w:r w:rsidRPr="00F86B9A">
              <w:rPr>
                <w:rFonts w:ascii="Arial" w:eastAsia="游明朝" w:hAnsi="Arial" w:cs="Arial" w:hint="eastAsia"/>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6ADF32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hint="eastAsia"/>
                <w:color w:val="000000"/>
                <w:sz w:val="18"/>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5A554D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B9E32D" w14:textId="77777777" w:rsidTr="000D28CC">
        <w:trPr>
          <w:trHeight w:val="29"/>
        </w:trPr>
        <w:tc>
          <w:tcPr>
            <w:tcW w:w="1849" w:type="dxa"/>
            <w:tcBorders>
              <w:top w:val="single" w:sz="4" w:space="0" w:color="auto"/>
              <w:left w:val="single" w:sz="4" w:space="0" w:color="auto"/>
              <w:bottom w:val="nil"/>
              <w:right w:val="single" w:sz="4" w:space="0" w:color="auto"/>
            </w:tcBorders>
          </w:tcPr>
          <w:p w14:paraId="35E2E77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CA_n28A-n39A-n79A</w:t>
            </w:r>
          </w:p>
        </w:tc>
        <w:tc>
          <w:tcPr>
            <w:tcW w:w="1878" w:type="dxa"/>
            <w:tcBorders>
              <w:top w:val="single" w:sz="4" w:space="0" w:color="auto"/>
              <w:left w:val="single" w:sz="4" w:space="0" w:color="auto"/>
              <w:bottom w:val="nil"/>
              <w:right w:val="single" w:sz="4" w:space="0" w:color="auto"/>
            </w:tcBorders>
          </w:tcPr>
          <w:p w14:paraId="5CD634C4"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hint="eastAsia"/>
                <w:sz w:val="18"/>
                <w:lang w:eastAsia="zh-CN"/>
              </w:rPr>
              <w:t>CA_n</w:t>
            </w:r>
            <w:proofErr w:type="spellEnd"/>
            <w:r w:rsidRPr="00F86B9A">
              <w:rPr>
                <w:rFonts w:ascii="Arial" w:eastAsia="游明朝" w:hAnsi="Arial" w:hint="eastAsia"/>
                <w:sz w:val="18"/>
                <w:lang w:val="en-US" w:eastAsia="zh-CN"/>
              </w:rPr>
              <w:t>2</w:t>
            </w:r>
            <w:r w:rsidRPr="00F86B9A">
              <w:rPr>
                <w:rFonts w:ascii="Arial" w:eastAsia="游明朝" w:hAnsi="Arial" w:hint="eastAsia"/>
                <w:sz w:val="18"/>
                <w:lang w:eastAsia="zh-CN"/>
              </w:rPr>
              <w:t>8A-n39A</w:t>
            </w:r>
          </w:p>
          <w:p w14:paraId="20B32510" w14:textId="77777777" w:rsidR="00F86B9A" w:rsidRPr="00F86B9A" w:rsidRDefault="00F86B9A" w:rsidP="00F86B9A">
            <w:pPr>
              <w:keepNext/>
              <w:keepLines/>
              <w:spacing w:after="0"/>
              <w:jc w:val="center"/>
              <w:rPr>
                <w:rFonts w:ascii="Arial" w:eastAsia="游明朝" w:hAnsi="Arial"/>
                <w:sz w:val="18"/>
                <w:lang w:eastAsia="zh-CN"/>
              </w:rPr>
            </w:pPr>
            <w:proofErr w:type="spellStart"/>
            <w:r w:rsidRPr="00F86B9A">
              <w:rPr>
                <w:rFonts w:ascii="Arial" w:eastAsia="游明朝" w:hAnsi="Arial" w:hint="eastAsia"/>
                <w:sz w:val="18"/>
                <w:lang w:eastAsia="zh-CN"/>
              </w:rPr>
              <w:t>CA_n</w:t>
            </w:r>
            <w:proofErr w:type="spellEnd"/>
            <w:r w:rsidRPr="00F86B9A">
              <w:rPr>
                <w:rFonts w:ascii="Arial" w:eastAsia="游明朝" w:hAnsi="Arial" w:hint="eastAsia"/>
                <w:sz w:val="18"/>
                <w:lang w:val="en-US" w:eastAsia="zh-CN"/>
              </w:rPr>
              <w:t>2</w:t>
            </w:r>
            <w:r w:rsidRPr="00F86B9A">
              <w:rPr>
                <w:rFonts w:ascii="Arial" w:eastAsia="游明朝" w:hAnsi="Arial" w:hint="eastAsia"/>
                <w:sz w:val="18"/>
                <w:lang w:eastAsia="zh-CN"/>
              </w:rPr>
              <w:t>8A-n</w:t>
            </w:r>
            <w:r w:rsidRPr="00F86B9A">
              <w:rPr>
                <w:rFonts w:ascii="Arial" w:eastAsia="游明朝" w:hAnsi="Arial" w:hint="eastAsia"/>
                <w:sz w:val="18"/>
                <w:lang w:val="en-US" w:eastAsia="zh-CN"/>
              </w:rPr>
              <w:t>79</w:t>
            </w:r>
            <w:r w:rsidRPr="00F86B9A">
              <w:rPr>
                <w:rFonts w:ascii="Arial" w:eastAsia="游明朝" w:hAnsi="Arial" w:hint="eastAsia"/>
                <w:sz w:val="18"/>
                <w:lang w:eastAsia="zh-CN"/>
              </w:rPr>
              <w:t>A</w:t>
            </w:r>
          </w:p>
          <w:p w14:paraId="13A192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CA_n39A-n</w:t>
            </w:r>
            <w:r w:rsidRPr="00F86B9A">
              <w:rPr>
                <w:rFonts w:ascii="Arial" w:eastAsia="游明朝" w:hAnsi="Arial" w:hint="eastAsia"/>
                <w:sz w:val="18"/>
                <w:lang w:val="en-US" w:eastAsia="zh-CN"/>
              </w:rPr>
              <w:t>79</w:t>
            </w:r>
            <w:r w:rsidRPr="00F86B9A">
              <w:rPr>
                <w:rFonts w:ascii="Arial" w:eastAsia="游明朝" w:hAnsi="Arial" w:hint="eastAsia"/>
                <w:sz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8ABBD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53EA8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575876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1383B7D3" w14:textId="77777777" w:rsidTr="000D28CC">
        <w:trPr>
          <w:trHeight w:val="29"/>
        </w:trPr>
        <w:tc>
          <w:tcPr>
            <w:tcW w:w="1849" w:type="dxa"/>
            <w:tcBorders>
              <w:top w:val="nil"/>
              <w:left w:val="single" w:sz="4" w:space="0" w:color="auto"/>
              <w:bottom w:val="nil"/>
              <w:right w:val="single" w:sz="4" w:space="0" w:color="auto"/>
            </w:tcBorders>
          </w:tcPr>
          <w:p w14:paraId="314D1ED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76A53B1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85CB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669821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5, 10, 15, 20, 25, 30, 40</w:t>
            </w:r>
          </w:p>
        </w:tc>
        <w:tc>
          <w:tcPr>
            <w:tcW w:w="1649" w:type="dxa"/>
            <w:tcBorders>
              <w:top w:val="nil"/>
              <w:left w:val="single" w:sz="4" w:space="0" w:color="auto"/>
              <w:bottom w:val="nil"/>
              <w:right w:val="single" w:sz="4" w:space="0" w:color="auto"/>
            </w:tcBorders>
          </w:tcPr>
          <w:p w14:paraId="48AF98B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DF28481" w14:textId="77777777" w:rsidTr="000D28CC">
        <w:trPr>
          <w:trHeight w:val="29"/>
        </w:trPr>
        <w:tc>
          <w:tcPr>
            <w:tcW w:w="1849" w:type="dxa"/>
            <w:tcBorders>
              <w:top w:val="nil"/>
              <w:left w:val="single" w:sz="4" w:space="0" w:color="auto"/>
              <w:bottom w:val="single" w:sz="4" w:space="0" w:color="auto"/>
              <w:right w:val="single" w:sz="4" w:space="0" w:color="auto"/>
            </w:tcBorders>
          </w:tcPr>
          <w:p w14:paraId="3F2FC45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268CEBC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E939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tcPr>
          <w:p w14:paraId="06B05D8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rPr>
              <w:t>40, 50, 60, 80, 100</w:t>
            </w:r>
          </w:p>
        </w:tc>
        <w:tc>
          <w:tcPr>
            <w:tcW w:w="1649" w:type="dxa"/>
            <w:tcBorders>
              <w:top w:val="nil"/>
              <w:left w:val="single" w:sz="4" w:space="0" w:color="auto"/>
              <w:bottom w:val="single" w:sz="4" w:space="0" w:color="auto"/>
              <w:right w:val="single" w:sz="4" w:space="0" w:color="auto"/>
            </w:tcBorders>
          </w:tcPr>
          <w:p w14:paraId="37009F7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4A8403" w14:textId="77777777" w:rsidTr="000D28CC">
        <w:trPr>
          <w:trHeight w:val="29"/>
        </w:trPr>
        <w:tc>
          <w:tcPr>
            <w:tcW w:w="1849" w:type="dxa"/>
            <w:tcBorders>
              <w:top w:val="single" w:sz="4" w:space="0" w:color="auto"/>
              <w:left w:val="single" w:sz="4" w:space="0" w:color="auto"/>
              <w:bottom w:val="nil"/>
              <w:right w:val="single" w:sz="4" w:space="0" w:color="auto"/>
            </w:tcBorders>
          </w:tcPr>
          <w:p w14:paraId="4BD20E6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47F28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CA_n28A-n40A</w:t>
            </w:r>
          </w:p>
          <w:p w14:paraId="2D3297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p>
          <w:p w14:paraId="08F7A2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F1512A8"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79720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5, 10, 15, 20</w:t>
            </w:r>
            <w:r w:rsidRPr="00F86B9A">
              <w:rPr>
                <w:rFonts w:ascii="Arial" w:eastAsia="SimSun"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C1741F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42676F3" w14:textId="77777777" w:rsidTr="000D28CC">
        <w:trPr>
          <w:trHeight w:val="29"/>
        </w:trPr>
        <w:tc>
          <w:tcPr>
            <w:tcW w:w="1849" w:type="dxa"/>
            <w:tcBorders>
              <w:top w:val="nil"/>
              <w:left w:val="single" w:sz="4" w:space="0" w:color="auto"/>
              <w:bottom w:val="nil"/>
              <w:right w:val="single" w:sz="4" w:space="0" w:color="auto"/>
            </w:tcBorders>
          </w:tcPr>
          <w:p w14:paraId="7CB7347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1B65919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28F93E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296E9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5, 10, 15, 20, 25, 30, 40, 50</w:t>
            </w:r>
            <w:r w:rsidRPr="00F86B9A">
              <w:rPr>
                <w:rFonts w:ascii="Arial" w:eastAsia="SimSun" w:hAnsi="Arial" w:hint="eastAsia"/>
                <w:sz w:val="18"/>
                <w:lang w:val="en-US" w:eastAsia="zh-CN" w:bidi="ar"/>
              </w:rPr>
              <w:t xml:space="preserve">, </w:t>
            </w:r>
            <w:r w:rsidRPr="00F86B9A">
              <w:rPr>
                <w:rFonts w:ascii="Arial" w:eastAsia="SimSun" w:hAnsi="Arial"/>
                <w:sz w:val="18"/>
                <w:lang w:val="en-US" w:eastAsia="zh-CN" w:bidi="ar"/>
              </w:rPr>
              <w:t>60</w:t>
            </w:r>
            <w:r w:rsidRPr="00F86B9A">
              <w:rPr>
                <w:rFonts w:ascii="Arial" w:eastAsia="SimSun" w:hAnsi="Arial" w:hint="eastAsia"/>
                <w:sz w:val="18"/>
                <w:lang w:val="en-US" w:eastAsia="zh-CN" w:bidi="ar"/>
              </w:rPr>
              <w:t xml:space="preserve">, </w:t>
            </w:r>
            <w:r w:rsidRPr="00F86B9A">
              <w:rPr>
                <w:rFonts w:ascii="Arial" w:eastAsia="SimSun"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45846BC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52B5905" w14:textId="77777777" w:rsidTr="000D28CC">
        <w:trPr>
          <w:trHeight w:val="29"/>
        </w:trPr>
        <w:tc>
          <w:tcPr>
            <w:tcW w:w="1849" w:type="dxa"/>
            <w:tcBorders>
              <w:top w:val="nil"/>
              <w:left w:val="single" w:sz="4" w:space="0" w:color="auto"/>
              <w:bottom w:val="single" w:sz="4" w:space="0" w:color="auto"/>
              <w:right w:val="single" w:sz="4" w:space="0" w:color="auto"/>
            </w:tcBorders>
          </w:tcPr>
          <w:p w14:paraId="52AE05B8"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91E3B9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7E0B7DF"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A997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10, 15, 20,</w:t>
            </w:r>
            <w:r w:rsidRPr="00F86B9A">
              <w:rPr>
                <w:rFonts w:ascii="Arial" w:eastAsia="SimSun" w:hAnsi="Arial" w:hint="eastAsia"/>
                <w:sz w:val="18"/>
                <w:lang w:val="en-US" w:eastAsia="zh-CN" w:bidi="ar"/>
              </w:rPr>
              <w:t xml:space="preserve"> 30,</w:t>
            </w:r>
            <w:r w:rsidRPr="00F86B9A">
              <w:rPr>
                <w:rFonts w:ascii="Arial" w:eastAsia="SimSun" w:hAnsi="Arial"/>
                <w:sz w:val="18"/>
                <w:lang w:val="en-US" w:eastAsia="zh-CN" w:bidi="ar"/>
              </w:rPr>
              <w:t xml:space="preserve"> 40, 50, 60, </w:t>
            </w:r>
            <w:r w:rsidRPr="00F86B9A">
              <w:rPr>
                <w:rFonts w:ascii="Arial" w:eastAsia="SimSun" w:hAnsi="Arial" w:hint="eastAsia"/>
                <w:sz w:val="18"/>
                <w:lang w:val="en-US" w:eastAsia="zh-CN" w:bidi="ar"/>
              </w:rPr>
              <w:t xml:space="preserve">70, </w:t>
            </w:r>
            <w:r w:rsidRPr="00F86B9A">
              <w:rPr>
                <w:rFonts w:ascii="Arial" w:eastAsia="SimSun" w:hAnsi="Arial"/>
                <w:sz w:val="18"/>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2DF221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C385587" w14:textId="77777777" w:rsidTr="000D28CC">
        <w:trPr>
          <w:trHeight w:val="29"/>
        </w:trPr>
        <w:tc>
          <w:tcPr>
            <w:tcW w:w="1849" w:type="dxa"/>
            <w:tcBorders>
              <w:top w:val="single" w:sz="4" w:space="0" w:color="auto"/>
              <w:left w:val="single" w:sz="4" w:space="0" w:color="auto"/>
              <w:bottom w:val="nil"/>
              <w:right w:val="single" w:sz="4" w:space="0" w:color="auto"/>
            </w:tcBorders>
          </w:tcPr>
          <w:p w14:paraId="2B02E30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hint="eastAsia"/>
                <w:color w:val="000000"/>
                <w:sz w:val="18"/>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28CCFF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CA_n28A-n40A</w:t>
            </w:r>
          </w:p>
          <w:p w14:paraId="5B7C52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p>
          <w:p w14:paraId="4B6391E3"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游明朝"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5E085E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7E0A5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w:t>
            </w:r>
            <w:r w:rsidRPr="00F86B9A">
              <w:rPr>
                <w:rFonts w:ascii="Arial" w:eastAsia="SimSun"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B5EBAF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hint="eastAsia"/>
                <w:kern w:val="2"/>
                <w:sz w:val="18"/>
                <w:szCs w:val="22"/>
                <w:lang w:val="en-US" w:eastAsia="zh-CN"/>
              </w:rPr>
              <w:t>0</w:t>
            </w:r>
          </w:p>
        </w:tc>
      </w:tr>
      <w:tr w:rsidR="00F86B9A" w:rsidRPr="00F86B9A" w14:paraId="5E812788" w14:textId="77777777" w:rsidTr="000D28CC">
        <w:trPr>
          <w:trHeight w:val="29"/>
        </w:trPr>
        <w:tc>
          <w:tcPr>
            <w:tcW w:w="1849" w:type="dxa"/>
            <w:tcBorders>
              <w:top w:val="nil"/>
              <w:left w:val="single" w:sz="4" w:space="0" w:color="auto"/>
              <w:bottom w:val="nil"/>
              <w:right w:val="single" w:sz="4" w:space="0" w:color="auto"/>
            </w:tcBorders>
          </w:tcPr>
          <w:p w14:paraId="0835D8D0"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14CB62F4"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99FF7BE"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8F00A5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5, 10, 15, 20, 25, 30, 40, 50</w:t>
            </w:r>
            <w:r w:rsidRPr="00F86B9A">
              <w:rPr>
                <w:rFonts w:ascii="Arial" w:eastAsia="SimSun" w:hAnsi="Arial" w:hint="eastAsia"/>
                <w:sz w:val="18"/>
                <w:lang w:val="en-US" w:eastAsia="zh-CN" w:bidi="ar"/>
              </w:rPr>
              <w:t xml:space="preserve">, </w:t>
            </w:r>
            <w:r w:rsidRPr="00F86B9A">
              <w:rPr>
                <w:rFonts w:ascii="Arial" w:eastAsia="SimSun" w:hAnsi="Arial"/>
                <w:sz w:val="18"/>
                <w:lang w:val="en-US" w:eastAsia="zh-CN" w:bidi="ar"/>
              </w:rPr>
              <w:t>60</w:t>
            </w:r>
            <w:r w:rsidRPr="00F86B9A">
              <w:rPr>
                <w:rFonts w:ascii="Arial" w:eastAsia="SimSun" w:hAnsi="Arial" w:hint="eastAsia"/>
                <w:sz w:val="18"/>
                <w:lang w:val="en-US" w:eastAsia="zh-CN" w:bidi="ar"/>
              </w:rPr>
              <w:t xml:space="preserve">, </w:t>
            </w:r>
            <w:r w:rsidRPr="00F86B9A">
              <w:rPr>
                <w:rFonts w:ascii="Arial" w:eastAsia="SimSun"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5BC98F0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47CC3EB" w14:textId="77777777" w:rsidTr="000D28CC">
        <w:trPr>
          <w:trHeight w:val="29"/>
        </w:trPr>
        <w:tc>
          <w:tcPr>
            <w:tcW w:w="1849" w:type="dxa"/>
            <w:tcBorders>
              <w:top w:val="nil"/>
              <w:left w:val="single" w:sz="4" w:space="0" w:color="auto"/>
              <w:bottom w:val="nil"/>
              <w:right w:val="single" w:sz="4" w:space="0" w:color="auto"/>
            </w:tcBorders>
          </w:tcPr>
          <w:p w14:paraId="1BD66F64"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0C7C00C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C36CE0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n4</w:t>
            </w:r>
            <w:r w:rsidRPr="00F86B9A">
              <w:rPr>
                <w:rFonts w:ascii="Arial" w:eastAsia="SimSun" w:hAnsi="Arial" w:cs="Arial" w:hint="eastAsia"/>
                <w:color w:val="000000"/>
                <w:sz w:val="18"/>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2D89AB9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hint="eastAsia"/>
                <w:sz w:val="18"/>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1587C42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A3EADB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174C73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w:t>
            </w:r>
            <w:r w:rsidRPr="00F86B9A">
              <w:rPr>
                <w:rFonts w:ascii="Arial" w:eastAsia="SimSun" w:hAnsi="Arial"/>
                <w:kern w:val="2"/>
                <w:sz w:val="18"/>
                <w:szCs w:val="22"/>
                <w:lang w:val="en-US"/>
              </w:rPr>
              <w:t>_</w:t>
            </w:r>
            <w:r w:rsidRPr="00F86B9A">
              <w:rPr>
                <w:rFonts w:ascii="Arial" w:eastAsia="SimSun" w:hAnsi="Arial"/>
                <w:kern w:val="2"/>
                <w:sz w:val="18"/>
                <w:szCs w:val="22"/>
                <w:lang w:val="en-US" w:eastAsia="zh-CN"/>
              </w:rPr>
              <w:t>n28A</w:t>
            </w:r>
            <w:r w:rsidRPr="00F86B9A">
              <w:rPr>
                <w:rFonts w:ascii="Arial" w:eastAsia="SimSun" w:hAnsi="Arial"/>
                <w:kern w:val="2"/>
                <w:sz w:val="18"/>
                <w:szCs w:val="22"/>
                <w:lang w:val="sv-SE" w:eastAsia="ja-JP"/>
              </w:rPr>
              <w:t>-</w:t>
            </w:r>
            <w:r w:rsidRPr="00F86B9A">
              <w:rPr>
                <w:rFonts w:ascii="Arial" w:eastAsia="SimSun" w:hAnsi="Arial"/>
                <w:kern w:val="2"/>
                <w:sz w:val="18"/>
                <w:szCs w:val="22"/>
                <w:lang w:val="en-US" w:eastAsia="zh-CN"/>
              </w:rPr>
              <w:t>n40A</w:t>
            </w:r>
            <w:r w:rsidRPr="00F86B9A">
              <w:rPr>
                <w:rFonts w:ascii="Arial" w:eastAsia="SimSun"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80C6A31" w14:textId="77777777" w:rsidR="00F86B9A" w:rsidRPr="00F86B9A" w:rsidRDefault="00F86B9A" w:rsidP="00F86B9A">
            <w:pPr>
              <w:keepNext/>
              <w:keepLines/>
              <w:spacing w:after="0"/>
              <w:jc w:val="center"/>
              <w:rPr>
                <w:rFonts w:ascii="Arial" w:eastAsia="SimSun" w:hAnsi="Arial"/>
                <w:kern w:val="2"/>
                <w:sz w:val="18"/>
                <w:lang w:val="en-US" w:eastAsia="zh-CN"/>
              </w:rPr>
            </w:pPr>
            <w:r w:rsidRPr="00F86B9A">
              <w:rPr>
                <w:rFonts w:ascii="Arial" w:eastAsia="SimSun" w:hAnsi="Arial"/>
                <w:kern w:val="2"/>
                <w:sz w:val="18"/>
                <w:szCs w:val="22"/>
                <w:lang w:val="en-US" w:eastAsia="zh-CN"/>
              </w:rPr>
              <w:t>CA_n28A-n40A</w:t>
            </w:r>
          </w:p>
          <w:p w14:paraId="1F52BD6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CA_n28A-n78A</w:t>
            </w:r>
          </w:p>
          <w:p w14:paraId="44381B7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81726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0F982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4D518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A90845C" w14:textId="77777777" w:rsidTr="000D28CC">
        <w:trPr>
          <w:trHeight w:val="29"/>
        </w:trPr>
        <w:tc>
          <w:tcPr>
            <w:tcW w:w="1849" w:type="dxa"/>
            <w:tcBorders>
              <w:top w:val="nil"/>
              <w:left w:val="single" w:sz="4" w:space="0" w:color="auto"/>
              <w:bottom w:val="nil"/>
              <w:right w:val="single" w:sz="4" w:space="0" w:color="auto"/>
            </w:tcBorders>
            <w:vAlign w:val="center"/>
          </w:tcPr>
          <w:p w14:paraId="719C474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3679FA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38A6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C0692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8DF22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3BB2F80" w14:textId="77777777" w:rsidTr="000D28CC">
        <w:trPr>
          <w:trHeight w:val="29"/>
        </w:trPr>
        <w:tc>
          <w:tcPr>
            <w:tcW w:w="1849" w:type="dxa"/>
            <w:tcBorders>
              <w:top w:val="nil"/>
              <w:left w:val="single" w:sz="4" w:space="0" w:color="auto"/>
              <w:bottom w:val="nil"/>
              <w:right w:val="single" w:sz="4" w:space="0" w:color="auto"/>
            </w:tcBorders>
            <w:vAlign w:val="center"/>
          </w:tcPr>
          <w:p w14:paraId="0532995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132336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A5C6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E84D9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F55B4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389F720" w14:textId="77777777" w:rsidTr="000D28CC">
        <w:trPr>
          <w:trHeight w:val="29"/>
        </w:trPr>
        <w:tc>
          <w:tcPr>
            <w:tcW w:w="1849" w:type="dxa"/>
            <w:tcBorders>
              <w:top w:val="nil"/>
              <w:left w:val="single" w:sz="4" w:space="0" w:color="auto"/>
              <w:bottom w:val="nil"/>
              <w:right w:val="single" w:sz="4" w:space="0" w:color="auto"/>
            </w:tcBorders>
            <w:vAlign w:val="center"/>
          </w:tcPr>
          <w:p w14:paraId="0F19F54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1E36BF9" w14:textId="77777777" w:rsidR="00F86B9A" w:rsidRPr="00F86B9A" w:rsidRDefault="00F86B9A" w:rsidP="00F86B9A">
            <w:pPr>
              <w:keepNext/>
              <w:keepLines/>
              <w:spacing w:after="0"/>
              <w:jc w:val="center"/>
              <w:rPr>
                <w:rFonts w:ascii="Arial" w:eastAsia="SimSun" w:hAnsi="Arial"/>
                <w:kern w:val="2"/>
                <w:sz w:val="18"/>
                <w:lang w:val="en-US" w:eastAsia="zh-CN"/>
              </w:rPr>
            </w:pPr>
            <w:r w:rsidRPr="00F86B9A">
              <w:rPr>
                <w:rFonts w:ascii="Arial" w:eastAsia="SimSun" w:hAnsi="Arial"/>
                <w:kern w:val="2"/>
                <w:sz w:val="18"/>
                <w:szCs w:val="22"/>
                <w:lang w:val="en-US" w:eastAsia="zh-CN"/>
              </w:rPr>
              <w:t>CA_n28A-n40A</w:t>
            </w:r>
          </w:p>
          <w:p w14:paraId="3CB21EB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CA_n28A-n78A</w:t>
            </w:r>
          </w:p>
          <w:p w14:paraId="1851955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CDC222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16CDF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8657B"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r w:rsidRPr="00F86B9A">
              <w:rPr>
                <w:rFonts w:ascii="Arial" w:eastAsia="SimSun" w:hAnsi="Arial"/>
                <w:kern w:val="2"/>
                <w:sz w:val="18"/>
                <w:szCs w:val="22"/>
                <w:lang w:val="en-US" w:eastAsia="zh-CN"/>
              </w:rPr>
              <w:t>1</w:t>
            </w:r>
          </w:p>
        </w:tc>
      </w:tr>
      <w:tr w:rsidR="00F86B9A" w:rsidRPr="00F86B9A" w14:paraId="7A5B9197" w14:textId="77777777" w:rsidTr="000D28CC">
        <w:trPr>
          <w:trHeight w:val="29"/>
        </w:trPr>
        <w:tc>
          <w:tcPr>
            <w:tcW w:w="1849" w:type="dxa"/>
            <w:tcBorders>
              <w:top w:val="nil"/>
              <w:left w:val="single" w:sz="4" w:space="0" w:color="auto"/>
              <w:bottom w:val="nil"/>
              <w:right w:val="single" w:sz="4" w:space="0" w:color="auto"/>
            </w:tcBorders>
            <w:vAlign w:val="center"/>
          </w:tcPr>
          <w:p w14:paraId="6EDA5F7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A8E289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7C4C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705E32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07E86AF3"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p>
        </w:tc>
      </w:tr>
      <w:tr w:rsidR="00F86B9A" w:rsidRPr="00F86B9A" w14:paraId="04266C4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5ED393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8B94B2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4CBE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8FCB6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7B8192"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p>
        </w:tc>
      </w:tr>
      <w:tr w:rsidR="00F86B9A" w:rsidRPr="00F86B9A" w14:paraId="437CB29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146F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n28</w:t>
            </w:r>
            <w:r w:rsidRPr="00F86B9A">
              <w:rPr>
                <w:rFonts w:ascii="Arial" w:eastAsia="游明朝" w:hAnsi="Arial"/>
                <w:sz w:val="18"/>
                <w:lang w:val="sv-SE"/>
              </w:rPr>
              <w:t>A-</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180D2D2C"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n28</w:t>
            </w:r>
            <w:r w:rsidRPr="00F86B9A">
              <w:rPr>
                <w:rFonts w:ascii="Arial" w:eastAsia="游明朝" w:hAnsi="Arial"/>
                <w:sz w:val="18"/>
                <w:lang w:val="en-US"/>
              </w:rPr>
              <w:t>A-</w:t>
            </w:r>
            <w:r w:rsidRPr="00F86B9A">
              <w:rPr>
                <w:rFonts w:ascii="Arial" w:eastAsia="SimSun" w:hAnsi="Arial" w:hint="eastAsia"/>
                <w:sz w:val="18"/>
                <w:lang w:eastAsia="zh-CN"/>
              </w:rPr>
              <w:t>n40A</w:t>
            </w:r>
          </w:p>
          <w:p w14:paraId="4C8AA4FC"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n28</w:t>
            </w:r>
            <w:r w:rsidRPr="00F86B9A">
              <w:rPr>
                <w:rFonts w:ascii="Arial" w:eastAsia="游明朝" w:hAnsi="Arial"/>
                <w:sz w:val="18"/>
                <w:lang w:val="en-US"/>
              </w:rPr>
              <w:t>A-</w:t>
            </w:r>
            <w:r w:rsidRPr="00F86B9A">
              <w:rPr>
                <w:rFonts w:ascii="Arial" w:eastAsia="SimSun" w:hAnsi="Arial"/>
                <w:sz w:val="18"/>
                <w:lang w:eastAsia="zh-CN"/>
              </w:rPr>
              <w:t>n77A</w:t>
            </w:r>
          </w:p>
          <w:p w14:paraId="7DE833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011B0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B6D35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6DD5F0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5FF33688" w14:textId="77777777" w:rsidTr="000D28CC">
        <w:trPr>
          <w:trHeight w:val="29"/>
        </w:trPr>
        <w:tc>
          <w:tcPr>
            <w:tcW w:w="1849" w:type="dxa"/>
            <w:tcBorders>
              <w:top w:val="nil"/>
              <w:left w:val="single" w:sz="4" w:space="0" w:color="auto"/>
              <w:bottom w:val="nil"/>
              <w:right w:val="single" w:sz="4" w:space="0" w:color="auto"/>
            </w:tcBorders>
            <w:vAlign w:val="center"/>
          </w:tcPr>
          <w:p w14:paraId="21DC38E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880AF6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675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D5799D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74B507A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2D7AD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07FE75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DA7F4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065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5D97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9B2D8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56976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DCD6C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lastRenderedPageBreak/>
              <w:t>CA</w:t>
            </w:r>
            <w:r w:rsidRPr="00F86B9A">
              <w:rPr>
                <w:rFonts w:ascii="Arial" w:eastAsia="游明朝" w:hAnsi="Arial"/>
                <w:sz w:val="18"/>
              </w:rPr>
              <w:t>_</w:t>
            </w:r>
            <w:r w:rsidRPr="00F86B9A">
              <w:rPr>
                <w:rFonts w:ascii="Arial" w:eastAsia="游明朝" w:hAnsi="Arial" w:hint="eastAsia"/>
                <w:sz w:val="18"/>
                <w:lang w:eastAsia="zh-CN"/>
              </w:rPr>
              <w:t>n28</w:t>
            </w:r>
            <w:r w:rsidRPr="00F86B9A">
              <w:rPr>
                <w:rFonts w:ascii="Arial" w:eastAsia="游明朝" w:hAnsi="Arial"/>
                <w:sz w:val="18"/>
                <w:lang w:val="sv-SE"/>
              </w:rPr>
              <w:t>A-</w:t>
            </w:r>
            <w:r w:rsidRPr="00F86B9A">
              <w:rPr>
                <w:rFonts w:ascii="Arial" w:eastAsia="SimSun" w:hAnsi="Arial" w:hint="eastAsia"/>
                <w:sz w:val="18"/>
                <w:lang w:eastAsia="zh-CN"/>
              </w:rPr>
              <w:t>n40A</w:t>
            </w:r>
            <w:r w:rsidRPr="00F86B9A">
              <w:rPr>
                <w:rFonts w:ascii="Arial" w:eastAsia="SimSun"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6CC0D801"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n28</w:t>
            </w:r>
            <w:r w:rsidRPr="00F86B9A">
              <w:rPr>
                <w:rFonts w:ascii="Arial" w:eastAsia="游明朝" w:hAnsi="Arial"/>
                <w:sz w:val="18"/>
                <w:lang w:val="en-US"/>
              </w:rPr>
              <w:t>A-</w:t>
            </w:r>
            <w:r w:rsidRPr="00F86B9A">
              <w:rPr>
                <w:rFonts w:ascii="Arial" w:eastAsia="SimSun" w:hAnsi="Arial" w:hint="eastAsia"/>
                <w:sz w:val="18"/>
                <w:lang w:eastAsia="zh-CN"/>
              </w:rPr>
              <w:t>n40A</w:t>
            </w:r>
          </w:p>
          <w:p w14:paraId="3D2B9F3E"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n28</w:t>
            </w:r>
            <w:r w:rsidRPr="00F86B9A">
              <w:rPr>
                <w:rFonts w:ascii="Arial" w:eastAsia="游明朝" w:hAnsi="Arial"/>
                <w:sz w:val="18"/>
                <w:lang w:val="en-US"/>
              </w:rPr>
              <w:t>A-</w:t>
            </w:r>
            <w:r w:rsidRPr="00F86B9A">
              <w:rPr>
                <w:rFonts w:ascii="Arial" w:eastAsia="SimSun" w:hAnsi="Arial"/>
                <w:sz w:val="18"/>
                <w:lang w:eastAsia="zh-CN"/>
              </w:rPr>
              <w:t>n77A</w:t>
            </w:r>
          </w:p>
          <w:p w14:paraId="4D88D12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SimSun" w:hAnsi="Arial" w:hint="eastAsia"/>
                <w:sz w:val="18"/>
                <w:lang w:eastAsia="zh-CN"/>
              </w:rPr>
              <w:t>n40A</w:t>
            </w:r>
            <w:r w:rsidRPr="00F86B9A">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4CDD2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1A6E4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0C04AC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0</w:t>
            </w:r>
          </w:p>
        </w:tc>
      </w:tr>
      <w:tr w:rsidR="00F86B9A" w:rsidRPr="00F86B9A" w14:paraId="24408D2A" w14:textId="77777777" w:rsidTr="000D28CC">
        <w:trPr>
          <w:trHeight w:val="29"/>
        </w:trPr>
        <w:tc>
          <w:tcPr>
            <w:tcW w:w="1849" w:type="dxa"/>
            <w:tcBorders>
              <w:top w:val="nil"/>
              <w:left w:val="single" w:sz="4" w:space="0" w:color="auto"/>
              <w:bottom w:val="nil"/>
              <w:right w:val="single" w:sz="4" w:space="0" w:color="auto"/>
            </w:tcBorders>
            <w:vAlign w:val="center"/>
          </w:tcPr>
          <w:p w14:paraId="56FB15C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98002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0E9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4609C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08F118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0D48A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7454E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E926A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D02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E7112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1489B5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D8143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2A935B0"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CA</w:t>
            </w:r>
            <w:r w:rsidRPr="00F86B9A">
              <w:rPr>
                <w:rFonts w:ascii="Arial" w:eastAsia="游明朝" w:hAnsi="Arial"/>
                <w:sz w:val="18"/>
                <w:lang w:val="en-US"/>
              </w:rPr>
              <w:t>_</w:t>
            </w:r>
            <w:r w:rsidRPr="00F86B9A">
              <w:rPr>
                <w:rFonts w:ascii="Arial" w:eastAsia="游明朝" w:hAnsi="Arial"/>
                <w:sz w:val="18"/>
                <w:lang w:val="en-US" w:eastAsia="zh-CN"/>
              </w:rPr>
              <w:t>n28A</w:t>
            </w:r>
            <w:r w:rsidRPr="00F86B9A">
              <w:rPr>
                <w:rFonts w:ascii="Arial" w:eastAsia="游明朝" w:hAnsi="Arial"/>
                <w:sz w:val="18"/>
                <w:lang w:val="sv-SE" w:eastAsia="ja-JP"/>
              </w:rPr>
              <w:t>-</w:t>
            </w:r>
            <w:r w:rsidRPr="00F86B9A">
              <w:rPr>
                <w:rFonts w:ascii="Arial" w:eastAsia="游明朝" w:hAnsi="Arial"/>
                <w:sz w:val="18"/>
                <w:lang w:val="en-US" w:eastAsia="zh-CN"/>
              </w:rPr>
              <w:t>n40B</w:t>
            </w:r>
            <w:r w:rsidRPr="00F86B9A">
              <w:rPr>
                <w:rFonts w:ascii="Arial" w:eastAsia="游明朝"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07D86E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ADB805"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7958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CD6C4" w14:textId="77777777" w:rsidR="00F86B9A" w:rsidRPr="00F86B9A" w:rsidRDefault="00F86B9A" w:rsidP="00F86B9A">
            <w:pPr>
              <w:keepNext/>
              <w:keepLines/>
              <w:spacing w:after="0"/>
              <w:jc w:val="center"/>
              <w:rPr>
                <w:rFonts w:ascii="Arial" w:eastAsia="游明朝" w:hAnsi="Arial" w:cs="Arial"/>
                <w:kern w:val="2"/>
                <w:sz w:val="18"/>
                <w:szCs w:val="22"/>
                <w:lang w:val="en-US" w:eastAsia="zh-CN"/>
              </w:rPr>
            </w:pPr>
            <w:r w:rsidRPr="00F86B9A">
              <w:rPr>
                <w:rFonts w:ascii="Arial" w:eastAsia="游明朝" w:hAnsi="Arial"/>
                <w:sz w:val="18"/>
                <w:lang w:val="en-US" w:eastAsia="zh-CN"/>
              </w:rPr>
              <w:t>0</w:t>
            </w:r>
          </w:p>
        </w:tc>
      </w:tr>
      <w:tr w:rsidR="00F86B9A" w:rsidRPr="00F86B9A" w14:paraId="56C11EB3" w14:textId="77777777" w:rsidTr="000D28CC">
        <w:trPr>
          <w:trHeight w:val="29"/>
        </w:trPr>
        <w:tc>
          <w:tcPr>
            <w:tcW w:w="1849" w:type="dxa"/>
            <w:tcBorders>
              <w:top w:val="nil"/>
              <w:left w:val="single" w:sz="4" w:space="0" w:color="auto"/>
              <w:bottom w:val="nil"/>
              <w:right w:val="single" w:sz="4" w:space="0" w:color="auto"/>
            </w:tcBorders>
            <w:vAlign w:val="center"/>
          </w:tcPr>
          <w:p w14:paraId="758B605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EFC8AF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C85D7"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576E0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C251C73" w14:textId="77777777" w:rsidR="00F86B9A" w:rsidRPr="00F86B9A" w:rsidRDefault="00F86B9A" w:rsidP="00F86B9A">
            <w:pPr>
              <w:keepNext/>
              <w:keepLines/>
              <w:spacing w:after="0"/>
              <w:jc w:val="center"/>
              <w:rPr>
                <w:rFonts w:ascii="Arial" w:eastAsia="游明朝" w:hAnsi="Arial" w:cs="Arial"/>
                <w:kern w:val="2"/>
                <w:sz w:val="18"/>
                <w:szCs w:val="22"/>
                <w:lang w:val="en-US" w:eastAsia="zh-CN"/>
              </w:rPr>
            </w:pPr>
          </w:p>
        </w:tc>
      </w:tr>
      <w:tr w:rsidR="00F86B9A" w:rsidRPr="00F86B9A" w14:paraId="79E2BC6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C39856"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FB7F6E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6F532"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7968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B9B1B2" w14:textId="77777777" w:rsidR="00F86B9A" w:rsidRPr="00F86B9A" w:rsidRDefault="00F86B9A" w:rsidP="00F86B9A">
            <w:pPr>
              <w:keepNext/>
              <w:keepLines/>
              <w:spacing w:after="0"/>
              <w:jc w:val="center"/>
              <w:rPr>
                <w:rFonts w:ascii="Arial" w:eastAsia="游明朝" w:hAnsi="Arial" w:cs="Arial"/>
                <w:kern w:val="2"/>
                <w:sz w:val="18"/>
                <w:szCs w:val="22"/>
                <w:lang w:val="en-US" w:eastAsia="zh-CN"/>
              </w:rPr>
            </w:pPr>
          </w:p>
        </w:tc>
      </w:tr>
      <w:tr w:rsidR="00F86B9A" w:rsidRPr="00F86B9A" w14:paraId="4564A72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63755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249A73FD" w14:textId="77777777" w:rsidR="00F86B9A" w:rsidRPr="00F86B9A" w:rsidRDefault="00F86B9A" w:rsidP="00F86B9A">
            <w:pPr>
              <w:keepNext/>
              <w:keepLines/>
              <w:spacing w:after="0"/>
              <w:jc w:val="center"/>
              <w:rPr>
                <w:rFonts w:ascii="Arial" w:eastAsia="SimSun" w:hAnsi="Arial" w:cs="Arial"/>
                <w:color w:val="000000"/>
                <w:kern w:val="2"/>
                <w:sz w:val="18"/>
                <w:szCs w:val="18"/>
                <w:lang w:val="en-US" w:eastAsia="zh-CN"/>
              </w:rPr>
            </w:pPr>
            <w:r w:rsidRPr="00F86B9A">
              <w:rPr>
                <w:rFonts w:ascii="Arial" w:eastAsia="SimSun" w:hAnsi="Arial" w:cs="Arial"/>
                <w:color w:val="000000"/>
                <w:kern w:val="2"/>
                <w:sz w:val="18"/>
                <w:szCs w:val="18"/>
                <w:lang w:val="en-US" w:eastAsia="zh-CN"/>
              </w:rPr>
              <w:t>CA_n28A-n40A</w:t>
            </w:r>
          </w:p>
          <w:p w14:paraId="54606668" w14:textId="77777777" w:rsidR="00F86B9A" w:rsidRPr="00F86B9A" w:rsidRDefault="00F86B9A" w:rsidP="00F86B9A">
            <w:pPr>
              <w:keepNext/>
              <w:keepLines/>
              <w:spacing w:after="0"/>
              <w:jc w:val="center"/>
              <w:rPr>
                <w:rFonts w:ascii="Arial" w:eastAsia="SimSun" w:hAnsi="Arial" w:cs="Arial"/>
                <w:color w:val="000000"/>
                <w:kern w:val="2"/>
                <w:sz w:val="18"/>
                <w:szCs w:val="18"/>
                <w:lang w:val="en-US" w:eastAsia="zh-CN"/>
              </w:rPr>
            </w:pPr>
            <w:r w:rsidRPr="00F86B9A">
              <w:rPr>
                <w:rFonts w:ascii="Arial" w:eastAsia="SimSun" w:hAnsi="Arial" w:cs="Arial"/>
                <w:color w:val="000000"/>
                <w:kern w:val="2"/>
                <w:sz w:val="18"/>
                <w:szCs w:val="18"/>
                <w:lang w:val="en-US" w:eastAsia="zh-CN"/>
              </w:rPr>
              <w:t>CA_n28A-n79A</w:t>
            </w:r>
          </w:p>
          <w:p w14:paraId="1145982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5EAA0A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color w:val="000000"/>
                <w:kern w:val="2"/>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21FF03"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5, 10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15</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20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0440CF7D"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3957A602" w14:textId="77777777" w:rsidTr="000D28CC">
        <w:trPr>
          <w:trHeight w:val="29"/>
        </w:trPr>
        <w:tc>
          <w:tcPr>
            <w:tcW w:w="1849" w:type="dxa"/>
            <w:tcBorders>
              <w:top w:val="nil"/>
              <w:left w:val="single" w:sz="4" w:space="0" w:color="auto"/>
              <w:bottom w:val="nil"/>
              <w:right w:val="single" w:sz="4" w:space="0" w:color="auto"/>
            </w:tcBorders>
            <w:vAlign w:val="center"/>
          </w:tcPr>
          <w:p w14:paraId="416C8A1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BFA337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4AB3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color w:val="000000"/>
                <w:kern w:val="2"/>
                <w:sz w:val="18"/>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79B201"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kern w:val="2"/>
                <w:sz w:val="18"/>
                <w:lang w:val="en-US" w:eastAsia="zh-CN" w:bidi="ar"/>
              </w:rPr>
              <w:t xml:space="preserve">10, </w:t>
            </w:r>
            <w:r w:rsidRPr="00F86B9A">
              <w:rPr>
                <w:rFonts w:ascii="Arial" w:eastAsia="SimSun" w:hAnsi="Arial"/>
                <w:sz w:val="18"/>
                <w:lang w:val="en-US" w:eastAsia="zh-CN" w:bidi="ar"/>
              </w:rPr>
              <w:t>15</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20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25</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30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40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50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60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80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90</w:t>
            </w:r>
            <w:r w:rsidRPr="00F86B9A">
              <w:rPr>
                <w:rFonts w:ascii="Arial" w:eastAsia="SimSun" w:hAnsi="Arial"/>
                <w:kern w:val="2"/>
                <w:sz w:val="18"/>
                <w:lang w:val="en-US" w:eastAsia="zh-CN" w:bidi="ar"/>
              </w:rPr>
              <w:t xml:space="preserve">, </w:t>
            </w:r>
            <w:r w:rsidRPr="00F86B9A">
              <w:rPr>
                <w:rFonts w:ascii="Arial" w:eastAsia="SimSun" w:hAnsi="Arial"/>
                <w:sz w:val="18"/>
                <w:lang w:val="en-US" w:eastAsia="zh-CN" w:bidi="ar"/>
              </w:rPr>
              <w:t>100</w:t>
            </w:r>
          </w:p>
        </w:tc>
        <w:tc>
          <w:tcPr>
            <w:tcW w:w="1649" w:type="dxa"/>
            <w:tcBorders>
              <w:top w:val="nil"/>
              <w:left w:val="single" w:sz="4" w:space="0" w:color="auto"/>
              <w:bottom w:val="nil"/>
              <w:right w:val="single" w:sz="4" w:space="0" w:color="auto"/>
            </w:tcBorders>
            <w:vAlign w:val="center"/>
          </w:tcPr>
          <w:p w14:paraId="79AE9359"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p>
        </w:tc>
      </w:tr>
      <w:tr w:rsidR="00F86B9A" w:rsidRPr="00F86B9A" w14:paraId="72C9D71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886B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8280A4"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E01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DC50F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1AAF74"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00837AF6" w14:textId="77777777" w:rsidTr="000D28CC">
        <w:trPr>
          <w:trHeight w:val="29"/>
        </w:trPr>
        <w:tc>
          <w:tcPr>
            <w:tcW w:w="1849" w:type="dxa"/>
            <w:tcBorders>
              <w:top w:val="nil"/>
              <w:left w:val="single" w:sz="4" w:space="0" w:color="auto"/>
              <w:bottom w:val="nil"/>
              <w:right w:val="single" w:sz="4" w:space="0" w:color="auto"/>
            </w:tcBorders>
            <w:vAlign w:val="center"/>
          </w:tcPr>
          <w:p w14:paraId="444CB6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w:t>
            </w:r>
            <w:r w:rsidRPr="00F86B9A">
              <w:rPr>
                <w:rFonts w:ascii="Arial" w:eastAsia="游明朝" w:hAnsi="Arial"/>
                <w:sz w:val="18"/>
                <w:lang w:val="en-US" w:eastAsia="ja-JP"/>
              </w:rPr>
              <w:t>A-</w:t>
            </w:r>
            <w:r w:rsidRPr="00F86B9A">
              <w:rPr>
                <w:rFonts w:ascii="Arial" w:eastAsia="游明朝" w:hAnsi="Arial"/>
                <w:sz w:val="18"/>
                <w:lang w:val="en-US" w:eastAsia="zh-CN"/>
              </w:rPr>
              <w:t>n41</w:t>
            </w:r>
            <w:r w:rsidRPr="00F86B9A">
              <w:rPr>
                <w:rFonts w:ascii="Arial" w:eastAsia="游明朝" w:hAnsi="Arial"/>
                <w:sz w:val="18"/>
                <w:lang w:val="en-US" w:eastAsia="ja-JP"/>
              </w:rPr>
              <w:t>A</w:t>
            </w:r>
            <w:r w:rsidRPr="00F86B9A">
              <w:rPr>
                <w:rFonts w:ascii="Arial" w:eastAsia="游明朝" w:hAnsi="Arial"/>
                <w:sz w:val="18"/>
                <w:lang w:val="en-US" w:eastAsia="zh-CN"/>
              </w:rPr>
              <w:t>-n77A</w:t>
            </w:r>
          </w:p>
        </w:tc>
        <w:tc>
          <w:tcPr>
            <w:tcW w:w="1878" w:type="dxa"/>
            <w:tcBorders>
              <w:top w:val="nil"/>
              <w:left w:val="single" w:sz="4" w:space="0" w:color="auto"/>
              <w:bottom w:val="nil"/>
              <w:right w:val="single" w:sz="4" w:space="0" w:color="auto"/>
            </w:tcBorders>
            <w:vAlign w:val="center"/>
          </w:tcPr>
          <w:p w14:paraId="4E110B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w:t>
            </w:r>
          </w:p>
          <w:p w14:paraId="7EEAF4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16A4F6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87C1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20CE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58D80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0</w:t>
            </w:r>
          </w:p>
        </w:tc>
      </w:tr>
      <w:tr w:rsidR="00F86B9A" w:rsidRPr="00F86B9A" w14:paraId="0068DD76" w14:textId="77777777" w:rsidTr="000D28CC">
        <w:trPr>
          <w:trHeight w:val="29"/>
        </w:trPr>
        <w:tc>
          <w:tcPr>
            <w:tcW w:w="1849" w:type="dxa"/>
            <w:tcBorders>
              <w:top w:val="nil"/>
              <w:left w:val="single" w:sz="4" w:space="0" w:color="auto"/>
              <w:bottom w:val="nil"/>
              <w:right w:val="single" w:sz="4" w:space="0" w:color="auto"/>
            </w:tcBorders>
            <w:vAlign w:val="center"/>
          </w:tcPr>
          <w:p w14:paraId="4F10E1C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5B30B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0DE61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4DD3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ABEB2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3690E1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204A46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2CC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12A3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1818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A75C73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A0205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04EFC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w:t>
            </w:r>
            <w:r w:rsidRPr="00F86B9A">
              <w:rPr>
                <w:rFonts w:ascii="Arial" w:eastAsia="游明朝" w:hAnsi="Arial"/>
                <w:sz w:val="18"/>
                <w:lang w:val="en-US" w:eastAsia="ja-JP"/>
              </w:rPr>
              <w:t>A-</w:t>
            </w:r>
            <w:r w:rsidRPr="00F86B9A">
              <w:rPr>
                <w:rFonts w:ascii="Arial" w:eastAsia="游明朝" w:hAnsi="Arial"/>
                <w:sz w:val="18"/>
                <w:lang w:val="en-US" w:eastAsia="zh-CN"/>
              </w:rPr>
              <w:t>n41</w:t>
            </w:r>
            <w:r w:rsidRPr="00F86B9A">
              <w:rPr>
                <w:rFonts w:ascii="Arial" w:eastAsia="游明朝" w:hAnsi="Arial"/>
                <w:sz w:val="18"/>
                <w:lang w:val="en-US" w:eastAsia="ja-JP"/>
              </w:rPr>
              <w:t>B</w:t>
            </w:r>
            <w:r w:rsidRPr="00F86B9A">
              <w:rPr>
                <w:rFonts w:ascii="Arial" w:eastAsia="游明朝"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132BF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p>
          <w:p w14:paraId="22F569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p w14:paraId="3BD2A7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771D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B52FD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F93C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C4F5DBB" w14:textId="77777777" w:rsidTr="000D28CC">
        <w:trPr>
          <w:trHeight w:val="29"/>
        </w:trPr>
        <w:tc>
          <w:tcPr>
            <w:tcW w:w="1849" w:type="dxa"/>
            <w:tcBorders>
              <w:top w:val="nil"/>
              <w:left w:val="single" w:sz="4" w:space="0" w:color="auto"/>
              <w:bottom w:val="nil"/>
              <w:right w:val="single" w:sz="4" w:space="0" w:color="auto"/>
            </w:tcBorders>
            <w:vAlign w:val="center"/>
          </w:tcPr>
          <w:p w14:paraId="16052C0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F75F50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534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0E403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CA_n41B_BCS0</w:t>
            </w:r>
          </w:p>
        </w:tc>
        <w:tc>
          <w:tcPr>
            <w:tcW w:w="1649" w:type="dxa"/>
            <w:tcBorders>
              <w:top w:val="nil"/>
              <w:left w:val="single" w:sz="4" w:space="0" w:color="auto"/>
              <w:bottom w:val="nil"/>
              <w:right w:val="single" w:sz="4" w:space="0" w:color="auto"/>
            </w:tcBorders>
            <w:vAlign w:val="center"/>
          </w:tcPr>
          <w:p w14:paraId="72C1B52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71FA7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CB8A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81BA5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77A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9464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DE983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76CE38" w14:textId="77777777" w:rsidTr="000D28CC">
        <w:trPr>
          <w:trHeight w:val="29"/>
        </w:trPr>
        <w:tc>
          <w:tcPr>
            <w:tcW w:w="1849" w:type="dxa"/>
            <w:tcBorders>
              <w:top w:val="nil"/>
              <w:left w:val="single" w:sz="4" w:space="0" w:color="auto"/>
              <w:bottom w:val="nil"/>
              <w:right w:val="single" w:sz="4" w:space="0" w:color="auto"/>
            </w:tcBorders>
            <w:vAlign w:val="center"/>
          </w:tcPr>
          <w:p w14:paraId="69A324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w:t>
            </w:r>
            <w:r w:rsidRPr="00F86B9A">
              <w:rPr>
                <w:rFonts w:ascii="Arial" w:eastAsia="游明朝" w:hAnsi="Arial"/>
                <w:sz w:val="18"/>
                <w:lang w:val="en-US" w:eastAsia="ja-JP"/>
              </w:rPr>
              <w:t>A-</w:t>
            </w:r>
            <w:r w:rsidRPr="00F86B9A">
              <w:rPr>
                <w:rFonts w:ascii="Arial" w:eastAsia="游明朝" w:hAnsi="Arial"/>
                <w:sz w:val="18"/>
                <w:lang w:val="en-US" w:eastAsia="zh-CN"/>
              </w:rPr>
              <w:t>n41</w:t>
            </w:r>
            <w:r w:rsidRPr="00F86B9A">
              <w:rPr>
                <w:rFonts w:ascii="Arial" w:eastAsia="游明朝" w:hAnsi="Arial"/>
                <w:sz w:val="18"/>
                <w:lang w:val="en-US" w:eastAsia="ja-JP"/>
              </w:rPr>
              <w:t>A</w:t>
            </w:r>
            <w:r w:rsidRPr="00F86B9A">
              <w:rPr>
                <w:rFonts w:ascii="Arial" w:eastAsia="游明朝" w:hAnsi="Arial"/>
                <w:sz w:val="18"/>
                <w:lang w:val="en-US" w:eastAsia="zh-CN"/>
              </w:rPr>
              <w:t>-n77(2A)</w:t>
            </w:r>
          </w:p>
        </w:tc>
        <w:tc>
          <w:tcPr>
            <w:tcW w:w="1878" w:type="dxa"/>
            <w:tcBorders>
              <w:top w:val="nil"/>
              <w:left w:val="single" w:sz="4" w:space="0" w:color="auto"/>
              <w:bottom w:val="nil"/>
              <w:right w:val="single" w:sz="4" w:space="0" w:color="auto"/>
            </w:tcBorders>
            <w:vAlign w:val="center"/>
          </w:tcPr>
          <w:p w14:paraId="32C446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w:t>
            </w:r>
          </w:p>
          <w:p w14:paraId="2EDBA6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3B8484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CC46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C1A4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7D3DA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lang w:val="en-US" w:eastAsia="zh-CN"/>
              </w:rPr>
              <w:t>0</w:t>
            </w:r>
          </w:p>
        </w:tc>
      </w:tr>
      <w:tr w:rsidR="00F86B9A" w:rsidRPr="00F86B9A" w14:paraId="659C2AA7" w14:textId="77777777" w:rsidTr="000D28CC">
        <w:trPr>
          <w:trHeight w:val="29"/>
        </w:trPr>
        <w:tc>
          <w:tcPr>
            <w:tcW w:w="1849" w:type="dxa"/>
            <w:tcBorders>
              <w:top w:val="nil"/>
              <w:left w:val="single" w:sz="4" w:space="0" w:color="auto"/>
              <w:bottom w:val="nil"/>
              <w:right w:val="single" w:sz="4" w:space="0" w:color="auto"/>
            </w:tcBorders>
            <w:vAlign w:val="center"/>
          </w:tcPr>
          <w:p w14:paraId="79D2069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954D8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6F53A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D783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E3D6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AE256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31D2C4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3756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EE64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9B32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2ED324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7F4C4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3DDE4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28BDF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p>
          <w:p w14:paraId="3AFA91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p w14:paraId="39A730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01E2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E7A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92EF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1E22EA82" w14:textId="77777777" w:rsidTr="000D28CC">
        <w:trPr>
          <w:trHeight w:val="29"/>
        </w:trPr>
        <w:tc>
          <w:tcPr>
            <w:tcW w:w="1849" w:type="dxa"/>
            <w:tcBorders>
              <w:top w:val="nil"/>
              <w:left w:val="single" w:sz="4" w:space="0" w:color="auto"/>
              <w:bottom w:val="nil"/>
              <w:right w:val="single" w:sz="4" w:space="0" w:color="auto"/>
            </w:tcBorders>
            <w:vAlign w:val="center"/>
          </w:tcPr>
          <w:p w14:paraId="542A2C8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FA8D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762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24F80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04BFC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24665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8B4A8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B7EE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362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25E51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DD1BBF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AA509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77FF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1B82C2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CA_n28A-n41A</w:t>
            </w:r>
          </w:p>
          <w:p w14:paraId="02720C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CA_n41A-n78A</w:t>
            </w:r>
          </w:p>
          <w:p w14:paraId="6C6504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A79103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7015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E566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D4A5A0D" w14:textId="77777777" w:rsidTr="000D28CC">
        <w:trPr>
          <w:trHeight w:val="29"/>
        </w:trPr>
        <w:tc>
          <w:tcPr>
            <w:tcW w:w="1849" w:type="dxa"/>
            <w:tcBorders>
              <w:top w:val="nil"/>
              <w:left w:val="single" w:sz="4" w:space="0" w:color="auto"/>
              <w:bottom w:val="nil"/>
              <w:right w:val="single" w:sz="4" w:space="0" w:color="auto"/>
            </w:tcBorders>
            <w:vAlign w:val="center"/>
          </w:tcPr>
          <w:p w14:paraId="3AE277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FE823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67D4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90EB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6FB8BD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C61BB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86D5F1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E5E24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781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AD9F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C33B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F7C251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821034E"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588B5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A42A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F000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E5720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88AFCF4" w14:textId="77777777" w:rsidTr="000D28CC">
        <w:trPr>
          <w:trHeight w:val="29"/>
        </w:trPr>
        <w:tc>
          <w:tcPr>
            <w:tcW w:w="1849" w:type="dxa"/>
            <w:tcBorders>
              <w:top w:val="nil"/>
              <w:left w:val="single" w:sz="4" w:space="0" w:color="auto"/>
              <w:bottom w:val="nil"/>
              <w:right w:val="single" w:sz="4" w:space="0" w:color="auto"/>
            </w:tcBorders>
            <w:vAlign w:val="center"/>
          </w:tcPr>
          <w:p w14:paraId="18A6C868"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5162FF5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AAA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9577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0868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1F420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16E984"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50954B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453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FEF0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6D7B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70EF7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362F8A"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BCA8A42"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CA_n28A-n41A</w:t>
            </w:r>
          </w:p>
          <w:p w14:paraId="242710F8"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CA_n28A-n79A</w:t>
            </w:r>
          </w:p>
          <w:p w14:paraId="09C2D1D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1F8CD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E1D19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23251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Calibri" w:eastAsia="游明朝" w:hAnsi="Calibri"/>
                <w:color w:val="000000"/>
                <w:sz w:val="21"/>
                <w:szCs w:val="18"/>
                <w:lang w:val="en-US" w:eastAsia="zh-CN"/>
              </w:rPr>
              <w:t>0</w:t>
            </w:r>
          </w:p>
        </w:tc>
      </w:tr>
      <w:tr w:rsidR="00F86B9A" w:rsidRPr="00F86B9A" w14:paraId="320258B1" w14:textId="77777777" w:rsidTr="000D28CC">
        <w:trPr>
          <w:trHeight w:val="29"/>
        </w:trPr>
        <w:tc>
          <w:tcPr>
            <w:tcW w:w="1849" w:type="dxa"/>
            <w:tcBorders>
              <w:top w:val="nil"/>
              <w:left w:val="single" w:sz="4" w:space="0" w:color="auto"/>
              <w:bottom w:val="nil"/>
              <w:right w:val="single" w:sz="4" w:space="0" w:color="auto"/>
            </w:tcBorders>
            <w:vAlign w:val="center"/>
          </w:tcPr>
          <w:p w14:paraId="4AA05BE3"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04F1E64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B67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51936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9905B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4387E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F115D1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82CE63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A1E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DB8C1C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EE26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CAFEE90" w14:textId="77777777" w:rsidTr="000D28CC">
        <w:trPr>
          <w:trHeight w:val="29"/>
        </w:trPr>
        <w:tc>
          <w:tcPr>
            <w:tcW w:w="1849" w:type="dxa"/>
            <w:tcBorders>
              <w:top w:val="nil"/>
              <w:left w:val="single" w:sz="4" w:space="0" w:color="auto"/>
              <w:bottom w:val="nil"/>
              <w:right w:val="single" w:sz="4" w:space="0" w:color="auto"/>
            </w:tcBorders>
            <w:vAlign w:val="center"/>
          </w:tcPr>
          <w:p w14:paraId="73C2280C"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hint="eastAsia"/>
                <w:color w:val="000000"/>
                <w:sz w:val="18"/>
                <w:szCs w:val="18"/>
                <w:lang w:val="en-US" w:eastAsia="zh-CN"/>
              </w:rPr>
              <w:t>CA_n28A-n41</w:t>
            </w:r>
            <w:r w:rsidRPr="00F86B9A">
              <w:rPr>
                <w:rFonts w:ascii="Arial" w:eastAsia="游明朝" w:hAnsi="Arial"/>
                <w:color w:val="000000"/>
                <w:sz w:val="18"/>
                <w:szCs w:val="18"/>
                <w:lang w:val="en-US" w:eastAsia="zh-CN"/>
              </w:rPr>
              <w:t>A</w:t>
            </w:r>
            <w:r w:rsidRPr="00F86B9A">
              <w:rPr>
                <w:rFonts w:ascii="Arial" w:eastAsia="游明朝" w:hAnsi="Arial" w:hint="eastAsia"/>
                <w:color w:val="000000"/>
                <w:sz w:val="18"/>
                <w:szCs w:val="18"/>
                <w:lang w:val="en-US" w:eastAsia="zh-CN"/>
              </w:rPr>
              <w:t>-n79</w:t>
            </w:r>
            <w:r w:rsidRPr="00F86B9A">
              <w:rPr>
                <w:rFonts w:ascii="Arial" w:eastAsia="游明朝"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7A8740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D003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12D0F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0E643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0C84F54B" w14:textId="77777777" w:rsidTr="000D28CC">
        <w:trPr>
          <w:trHeight w:val="29"/>
        </w:trPr>
        <w:tc>
          <w:tcPr>
            <w:tcW w:w="1849" w:type="dxa"/>
            <w:tcBorders>
              <w:top w:val="nil"/>
              <w:left w:val="single" w:sz="4" w:space="0" w:color="auto"/>
              <w:bottom w:val="nil"/>
              <w:right w:val="single" w:sz="4" w:space="0" w:color="auto"/>
            </w:tcBorders>
            <w:vAlign w:val="center"/>
          </w:tcPr>
          <w:p w14:paraId="545FAFC7"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75E7383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558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112AC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A2F45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E224C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C2F47E"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92A73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3A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5713B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CA_n79</w:t>
            </w:r>
            <w:r w:rsidRPr="00F86B9A">
              <w:rPr>
                <w:rFonts w:ascii="Arial" w:eastAsia="游明朝" w:hAnsi="Arial" w:cs="Arial" w:hint="eastAsia"/>
                <w:color w:val="000000"/>
                <w:sz w:val="18"/>
                <w:szCs w:val="18"/>
                <w:lang w:val="en-US" w:eastAsia="zh-CN" w:bidi="ar"/>
              </w:rPr>
              <w:t>C</w:t>
            </w:r>
            <w:r w:rsidRPr="00F86B9A">
              <w:rPr>
                <w:rFonts w:ascii="Arial" w:eastAsia="游明朝"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29C367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FD4897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A902CB"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hint="eastAsia"/>
                <w:color w:val="000000"/>
                <w:sz w:val="18"/>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79DCD0D4"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CA_n28A-n41A</w:t>
            </w:r>
          </w:p>
          <w:p w14:paraId="27443FDD"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CA_n28A-n79A</w:t>
            </w:r>
          </w:p>
          <w:p w14:paraId="0052DC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5CFAA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D62FB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5F054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D159911" w14:textId="77777777" w:rsidTr="000D28CC">
        <w:trPr>
          <w:trHeight w:val="29"/>
        </w:trPr>
        <w:tc>
          <w:tcPr>
            <w:tcW w:w="1849" w:type="dxa"/>
            <w:tcBorders>
              <w:top w:val="nil"/>
              <w:left w:val="single" w:sz="4" w:space="0" w:color="auto"/>
              <w:bottom w:val="nil"/>
              <w:right w:val="single" w:sz="4" w:space="0" w:color="auto"/>
            </w:tcBorders>
            <w:vAlign w:val="center"/>
          </w:tcPr>
          <w:p w14:paraId="17A97DA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5C4571B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846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1FF8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eastAsia="zh-CN" w:bidi="ar"/>
              </w:rPr>
              <w:t>CA_n</w:t>
            </w:r>
            <w:r w:rsidRPr="00F86B9A">
              <w:rPr>
                <w:rFonts w:ascii="Arial" w:eastAsia="游明朝" w:hAnsi="Arial" w:cs="Arial" w:hint="eastAsia"/>
                <w:color w:val="000000"/>
                <w:sz w:val="18"/>
                <w:szCs w:val="18"/>
                <w:lang w:val="en-US" w:eastAsia="zh-CN" w:bidi="ar"/>
              </w:rPr>
              <w:t>41C</w:t>
            </w:r>
            <w:r w:rsidRPr="00F86B9A">
              <w:rPr>
                <w:rFonts w:ascii="Arial" w:eastAsia="游明朝" w:hAnsi="Arial" w:cs="Arial"/>
                <w:color w:val="000000"/>
                <w:sz w:val="18"/>
                <w:szCs w:val="18"/>
                <w:lang w:val="en-US" w:eastAsia="zh-CN" w:bidi="ar"/>
              </w:rPr>
              <w:t>_BCS</w:t>
            </w:r>
            <w:r w:rsidRPr="00F86B9A">
              <w:rPr>
                <w:rFonts w:ascii="Arial" w:eastAsia="游明朝"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2099F34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4E8F28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9E1191"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B14D3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18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648FB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EA13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8D0393" w14:textId="77777777" w:rsidTr="000D28CC">
        <w:trPr>
          <w:trHeight w:val="29"/>
        </w:trPr>
        <w:tc>
          <w:tcPr>
            <w:tcW w:w="1849" w:type="dxa"/>
            <w:tcBorders>
              <w:top w:val="nil"/>
              <w:left w:val="single" w:sz="4" w:space="0" w:color="auto"/>
              <w:bottom w:val="nil"/>
              <w:right w:val="single" w:sz="4" w:space="0" w:color="auto"/>
            </w:tcBorders>
            <w:vAlign w:val="center"/>
          </w:tcPr>
          <w:p w14:paraId="37ADBA21"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hint="eastAsia"/>
                <w:color w:val="000000"/>
                <w:sz w:val="18"/>
                <w:szCs w:val="18"/>
                <w:lang w:val="en-US" w:eastAsia="zh-CN"/>
              </w:rPr>
              <w:t>CA_n28A-n41</w:t>
            </w:r>
            <w:r w:rsidRPr="00F86B9A">
              <w:rPr>
                <w:rFonts w:ascii="Arial" w:eastAsia="游明朝" w:hAnsi="Arial"/>
                <w:color w:val="000000"/>
                <w:sz w:val="18"/>
                <w:szCs w:val="18"/>
                <w:lang w:val="en-US" w:eastAsia="zh-CN"/>
              </w:rPr>
              <w:t>C</w:t>
            </w:r>
            <w:r w:rsidRPr="00F86B9A">
              <w:rPr>
                <w:rFonts w:ascii="Arial" w:eastAsia="游明朝" w:hAnsi="Arial" w:hint="eastAsia"/>
                <w:color w:val="000000"/>
                <w:sz w:val="18"/>
                <w:szCs w:val="18"/>
                <w:lang w:val="en-US" w:eastAsia="zh-CN"/>
              </w:rPr>
              <w:t>-n79</w:t>
            </w:r>
            <w:r w:rsidRPr="00F86B9A">
              <w:rPr>
                <w:rFonts w:ascii="Arial" w:eastAsia="游明朝"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1ECA52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CF33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E7B0B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073B2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4A75C2D" w14:textId="77777777" w:rsidTr="000D28CC">
        <w:trPr>
          <w:trHeight w:val="29"/>
        </w:trPr>
        <w:tc>
          <w:tcPr>
            <w:tcW w:w="1849" w:type="dxa"/>
            <w:tcBorders>
              <w:top w:val="nil"/>
              <w:left w:val="single" w:sz="4" w:space="0" w:color="auto"/>
              <w:bottom w:val="nil"/>
              <w:right w:val="single" w:sz="4" w:space="0" w:color="auto"/>
            </w:tcBorders>
            <w:vAlign w:val="center"/>
          </w:tcPr>
          <w:p w14:paraId="29CF0E0C"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075AAE9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799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01AFD2"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w:t>
            </w:r>
            <w:r w:rsidRPr="00F86B9A">
              <w:rPr>
                <w:rFonts w:ascii="Arial" w:eastAsia="游明朝" w:hAnsi="Arial" w:cs="Arial" w:hint="eastAsia"/>
                <w:color w:val="000000"/>
                <w:sz w:val="18"/>
                <w:szCs w:val="18"/>
                <w:lang w:val="en-US" w:eastAsia="zh-CN" w:bidi="ar"/>
              </w:rPr>
              <w:t>41C</w:t>
            </w:r>
            <w:r w:rsidRPr="00F86B9A">
              <w:rPr>
                <w:rFonts w:ascii="Arial" w:eastAsia="游明朝" w:hAnsi="Arial" w:cs="Arial"/>
                <w:color w:val="000000"/>
                <w:sz w:val="18"/>
                <w:szCs w:val="18"/>
                <w:lang w:val="en-US" w:eastAsia="zh-CN" w:bidi="ar"/>
              </w:rPr>
              <w:t>_BCS</w:t>
            </w:r>
            <w:r w:rsidRPr="00F86B9A">
              <w:rPr>
                <w:rFonts w:ascii="Arial" w:eastAsia="游明朝"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07C2BBB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459DA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3881340"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6573D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06A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95C94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CA_n79</w:t>
            </w:r>
            <w:r w:rsidRPr="00F86B9A">
              <w:rPr>
                <w:rFonts w:ascii="Arial" w:eastAsia="游明朝" w:hAnsi="Arial" w:cs="Arial" w:hint="eastAsia"/>
                <w:color w:val="000000"/>
                <w:sz w:val="18"/>
                <w:szCs w:val="18"/>
                <w:lang w:val="en-US" w:eastAsia="zh-CN" w:bidi="ar"/>
              </w:rPr>
              <w:t>C</w:t>
            </w:r>
            <w:r w:rsidRPr="00F86B9A">
              <w:rPr>
                <w:rFonts w:ascii="Arial" w:eastAsia="游明朝"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E58230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68B3E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7BD4FFB"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ＭＳ 明朝" w:hAnsi="Arial"/>
                <w:sz w:val="18"/>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4B21AE3"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7FBE53F9"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43A86B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3774D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89F6E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D2E3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082B5CE" w14:textId="77777777" w:rsidTr="000D28CC">
        <w:trPr>
          <w:trHeight w:val="29"/>
        </w:trPr>
        <w:tc>
          <w:tcPr>
            <w:tcW w:w="1849" w:type="dxa"/>
            <w:tcBorders>
              <w:top w:val="nil"/>
              <w:left w:val="single" w:sz="4" w:space="0" w:color="auto"/>
              <w:bottom w:val="nil"/>
              <w:right w:val="single" w:sz="4" w:space="0" w:color="auto"/>
            </w:tcBorders>
            <w:vAlign w:val="center"/>
          </w:tcPr>
          <w:p w14:paraId="3CCABEAC"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49019B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421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56825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39D376D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83813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854CF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1E5A0B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3E97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30F70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820E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5E2AFC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0058F8"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ＭＳ 明朝" w:hAnsi="Arial"/>
                <w:sz w:val="18"/>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0061FAF7"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49E5732D"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02806D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406DB0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0D1D3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25D1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550FE47" w14:textId="77777777" w:rsidTr="000D28CC">
        <w:trPr>
          <w:trHeight w:val="29"/>
        </w:trPr>
        <w:tc>
          <w:tcPr>
            <w:tcW w:w="1849" w:type="dxa"/>
            <w:tcBorders>
              <w:top w:val="nil"/>
              <w:left w:val="single" w:sz="4" w:space="0" w:color="auto"/>
              <w:bottom w:val="nil"/>
              <w:right w:val="single" w:sz="4" w:space="0" w:color="auto"/>
            </w:tcBorders>
            <w:vAlign w:val="center"/>
          </w:tcPr>
          <w:p w14:paraId="447F544B"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63D18EA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42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A7E54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4214717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A5BEC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F37B7CB"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792C3F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466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871DB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8C47A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7DA34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B942AA9"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ＭＳ 明朝" w:hAnsi="Arial"/>
                <w:sz w:val="18"/>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5E357DEB"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452C891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589541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00AF8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5A270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9739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D348207" w14:textId="77777777" w:rsidTr="000D28CC">
        <w:trPr>
          <w:trHeight w:val="29"/>
        </w:trPr>
        <w:tc>
          <w:tcPr>
            <w:tcW w:w="1849" w:type="dxa"/>
            <w:tcBorders>
              <w:top w:val="nil"/>
              <w:left w:val="single" w:sz="4" w:space="0" w:color="auto"/>
              <w:bottom w:val="nil"/>
              <w:right w:val="single" w:sz="4" w:space="0" w:color="auto"/>
            </w:tcBorders>
            <w:vAlign w:val="center"/>
          </w:tcPr>
          <w:p w14:paraId="31ECA02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5DC899B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EA98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7A468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11F19D8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5D00C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6D45C5"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51A80E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F7B0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AE967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F9A3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46C72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7F3E4B4"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4299A462"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1B441906"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1E80B1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ＭＳ 明朝"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A20B00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0E9AD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572C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42CE9F7" w14:textId="77777777" w:rsidTr="000D28CC">
        <w:trPr>
          <w:trHeight w:val="29"/>
        </w:trPr>
        <w:tc>
          <w:tcPr>
            <w:tcW w:w="1849" w:type="dxa"/>
            <w:tcBorders>
              <w:top w:val="nil"/>
              <w:left w:val="single" w:sz="4" w:space="0" w:color="auto"/>
              <w:bottom w:val="nil"/>
              <w:right w:val="single" w:sz="4" w:space="0" w:color="auto"/>
            </w:tcBorders>
            <w:vAlign w:val="center"/>
          </w:tcPr>
          <w:p w14:paraId="27526F2B"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207F9C3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8AA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CEAC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6CC81DD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1D89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187921"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7EBBD0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EBD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05EF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F8854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B7ED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3E253E"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0E27AC72"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230F3AB4"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1A4BC217"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CA_n46A-n78A</w:t>
            </w:r>
          </w:p>
          <w:p w14:paraId="6761B6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AD18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90DEA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BAA0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4FCA3FDC" w14:textId="77777777" w:rsidTr="000D28CC">
        <w:trPr>
          <w:trHeight w:val="29"/>
        </w:trPr>
        <w:tc>
          <w:tcPr>
            <w:tcW w:w="1849" w:type="dxa"/>
            <w:tcBorders>
              <w:top w:val="nil"/>
              <w:left w:val="single" w:sz="4" w:space="0" w:color="auto"/>
              <w:bottom w:val="nil"/>
              <w:right w:val="single" w:sz="4" w:space="0" w:color="auto"/>
            </w:tcBorders>
            <w:vAlign w:val="center"/>
          </w:tcPr>
          <w:p w14:paraId="061F529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7AAF634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1B7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63AF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275700E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D3866F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D00BFA1"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0C43BC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56B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B88C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9C53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3349F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D2F5B0"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1328204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056A23C0"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53EA30D3"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CA_n46A-n78A</w:t>
            </w:r>
          </w:p>
          <w:p w14:paraId="5A5FF1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DC88B8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9DFE5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33BF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6CC4DE9" w14:textId="77777777" w:rsidTr="000D28CC">
        <w:trPr>
          <w:trHeight w:val="29"/>
        </w:trPr>
        <w:tc>
          <w:tcPr>
            <w:tcW w:w="1849" w:type="dxa"/>
            <w:tcBorders>
              <w:top w:val="nil"/>
              <w:left w:val="single" w:sz="4" w:space="0" w:color="auto"/>
              <w:bottom w:val="nil"/>
              <w:right w:val="single" w:sz="4" w:space="0" w:color="auto"/>
            </w:tcBorders>
            <w:vAlign w:val="center"/>
          </w:tcPr>
          <w:p w14:paraId="43A8EAA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423EABB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F25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5C00D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209A34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CF6330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6D5C66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229205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18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12F70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9B82D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05877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C10D96E"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4D721FC9"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2E3A3F28"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0B95B2E8"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CA_n46A-n78A</w:t>
            </w:r>
          </w:p>
          <w:p w14:paraId="08FD2B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860F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19B58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566F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57B92D40" w14:textId="77777777" w:rsidTr="000D28CC">
        <w:trPr>
          <w:trHeight w:val="29"/>
        </w:trPr>
        <w:tc>
          <w:tcPr>
            <w:tcW w:w="1849" w:type="dxa"/>
            <w:tcBorders>
              <w:top w:val="nil"/>
              <w:left w:val="single" w:sz="4" w:space="0" w:color="auto"/>
              <w:bottom w:val="nil"/>
              <w:right w:val="single" w:sz="4" w:space="0" w:color="auto"/>
            </w:tcBorders>
            <w:vAlign w:val="center"/>
          </w:tcPr>
          <w:p w14:paraId="1C2AFCD5"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383242F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07B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D2129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5D210B3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39DAD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609E76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4FE937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EF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C6854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F3C78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6F2FC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8C1887"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3C95F15F"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CA_n28A-n46A</w:t>
            </w:r>
          </w:p>
          <w:p w14:paraId="5F59ACF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CA_n28A-n78A</w:t>
            </w:r>
          </w:p>
          <w:p w14:paraId="0E4C74D1" w14:textId="77777777" w:rsidR="00F86B9A" w:rsidRPr="00F86B9A" w:rsidRDefault="00F86B9A" w:rsidP="00F86B9A">
            <w:pPr>
              <w:keepNext/>
              <w:keepLines/>
              <w:spacing w:after="0"/>
              <w:jc w:val="center"/>
              <w:rPr>
                <w:rFonts w:ascii="Arial" w:eastAsia="ＭＳ 明朝" w:hAnsi="Arial"/>
                <w:sz w:val="18"/>
                <w:lang w:val="en-US" w:eastAsia="zh-CN"/>
              </w:rPr>
            </w:pPr>
            <w:r w:rsidRPr="00F86B9A">
              <w:rPr>
                <w:rFonts w:ascii="Arial" w:eastAsia="ＭＳ 明朝" w:hAnsi="Arial"/>
                <w:sz w:val="18"/>
                <w:lang w:val="en-US" w:eastAsia="zh-CN"/>
              </w:rPr>
              <w:t>CA_n46A-n78A</w:t>
            </w:r>
          </w:p>
          <w:p w14:paraId="262A32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E1D6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E790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9BBB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712D85D9" w14:textId="77777777" w:rsidTr="000D28CC">
        <w:trPr>
          <w:trHeight w:val="29"/>
        </w:trPr>
        <w:tc>
          <w:tcPr>
            <w:tcW w:w="1849" w:type="dxa"/>
            <w:tcBorders>
              <w:top w:val="nil"/>
              <w:left w:val="single" w:sz="4" w:space="0" w:color="auto"/>
              <w:bottom w:val="nil"/>
              <w:right w:val="single" w:sz="4" w:space="0" w:color="auto"/>
            </w:tcBorders>
            <w:vAlign w:val="center"/>
          </w:tcPr>
          <w:p w14:paraId="7489CFF1"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65FB562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4C4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9519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21FC900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4BF4B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74CFF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E5B139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A7D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81C51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72705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331B0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F92000"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ＭＳ 明朝" w:hAnsi="Arial"/>
                <w:bCs/>
                <w:sz w:val="18"/>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6E4D66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739F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B5B5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FC617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eastAsia="zh-CN"/>
              </w:rPr>
              <w:t>0</w:t>
            </w:r>
          </w:p>
        </w:tc>
      </w:tr>
      <w:tr w:rsidR="00F86B9A" w:rsidRPr="00F86B9A" w14:paraId="47E78711" w14:textId="77777777" w:rsidTr="000D28CC">
        <w:trPr>
          <w:trHeight w:val="29"/>
        </w:trPr>
        <w:tc>
          <w:tcPr>
            <w:tcW w:w="1849" w:type="dxa"/>
            <w:tcBorders>
              <w:top w:val="nil"/>
              <w:left w:val="single" w:sz="4" w:space="0" w:color="auto"/>
              <w:bottom w:val="nil"/>
              <w:right w:val="single" w:sz="4" w:space="0" w:color="auto"/>
            </w:tcBorders>
            <w:vAlign w:val="center"/>
          </w:tcPr>
          <w:p w14:paraId="09A06909"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69EA26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2D2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B0817E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0898C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07C23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35816D"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7B2FBC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2D3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182D1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2866CC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143C1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6B2B377" w14:textId="77777777" w:rsidR="00F86B9A" w:rsidRPr="00F86B9A" w:rsidRDefault="00F86B9A" w:rsidP="00F86B9A">
            <w:pPr>
              <w:keepNext/>
              <w:keepLines/>
              <w:spacing w:after="0"/>
              <w:jc w:val="center"/>
              <w:rPr>
                <w:rFonts w:ascii="Arial" w:eastAsia="游明朝" w:hAnsi="Arial"/>
                <w:sz w:val="18"/>
                <w:vertAlign w:val="superscript"/>
                <w:lang w:val="fr-FR" w:eastAsia="zh-CN"/>
              </w:rPr>
            </w:pPr>
            <w:r w:rsidRPr="00F86B9A">
              <w:rPr>
                <w:rFonts w:ascii="Arial" w:eastAsia="游明朝" w:hAnsi="Arial"/>
                <w:sz w:val="18"/>
                <w:lang w:val="fr-FR" w:eastAsia="zh-CN"/>
              </w:rPr>
              <w:t>CA_n28A-n77A-n79A</w:t>
            </w:r>
            <w:r w:rsidRPr="00F86B9A">
              <w:rPr>
                <w:rFonts w:ascii="Arial" w:eastAsia="游明朝" w:hAnsi="Arial"/>
                <w:sz w:val="18"/>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1E326A7" w14:textId="64664C72" w:rsidR="00A76DAC" w:rsidRPr="00625CB8" w:rsidRDefault="00A76DAC" w:rsidP="00F86B9A">
            <w:pPr>
              <w:keepNext/>
              <w:keepLines/>
              <w:spacing w:after="0"/>
              <w:jc w:val="center"/>
              <w:rPr>
                <w:ins w:id="101" w:author="成田 岳彦(SB ﾃｸﾉﾛｼﾞｰﾕﾆｯﾄ統括)" w:date="2023-10-30T14:57:00Z"/>
                <w:rFonts w:ascii="Arial" w:eastAsia="游明朝" w:hAnsi="Arial"/>
                <w:color w:val="FF0000"/>
                <w:sz w:val="18"/>
                <w:highlight w:val="yellow"/>
                <w:lang w:val="en-US" w:eastAsia="ja-JP"/>
                <w:rPrChange w:id="102" w:author="SB_takehiko" w:date="2023-11-16T16:20:00Z">
                  <w:rPr>
                    <w:ins w:id="103" w:author="成田 岳彦(SB ﾃｸﾉﾛｼﾞｰﾕﾆｯﾄ統括)" w:date="2023-10-30T14:57:00Z"/>
                    <w:rFonts w:ascii="Arial" w:eastAsia="游明朝" w:hAnsi="Arial"/>
                    <w:sz w:val="18"/>
                    <w:lang w:val="en-US" w:eastAsia="ja-JP"/>
                  </w:rPr>
                </w:rPrChange>
              </w:rPr>
            </w:pPr>
            <w:ins w:id="104" w:author="成田 岳彦(SB ﾃｸﾉﾛｼﾞｰﾕﾆｯﾄ統括)" w:date="2023-10-30T14:57:00Z">
              <w:r w:rsidRPr="00625CB8">
                <w:rPr>
                  <w:rFonts w:ascii="Arial" w:eastAsia="游明朝" w:hAnsi="Arial"/>
                  <w:color w:val="FF0000"/>
                  <w:sz w:val="18"/>
                  <w:highlight w:val="yellow"/>
                  <w:lang w:val="en-US" w:eastAsia="ja-JP"/>
                  <w:rPrChange w:id="105" w:author="SB_takehiko" w:date="2023-11-16T16:20:00Z">
                    <w:rPr>
                      <w:rFonts w:ascii="Arial" w:eastAsia="游明朝" w:hAnsi="Arial"/>
                      <w:sz w:val="18"/>
                      <w:lang w:val="en-US" w:eastAsia="ja-JP"/>
                    </w:rPr>
                  </w:rPrChange>
                </w:rPr>
                <w:t>n77</w:t>
              </w:r>
              <w:r w:rsidRPr="00625CB8">
                <w:rPr>
                  <w:rFonts w:ascii="Arial" w:eastAsia="游明朝" w:hAnsi="Arial"/>
                  <w:color w:val="FF0000"/>
                  <w:sz w:val="18"/>
                  <w:highlight w:val="yellow"/>
                  <w:vertAlign w:val="superscript"/>
                  <w:lang w:val="en-US" w:eastAsia="ja-JP"/>
                  <w:rPrChange w:id="106" w:author="SB_takehiko" w:date="2023-11-16T16:20:00Z">
                    <w:rPr>
                      <w:rFonts w:ascii="Arial" w:eastAsia="游明朝" w:hAnsi="Arial"/>
                      <w:sz w:val="18"/>
                      <w:lang w:val="en-US" w:eastAsia="ja-JP"/>
                    </w:rPr>
                  </w:rPrChange>
                </w:rPr>
                <w:t>7</w:t>
              </w:r>
              <w:r w:rsidRPr="00625CB8">
                <w:rPr>
                  <w:rFonts w:ascii="Arial" w:eastAsia="游明朝" w:hAnsi="Arial"/>
                  <w:color w:val="FF0000"/>
                  <w:sz w:val="18"/>
                  <w:highlight w:val="yellow"/>
                  <w:vertAlign w:val="superscript"/>
                  <w:lang w:val="en-US" w:eastAsia="ja-JP"/>
                  <w:rPrChange w:id="107" w:author="SB_takehiko" w:date="2023-11-16T16:20:00Z">
                    <w:rPr>
                      <w:rFonts w:ascii="Arial" w:eastAsia="游明朝" w:hAnsi="Arial"/>
                      <w:sz w:val="18"/>
                      <w:vertAlign w:val="superscript"/>
                      <w:lang w:val="en-US" w:eastAsia="ja-JP"/>
                    </w:rPr>
                  </w:rPrChange>
                </w:rPr>
                <w:t>,9</w:t>
              </w:r>
            </w:ins>
          </w:p>
          <w:p w14:paraId="763CBE81" w14:textId="0648E8BB" w:rsidR="00A76DAC" w:rsidRPr="00625CB8" w:rsidRDefault="00A76DAC" w:rsidP="00F86B9A">
            <w:pPr>
              <w:keepNext/>
              <w:keepLines/>
              <w:spacing w:after="0"/>
              <w:jc w:val="center"/>
              <w:rPr>
                <w:ins w:id="108" w:author="成田 岳彦(SB ﾃｸﾉﾛｼﾞｰﾕﾆｯﾄ統括)" w:date="2023-10-30T14:57:00Z"/>
                <w:rFonts w:ascii="Arial" w:eastAsia="游明朝" w:hAnsi="Arial"/>
                <w:color w:val="FF0000"/>
                <w:sz w:val="18"/>
                <w:lang w:val="en-US" w:eastAsia="ja-JP"/>
                <w:rPrChange w:id="109" w:author="SB_takehiko" w:date="2023-11-16T16:20:00Z">
                  <w:rPr>
                    <w:ins w:id="110" w:author="成田 岳彦(SB ﾃｸﾉﾛｼﾞｰﾕﾆｯﾄ統括)" w:date="2023-10-30T14:57:00Z"/>
                    <w:rFonts w:ascii="Arial" w:eastAsia="游明朝" w:hAnsi="Arial"/>
                    <w:sz w:val="18"/>
                    <w:lang w:val="en-US" w:eastAsia="ja-JP"/>
                  </w:rPr>
                </w:rPrChange>
              </w:rPr>
            </w:pPr>
            <w:ins w:id="111" w:author="成田 岳彦(SB ﾃｸﾉﾛｼﾞｰﾕﾆｯﾄ統括)" w:date="2023-10-30T14:57:00Z">
              <w:r w:rsidRPr="00625CB8">
                <w:rPr>
                  <w:rFonts w:ascii="Arial" w:eastAsia="游明朝" w:hAnsi="Arial"/>
                  <w:color w:val="FF0000"/>
                  <w:sz w:val="18"/>
                  <w:highlight w:val="yellow"/>
                  <w:lang w:val="en-US" w:eastAsia="ja-JP"/>
                  <w:rPrChange w:id="112" w:author="SB_takehiko" w:date="2023-11-16T16:20:00Z">
                    <w:rPr>
                      <w:rFonts w:ascii="Arial" w:eastAsia="游明朝" w:hAnsi="Arial"/>
                      <w:sz w:val="18"/>
                      <w:lang w:val="en-US" w:eastAsia="ja-JP"/>
                    </w:rPr>
                  </w:rPrChange>
                </w:rPr>
                <w:t>n7</w:t>
              </w:r>
            </w:ins>
            <w:ins w:id="113" w:author="成田 岳彦(SB ﾃｸﾉﾛｼﾞｰﾕﾆｯﾄ統括)" w:date="2023-10-30T14:58:00Z">
              <w:r w:rsidRPr="00625CB8">
                <w:rPr>
                  <w:rFonts w:ascii="Arial" w:eastAsia="游明朝" w:hAnsi="Arial"/>
                  <w:color w:val="FF0000"/>
                  <w:sz w:val="18"/>
                  <w:highlight w:val="yellow"/>
                  <w:lang w:val="en-US" w:eastAsia="ja-JP"/>
                  <w:rPrChange w:id="114" w:author="SB_takehiko" w:date="2023-11-16T16:20:00Z">
                    <w:rPr>
                      <w:rFonts w:ascii="Arial" w:eastAsia="游明朝" w:hAnsi="Arial"/>
                      <w:sz w:val="18"/>
                      <w:lang w:val="en-US" w:eastAsia="ja-JP"/>
                    </w:rPr>
                  </w:rPrChange>
                </w:rPr>
                <w:t>9</w:t>
              </w:r>
              <w:r w:rsidRPr="00625CB8">
                <w:rPr>
                  <w:rFonts w:ascii="Arial" w:eastAsia="游明朝" w:hAnsi="Arial"/>
                  <w:color w:val="FF0000"/>
                  <w:sz w:val="18"/>
                  <w:highlight w:val="yellow"/>
                  <w:vertAlign w:val="superscript"/>
                  <w:lang w:val="en-US" w:eastAsia="ja-JP"/>
                  <w:rPrChange w:id="115" w:author="SB_takehiko" w:date="2023-11-16T16:20:00Z">
                    <w:rPr>
                      <w:rFonts w:ascii="Arial" w:eastAsia="游明朝" w:hAnsi="Arial"/>
                      <w:sz w:val="18"/>
                      <w:lang w:val="en-US" w:eastAsia="ja-JP"/>
                    </w:rPr>
                  </w:rPrChange>
                </w:rPr>
                <w:t>7</w:t>
              </w:r>
              <w:r w:rsidRPr="00625CB8">
                <w:rPr>
                  <w:rFonts w:ascii="Arial" w:eastAsia="游明朝" w:hAnsi="Arial"/>
                  <w:color w:val="FF0000"/>
                  <w:sz w:val="18"/>
                  <w:highlight w:val="yellow"/>
                  <w:vertAlign w:val="superscript"/>
                  <w:lang w:val="en-US" w:eastAsia="ja-JP"/>
                  <w:rPrChange w:id="116" w:author="SB_takehiko" w:date="2023-11-16T16:20:00Z">
                    <w:rPr>
                      <w:rFonts w:ascii="Arial" w:eastAsia="游明朝" w:hAnsi="Arial"/>
                      <w:sz w:val="18"/>
                      <w:vertAlign w:val="superscript"/>
                      <w:lang w:val="en-US" w:eastAsia="ja-JP"/>
                    </w:rPr>
                  </w:rPrChange>
                </w:rPr>
                <w:t>,9</w:t>
              </w:r>
            </w:ins>
          </w:p>
          <w:p w14:paraId="309B9CE5" w14:textId="438F9465"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p w14:paraId="5CDECD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CA_n28A-n79A</w:t>
            </w:r>
          </w:p>
          <w:p w14:paraId="6A84CF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42295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DA85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3CEB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6775121" w14:textId="77777777" w:rsidTr="000D28CC">
        <w:trPr>
          <w:trHeight w:val="29"/>
        </w:trPr>
        <w:tc>
          <w:tcPr>
            <w:tcW w:w="1849" w:type="dxa"/>
            <w:tcBorders>
              <w:top w:val="nil"/>
              <w:left w:val="single" w:sz="4" w:space="0" w:color="auto"/>
              <w:bottom w:val="nil"/>
              <w:right w:val="single" w:sz="4" w:space="0" w:color="auto"/>
            </w:tcBorders>
            <w:vAlign w:val="center"/>
          </w:tcPr>
          <w:p w14:paraId="4A52B4B9"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61EBF0A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040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1038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F57CD9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F45DF2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704411"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FF01B4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3BAE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36F6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9110F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845B8CA" w14:textId="77777777" w:rsidTr="000D28CC">
        <w:trPr>
          <w:trHeight w:val="29"/>
        </w:trPr>
        <w:tc>
          <w:tcPr>
            <w:tcW w:w="1849" w:type="dxa"/>
            <w:tcBorders>
              <w:top w:val="nil"/>
              <w:left w:val="single" w:sz="4" w:space="0" w:color="auto"/>
              <w:bottom w:val="nil"/>
              <w:right w:val="single" w:sz="4" w:space="0" w:color="auto"/>
            </w:tcBorders>
            <w:vAlign w:val="center"/>
          </w:tcPr>
          <w:p w14:paraId="268DBC52"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cs="Arial"/>
                <w:sz w:val="18"/>
                <w:szCs w:val="18"/>
                <w:lang w:val="en-US" w:eastAsia="zh-CN"/>
              </w:rPr>
              <w:lastRenderedPageBreak/>
              <w:t>CA_n28A-n77(2A)-n79A</w:t>
            </w:r>
            <w:r w:rsidRPr="00F86B9A">
              <w:rPr>
                <w:rFonts w:ascii="Arial" w:eastAsia="游明朝" w:hAnsi="Arial" w:cs="Arial"/>
                <w:sz w:val="18"/>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84C59A5" w14:textId="341C8D46" w:rsidR="00A76DAC" w:rsidRPr="00625CB8" w:rsidRDefault="00A76DAC" w:rsidP="00F86B9A">
            <w:pPr>
              <w:keepNext/>
              <w:keepLines/>
              <w:spacing w:after="0"/>
              <w:jc w:val="center"/>
              <w:rPr>
                <w:ins w:id="117" w:author="成田 岳彦(SB ﾃｸﾉﾛｼﾞｰﾕﾆｯﾄ統括)" w:date="2023-10-30T14:59:00Z"/>
                <w:rFonts w:ascii="Arial" w:eastAsia="游明朝" w:hAnsi="Arial"/>
                <w:color w:val="FF0000"/>
                <w:sz w:val="18"/>
                <w:highlight w:val="yellow"/>
                <w:lang w:val="en-US" w:eastAsia="ja-JP"/>
                <w:rPrChange w:id="118" w:author="SB_takehiko" w:date="2023-11-16T16:20:00Z">
                  <w:rPr>
                    <w:ins w:id="119" w:author="成田 岳彦(SB ﾃｸﾉﾛｼﾞｰﾕﾆｯﾄ統括)" w:date="2023-10-30T14:59:00Z"/>
                    <w:rFonts w:ascii="Arial" w:eastAsia="游明朝" w:hAnsi="Arial"/>
                    <w:sz w:val="18"/>
                    <w:lang w:val="en-US" w:eastAsia="ja-JP"/>
                  </w:rPr>
                </w:rPrChange>
              </w:rPr>
            </w:pPr>
            <w:ins w:id="120" w:author="成田 岳彦(SB ﾃｸﾉﾛｼﾞｰﾕﾆｯﾄ統括)" w:date="2023-10-30T14:59:00Z">
              <w:r w:rsidRPr="00625CB8">
                <w:rPr>
                  <w:rFonts w:ascii="Arial" w:eastAsia="游明朝" w:hAnsi="Arial"/>
                  <w:color w:val="FF0000"/>
                  <w:sz w:val="18"/>
                  <w:highlight w:val="yellow"/>
                  <w:lang w:val="en-US" w:eastAsia="ja-JP"/>
                  <w:rPrChange w:id="121" w:author="SB_takehiko" w:date="2023-11-16T16:20:00Z">
                    <w:rPr>
                      <w:rFonts w:ascii="Arial" w:eastAsia="游明朝" w:hAnsi="Arial"/>
                      <w:sz w:val="18"/>
                      <w:lang w:val="en-US" w:eastAsia="ja-JP"/>
                    </w:rPr>
                  </w:rPrChange>
                </w:rPr>
                <w:t>n77</w:t>
              </w:r>
              <w:r w:rsidRPr="00625CB8">
                <w:rPr>
                  <w:rFonts w:ascii="Arial" w:eastAsia="游明朝" w:hAnsi="Arial"/>
                  <w:color w:val="FF0000"/>
                  <w:sz w:val="18"/>
                  <w:highlight w:val="yellow"/>
                  <w:vertAlign w:val="superscript"/>
                  <w:lang w:val="en-US" w:eastAsia="ja-JP"/>
                  <w:rPrChange w:id="122" w:author="SB_takehiko" w:date="2023-11-16T16:20:00Z">
                    <w:rPr>
                      <w:rFonts w:ascii="Arial" w:eastAsia="游明朝" w:hAnsi="Arial"/>
                      <w:sz w:val="18"/>
                      <w:lang w:val="en-US" w:eastAsia="ja-JP"/>
                    </w:rPr>
                  </w:rPrChange>
                </w:rPr>
                <w:t>7</w:t>
              </w:r>
              <w:r w:rsidRPr="00625CB8">
                <w:rPr>
                  <w:rFonts w:ascii="Arial" w:eastAsia="游明朝" w:hAnsi="Arial"/>
                  <w:color w:val="FF0000"/>
                  <w:sz w:val="18"/>
                  <w:highlight w:val="yellow"/>
                  <w:vertAlign w:val="superscript"/>
                  <w:lang w:val="en-US" w:eastAsia="ja-JP"/>
                  <w:rPrChange w:id="123" w:author="SB_takehiko" w:date="2023-11-16T16:20:00Z">
                    <w:rPr>
                      <w:rFonts w:ascii="Arial" w:eastAsia="游明朝" w:hAnsi="Arial"/>
                      <w:sz w:val="18"/>
                      <w:vertAlign w:val="superscript"/>
                      <w:lang w:val="en-US" w:eastAsia="ja-JP"/>
                    </w:rPr>
                  </w:rPrChange>
                </w:rPr>
                <w:t>,9</w:t>
              </w:r>
            </w:ins>
          </w:p>
          <w:p w14:paraId="1A10E37A" w14:textId="7D267FA5" w:rsidR="00A76DAC" w:rsidRPr="00625CB8" w:rsidRDefault="00A76DAC" w:rsidP="00F86B9A">
            <w:pPr>
              <w:keepNext/>
              <w:keepLines/>
              <w:spacing w:after="0"/>
              <w:jc w:val="center"/>
              <w:rPr>
                <w:ins w:id="124" w:author="成田 岳彦(SB ﾃｸﾉﾛｼﾞｰﾕﾆｯﾄ統括)" w:date="2023-10-30T14:59:00Z"/>
                <w:rFonts w:ascii="Arial" w:eastAsia="游明朝" w:hAnsi="Arial"/>
                <w:color w:val="FF0000"/>
                <w:sz w:val="18"/>
                <w:lang w:val="en-US" w:eastAsia="ja-JP"/>
                <w:rPrChange w:id="125" w:author="SB_takehiko" w:date="2023-11-16T16:20:00Z">
                  <w:rPr>
                    <w:ins w:id="126" w:author="成田 岳彦(SB ﾃｸﾉﾛｼﾞｰﾕﾆｯﾄ統括)" w:date="2023-10-30T14:59:00Z"/>
                    <w:rFonts w:ascii="Arial" w:eastAsia="游明朝" w:hAnsi="Arial"/>
                    <w:sz w:val="18"/>
                    <w:lang w:val="en-US" w:eastAsia="ja-JP"/>
                  </w:rPr>
                </w:rPrChange>
              </w:rPr>
            </w:pPr>
            <w:ins w:id="127" w:author="成田 岳彦(SB ﾃｸﾉﾛｼﾞｰﾕﾆｯﾄ統括)" w:date="2023-10-30T14:59:00Z">
              <w:r w:rsidRPr="00625CB8">
                <w:rPr>
                  <w:rFonts w:ascii="Arial" w:eastAsia="游明朝" w:hAnsi="Arial"/>
                  <w:color w:val="FF0000"/>
                  <w:sz w:val="18"/>
                  <w:highlight w:val="yellow"/>
                  <w:lang w:val="en-US" w:eastAsia="ja-JP"/>
                  <w:rPrChange w:id="128" w:author="SB_takehiko" w:date="2023-11-16T16:20:00Z">
                    <w:rPr>
                      <w:rFonts w:ascii="Arial" w:eastAsia="游明朝" w:hAnsi="Arial"/>
                      <w:sz w:val="18"/>
                      <w:lang w:val="en-US" w:eastAsia="ja-JP"/>
                    </w:rPr>
                  </w:rPrChange>
                </w:rPr>
                <w:t>n79</w:t>
              </w:r>
              <w:r w:rsidRPr="00625CB8">
                <w:rPr>
                  <w:rFonts w:ascii="Arial" w:eastAsia="游明朝" w:hAnsi="Arial"/>
                  <w:color w:val="FF0000"/>
                  <w:sz w:val="18"/>
                  <w:highlight w:val="yellow"/>
                  <w:vertAlign w:val="superscript"/>
                  <w:lang w:val="en-US" w:eastAsia="ja-JP"/>
                  <w:rPrChange w:id="129" w:author="SB_takehiko" w:date="2023-11-16T16:20:00Z">
                    <w:rPr>
                      <w:rFonts w:ascii="Arial" w:eastAsia="游明朝" w:hAnsi="Arial"/>
                      <w:sz w:val="18"/>
                      <w:lang w:val="en-US" w:eastAsia="ja-JP"/>
                    </w:rPr>
                  </w:rPrChange>
                </w:rPr>
                <w:t>7</w:t>
              </w:r>
            </w:ins>
          </w:p>
          <w:p w14:paraId="267E6CA2" w14:textId="46648A0D"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p w14:paraId="5B1A4A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CA_n28A-n79A</w:t>
            </w:r>
          </w:p>
          <w:p w14:paraId="1AA283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A1A9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F591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AD714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2663934" w14:textId="77777777" w:rsidTr="000D28CC">
        <w:trPr>
          <w:trHeight w:val="245"/>
        </w:trPr>
        <w:tc>
          <w:tcPr>
            <w:tcW w:w="1849" w:type="dxa"/>
            <w:tcBorders>
              <w:top w:val="nil"/>
              <w:left w:val="single" w:sz="4" w:space="0" w:color="auto"/>
              <w:bottom w:val="nil"/>
              <w:right w:val="single" w:sz="4" w:space="0" w:color="auto"/>
            </w:tcBorders>
            <w:vAlign w:val="center"/>
          </w:tcPr>
          <w:p w14:paraId="65CEFFB0"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5133E8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57B4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06FE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nil"/>
              <w:right w:val="single" w:sz="4" w:space="0" w:color="auto"/>
            </w:tcBorders>
            <w:vAlign w:val="center"/>
          </w:tcPr>
          <w:p w14:paraId="4C6323E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4C18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6AD4E43"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1A060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EC6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3205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FD5FA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57A09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8560B73"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cs="Arial"/>
                <w:sz w:val="18"/>
                <w:szCs w:val="18"/>
                <w:lang w:val="en-US" w:eastAsia="zh-CN"/>
              </w:rPr>
              <w:t>CA_n28A-n77(3A)-n79A</w:t>
            </w:r>
            <w:r w:rsidRPr="00F86B9A">
              <w:rPr>
                <w:rFonts w:ascii="Arial" w:eastAsia="游明朝" w:hAnsi="Arial" w:cs="Arial"/>
                <w:sz w:val="18"/>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801FF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CA_n28A-n77A</w:t>
            </w:r>
          </w:p>
          <w:p w14:paraId="5FBEA7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CA_n28A-n79A</w:t>
            </w:r>
          </w:p>
          <w:p w14:paraId="301A6553"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FADFA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68D5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C46B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0D83ACE" w14:textId="77777777" w:rsidTr="000D28CC">
        <w:trPr>
          <w:trHeight w:val="29"/>
        </w:trPr>
        <w:tc>
          <w:tcPr>
            <w:tcW w:w="1849" w:type="dxa"/>
            <w:tcBorders>
              <w:top w:val="nil"/>
              <w:left w:val="single" w:sz="4" w:space="0" w:color="auto"/>
              <w:bottom w:val="nil"/>
              <w:right w:val="single" w:sz="4" w:space="0" w:color="auto"/>
            </w:tcBorders>
            <w:vAlign w:val="center"/>
          </w:tcPr>
          <w:p w14:paraId="3EB941A3"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6417D032"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B01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8354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2A5A9A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4A35F9" w14:textId="77777777" w:rsidTr="000D28CC">
        <w:trPr>
          <w:trHeight w:val="29"/>
        </w:trPr>
        <w:tc>
          <w:tcPr>
            <w:tcW w:w="1849" w:type="dxa"/>
            <w:tcBorders>
              <w:top w:val="nil"/>
              <w:left w:val="single" w:sz="4" w:space="0" w:color="auto"/>
              <w:bottom w:val="nil"/>
              <w:right w:val="single" w:sz="4" w:space="0" w:color="auto"/>
            </w:tcBorders>
            <w:vAlign w:val="center"/>
          </w:tcPr>
          <w:p w14:paraId="3254E7F9"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7E540E19" w14:textId="77777777" w:rsidR="00F86B9A" w:rsidRPr="00F86B9A" w:rsidRDefault="00F86B9A" w:rsidP="00F86B9A">
            <w:pPr>
              <w:keepNext/>
              <w:keepLines/>
              <w:spacing w:after="0"/>
              <w:jc w:val="center"/>
              <w:rPr>
                <w:rFonts w:ascii="Arial" w:eastAsia="游明朝"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DE2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DEAC3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5F80B2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A43C9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5056FA5"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5C98CCC7"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CA_n28A-n78A</w:t>
            </w:r>
          </w:p>
          <w:p w14:paraId="6CF4E534"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CA_n28A-n79A</w:t>
            </w:r>
          </w:p>
          <w:p w14:paraId="0A09DF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7DD47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0502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49F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85FFE64" w14:textId="77777777" w:rsidTr="000D28CC">
        <w:trPr>
          <w:trHeight w:val="29"/>
        </w:trPr>
        <w:tc>
          <w:tcPr>
            <w:tcW w:w="1849" w:type="dxa"/>
            <w:tcBorders>
              <w:top w:val="nil"/>
              <w:left w:val="single" w:sz="4" w:space="0" w:color="auto"/>
              <w:bottom w:val="nil"/>
              <w:right w:val="single" w:sz="4" w:space="0" w:color="auto"/>
            </w:tcBorders>
            <w:vAlign w:val="center"/>
          </w:tcPr>
          <w:p w14:paraId="5CB51E3B"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2B55B22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11B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AF7F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3BE58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48AA1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5AF1C17"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9D58F6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BFF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C1F0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252D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478426" w14:textId="77777777" w:rsidTr="000D28CC">
        <w:trPr>
          <w:trHeight w:val="29"/>
        </w:trPr>
        <w:tc>
          <w:tcPr>
            <w:tcW w:w="1849" w:type="dxa"/>
            <w:tcBorders>
              <w:top w:val="single" w:sz="4" w:space="0" w:color="auto"/>
              <w:left w:val="single" w:sz="4" w:space="0" w:color="auto"/>
              <w:bottom w:val="nil"/>
              <w:right w:val="single" w:sz="4" w:space="0" w:color="auto"/>
            </w:tcBorders>
          </w:tcPr>
          <w:p w14:paraId="62B2CFA8"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color w:val="000000"/>
                <w:sz w:val="18"/>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00D557EC"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CA_n28A-n78A</w:t>
            </w:r>
          </w:p>
          <w:p w14:paraId="139A9DD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CA_n28A-n102A</w:t>
            </w:r>
          </w:p>
          <w:p w14:paraId="2DA57E1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0E441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0FBBDDE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53B98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1AFCA0C2" w14:textId="77777777" w:rsidTr="000D28CC">
        <w:trPr>
          <w:trHeight w:val="29"/>
        </w:trPr>
        <w:tc>
          <w:tcPr>
            <w:tcW w:w="1849" w:type="dxa"/>
            <w:tcBorders>
              <w:top w:val="nil"/>
              <w:left w:val="single" w:sz="4" w:space="0" w:color="auto"/>
              <w:bottom w:val="nil"/>
              <w:right w:val="single" w:sz="4" w:space="0" w:color="auto"/>
            </w:tcBorders>
            <w:vAlign w:val="center"/>
          </w:tcPr>
          <w:p w14:paraId="34A58A0F"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4DAE3CA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915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64902E0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A41D7B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ED1C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AFE4D4"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EEA75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109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3E6A65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1287985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9191D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637AC3"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color w:val="000000"/>
                <w:sz w:val="18"/>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606934B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CA_n28A-n78A</w:t>
            </w:r>
          </w:p>
          <w:p w14:paraId="3F188BA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CA_n28A-n102A</w:t>
            </w:r>
          </w:p>
          <w:p w14:paraId="2BB260E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53D6D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509C5FD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A169CF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C154FA5" w14:textId="77777777" w:rsidTr="000D28CC">
        <w:trPr>
          <w:trHeight w:val="29"/>
        </w:trPr>
        <w:tc>
          <w:tcPr>
            <w:tcW w:w="1849" w:type="dxa"/>
            <w:tcBorders>
              <w:top w:val="nil"/>
              <w:left w:val="single" w:sz="4" w:space="0" w:color="auto"/>
              <w:bottom w:val="nil"/>
              <w:right w:val="single" w:sz="4" w:space="0" w:color="auto"/>
            </w:tcBorders>
            <w:vAlign w:val="center"/>
          </w:tcPr>
          <w:p w14:paraId="1B94CF95"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36EC3EF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7D6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192BFD3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79EA46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D29FC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89D3313"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1BD3A5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3FE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3FD782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5DF84D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D674D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480928"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color w:val="000000"/>
                <w:sz w:val="18"/>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26940D0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18C4F3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56B993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854BA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557A1BD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889F0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736305E8" w14:textId="77777777" w:rsidTr="000D28CC">
        <w:trPr>
          <w:trHeight w:val="29"/>
        </w:trPr>
        <w:tc>
          <w:tcPr>
            <w:tcW w:w="1849" w:type="dxa"/>
            <w:tcBorders>
              <w:top w:val="nil"/>
              <w:left w:val="single" w:sz="4" w:space="0" w:color="auto"/>
              <w:bottom w:val="nil"/>
              <w:right w:val="single" w:sz="4" w:space="0" w:color="auto"/>
            </w:tcBorders>
            <w:vAlign w:val="center"/>
          </w:tcPr>
          <w:p w14:paraId="344DA5F7"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21E4B56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FB42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B7F8C3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73410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D5439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8E6999B"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19FA0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6F6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E9D15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5B602E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7D5813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78F78EE"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561F4A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0980D7B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2EE1686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86EB26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69BEC65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6CD2A1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1D06A83D" w14:textId="77777777" w:rsidTr="000D28CC">
        <w:trPr>
          <w:trHeight w:val="29"/>
        </w:trPr>
        <w:tc>
          <w:tcPr>
            <w:tcW w:w="1849" w:type="dxa"/>
            <w:tcBorders>
              <w:top w:val="nil"/>
              <w:left w:val="single" w:sz="4" w:space="0" w:color="auto"/>
              <w:bottom w:val="nil"/>
              <w:right w:val="single" w:sz="4" w:space="0" w:color="auto"/>
            </w:tcBorders>
            <w:vAlign w:val="center"/>
          </w:tcPr>
          <w:p w14:paraId="74C9E26E"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0000878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D14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0DACD2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4FDF0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823DB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70F704"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FC1198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D88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273B1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1B5BF2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0D020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867F5A"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7ED092C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229C02D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562683A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E9617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7F0F93C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3A578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03B2A28" w14:textId="77777777" w:rsidTr="000D28CC">
        <w:trPr>
          <w:trHeight w:val="29"/>
        </w:trPr>
        <w:tc>
          <w:tcPr>
            <w:tcW w:w="1849" w:type="dxa"/>
            <w:tcBorders>
              <w:top w:val="nil"/>
              <w:left w:val="single" w:sz="4" w:space="0" w:color="auto"/>
              <w:bottom w:val="nil"/>
              <w:right w:val="single" w:sz="4" w:space="0" w:color="auto"/>
            </w:tcBorders>
            <w:vAlign w:val="center"/>
          </w:tcPr>
          <w:p w14:paraId="641452A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7AB30D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DDDB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ECF3FE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FD3178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05E753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CD014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BB68B8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2D3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E3903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1C493A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55C443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C4A18C"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4C76190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69ABF3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04A83B1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4EF4B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B21004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2C15A4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48584F4" w14:textId="77777777" w:rsidTr="000D28CC">
        <w:trPr>
          <w:trHeight w:val="29"/>
        </w:trPr>
        <w:tc>
          <w:tcPr>
            <w:tcW w:w="1849" w:type="dxa"/>
            <w:tcBorders>
              <w:top w:val="nil"/>
              <w:left w:val="single" w:sz="4" w:space="0" w:color="auto"/>
              <w:bottom w:val="nil"/>
              <w:right w:val="single" w:sz="4" w:space="0" w:color="auto"/>
            </w:tcBorders>
            <w:vAlign w:val="center"/>
          </w:tcPr>
          <w:p w14:paraId="4FB2B080"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1529FE4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C09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3C4718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244CD5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63E15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14A4708"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993AED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712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18428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1600D7C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6FDC6A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7C78DFB"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4D9EC0C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5E578AE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5F77D71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138389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830E0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4617DD9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C9D3B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7A099420" w14:textId="77777777" w:rsidTr="000D28CC">
        <w:trPr>
          <w:trHeight w:val="29"/>
        </w:trPr>
        <w:tc>
          <w:tcPr>
            <w:tcW w:w="1849" w:type="dxa"/>
            <w:tcBorders>
              <w:top w:val="nil"/>
              <w:left w:val="single" w:sz="4" w:space="0" w:color="auto"/>
              <w:bottom w:val="nil"/>
              <w:right w:val="single" w:sz="4" w:space="0" w:color="auto"/>
            </w:tcBorders>
            <w:vAlign w:val="center"/>
          </w:tcPr>
          <w:p w14:paraId="60BB9AE9"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1832C21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D10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D857D4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5243B7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CFF93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84784C"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107F25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9FC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389B4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24F02D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59DB0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B7E65B"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210D0C1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0C95E92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6E1E87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44925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2A34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5F28227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21BDFB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5AD964F0" w14:textId="77777777" w:rsidTr="000D28CC">
        <w:trPr>
          <w:trHeight w:val="29"/>
        </w:trPr>
        <w:tc>
          <w:tcPr>
            <w:tcW w:w="1849" w:type="dxa"/>
            <w:tcBorders>
              <w:top w:val="nil"/>
              <w:left w:val="single" w:sz="4" w:space="0" w:color="auto"/>
              <w:bottom w:val="nil"/>
              <w:right w:val="single" w:sz="4" w:space="0" w:color="auto"/>
            </w:tcBorders>
            <w:vAlign w:val="center"/>
          </w:tcPr>
          <w:p w14:paraId="62350BD6"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2813FE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AA5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3432D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33BDEA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FAC8B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0234E9"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CB4B3C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27B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C1CD7B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798CB4A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1E16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F3569F"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lastRenderedPageBreak/>
              <w:t>CA_n28A-n78(2A)-n102C</w:t>
            </w:r>
          </w:p>
        </w:tc>
        <w:tc>
          <w:tcPr>
            <w:tcW w:w="1878" w:type="dxa"/>
            <w:tcBorders>
              <w:top w:val="single" w:sz="4" w:space="0" w:color="auto"/>
              <w:left w:val="single" w:sz="4" w:space="0" w:color="auto"/>
              <w:bottom w:val="nil"/>
              <w:right w:val="single" w:sz="4" w:space="0" w:color="auto"/>
            </w:tcBorders>
            <w:vAlign w:val="center"/>
          </w:tcPr>
          <w:p w14:paraId="324EDD7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1691FD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79A60D7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725EEF4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F0E9C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EA0A53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3EE96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3224C97" w14:textId="77777777" w:rsidTr="000D28CC">
        <w:trPr>
          <w:trHeight w:val="29"/>
        </w:trPr>
        <w:tc>
          <w:tcPr>
            <w:tcW w:w="1849" w:type="dxa"/>
            <w:tcBorders>
              <w:top w:val="nil"/>
              <w:left w:val="single" w:sz="4" w:space="0" w:color="auto"/>
              <w:bottom w:val="nil"/>
              <w:right w:val="single" w:sz="4" w:space="0" w:color="auto"/>
            </w:tcBorders>
            <w:vAlign w:val="center"/>
          </w:tcPr>
          <w:p w14:paraId="4458600F"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0D69F34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767E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549D2B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C25D9D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E9FF7B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E12E00"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AAE74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96C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B92C2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19DF17C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0AD165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EE4FA9"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46730B1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467D659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53AE61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63D81A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4830A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6247F26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D2B49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B7CBDEF" w14:textId="77777777" w:rsidTr="000D28CC">
        <w:trPr>
          <w:trHeight w:val="29"/>
        </w:trPr>
        <w:tc>
          <w:tcPr>
            <w:tcW w:w="1849" w:type="dxa"/>
            <w:tcBorders>
              <w:top w:val="nil"/>
              <w:left w:val="single" w:sz="4" w:space="0" w:color="auto"/>
              <w:bottom w:val="nil"/>
              <w:right w:val="single" w:sz="4" w:space="0" w:color="auto"/>
            </w:tcBorders>
            <w:vAlign w:val="center"/>
          </w:tcPr>
          <w:p w14:paraId="0B3FF57C"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2FB947A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E9A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6A19F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347304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585213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B8F3D7C"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13698B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D4F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37F1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7B4808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35624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F58A462"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76A7162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030A764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4367F84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6AC93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90B5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3B7EA13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3FABD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6367B05" w14:textId="77777777" w:rsidTr="000D28CC">
        <w:trPr>
          <w:trHeight w:val="29"/>
        </w:trPr>
        <w:tc>
          <w:tcPr>
            <w:tcW w:w="1849" w:type="dxa"/>
            <w:tcBorders>
              <w:top w:val="nil"/>
              <w:left w:val="single" w:sz="4" w:space="0" w:color="auto"/>
              <w:bottom w:val="nil"/>
              <w:right w:val="single" w:sz="4" w:space="0" w:color="auto"/>
            </w:tcBorders>
            <w:vAlign w:val="center"/>
          </w:tcPr>
          <w:p w14:paraId="2C08948A"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60373B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33C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14083C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30C34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07147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1A389E"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FFB02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71C2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F20DB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3A940E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143482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3A84FCC"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1B0A450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CA_n28A-n78A</w:t>
            </w:r>
          </w:p>
          <w:p w14:paraId="7406605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CA_n28A-n102A</w:t>
            </w:r>
          </w:p>
          <w:p w14:paraId="33AA40F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58C3F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068C7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1EB97F9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D60AFC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0848D5A1" w14:textId="77777777" w:rsidTr="000D28CC">
        <w:trPr>
          <w:trHeight w:val="29"/>
        </w:trPr>
        <w:tc>
          <w:tcPr>
            <w:tcW w:w="1849" w:type="dxa"/>
            <w:tcBorders>
              <w:top w:val="nil"/>
              <w:left w:val="single" w:sz="4" w:space="0" w:color="auto"/>
              <w:bottom w:val="nil"/>
              <w:right w:val="single" w:sz="4" w:space="0" w:color="auto"/>
            </w:tcBorders>
            <w:vAlign w:val="center"/>
          </w:tcPr>
          <w:p w14:paraId="5D347748"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40D0E0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26A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CDDA73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E65F3D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0FA91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383663"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08B56F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359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BE9102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171D534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ED80C5" w14:textId="77777777" w:rsidTr="000D28CC">
        <w:trPr>
          <w:trHeight w:val="29"/>
        </w:trPr>
        <w:tc>
          <w:tcPr>
            <w:tcW w:w="1849" w:type="dxa"/>
            <w:tcBorders>
              <w:top w:val="single" w:sz="4" w:space="0" w:color="auto"/>
              <w:left w:val="single" w:sz="4" w:space="0" w:color="auto"/>
              <w:bottom w:val="nil"/>
              <w:right w:val="single" w:sz="4" w:space="0" w:color="auto"/>
            </w:tcBorders>
          </w:tcPr>
          <w:p w14:paraId="02D6FEA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0CF4D71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7ED4A1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53FCA3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3E16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6F8F449B" w14:textId="77777777" w:rsidTr="000D28CC">
        <w:trPr>
          <w:trHeight w:val="29"/>
        </w:trPr>
        <w:tc>
          <w:tcPr>
            <w:tcW w:w="1849" w:type="dxa"/>
            <w:tcBorders>
              <w:top w:val="nil"/>
              <w:left w:val="single" w:sz="4" w:space="0" w:color="auto"/>
              <w:bottom w:val="nil"/>
              <w:right w:val="single" w:sz="4" w:space="0" w:color="auto"/>
            </w:tcBorders>
          </w:tcPr>
          <w:p w14:paraId="1D71F73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826815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3C46C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7379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7FA11F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0FBA6C36" w14:textId="77777777" w:rsidTr="000D28CC">
        <w:trPr>
          <w:trHeight w:val="29"/>
        </w:trPr>
        <w:tc>
          <w:tcPr>
            <w:tcW w:w="1849" w:type="dxa"/>
            <w:tcBorders>
              <w:top w:val="nil"/>
              <w:left w:val="single" w:sz="4" w:space="0" w:color="auto"/>
              <w:bottom w:val="single" w:sz="4" w:space="0" w:color="auto"/>
              <w:right w:val="single" w:sz="4" w:space="0" w:color="auto"/>
            </w:tcBorders>
          </w:tcPr>
          <w:p w14:paraId="6647EA6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F7D05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01C8B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7F012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5C371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E4D6B14" w14:textId="77777777" w:rsidTr="000D28CC">
        <w:trPr>
          <w:trHeight w:val="29"/>
        </w:trPr>
        <w:tc>
          <w:tcPr>
            <w:tcW w:w="1849" w:type="dxa"/>
            <w:tcBorders>
              <w:top w:val="single" w:sz="4" w:space="0" w:color="auto"/>
              <w:left w:val="single" w:sz="4" w:space="0" w:color="auto"/>
              <w:bottom w:val="nil"/>
              <w:right w:val="single" w:sz="4" w:space="0" w:color="auto"/>
            </w:tcBorders>
          </w:tcPr>
          <w:p w14:paraId="7DD61B05"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19D792F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E2EDDA1"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6F9750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0A8999"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0</w:t>
            </w:r>
          </w:p>
        </w:tc>
      </w:tr>
      <w:tr w:rsidR="00F86B9A" w:rsidRPr="00F86B9A" w14:paraId="44877A22" w14:textId="77777777" w:rsidTr="000D28CC">
        <w:trPr>
          <w:trHeight w:val="29"/>
        </w:trPr>
        <w:tc>
          <w:tcPr>
            <w:tcW w:w="1849" w:type="dxa"/>
            <w:tcBorders>
              <w:top w:val="nil"/>
              <w:left w:val="single" w:sz="4" w:space="0" w:color="auto"/>
              <w:bottom w:val="nil"/>
              <w:right w:val="single" w:sz="4" w:space="0" w:color="auto"/>
            </w:tcBorders>
          </w:tcPr>
          <w:p w14:paraId="6B11B67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1917854"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C1EF7A"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F0D07A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1EBF7A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4F8FD75C" w14:textId="77777777" w:rsidTr="000D28CC">
        <w:trPr>
          <w:trHeight w:val="29"/>
        </w:trPr>
        <w:tc>
          <w:tcPr>
            <w:tcW w:w="1849" w:type="dxa"/>
            <w:tcBorders>
              <w:top w:val="nil"/>
              <w:left w:val="single" w:sz="4" w:space="0" w:color="auto"/>
              <w:bottom w:val="single" w:sz="4" w:space="0" w:color="auto"/>
              <w:right w:val="single" w:sz="4" w:space="0" w:color="auto"/>
            </w:tcBorders>
          </w:tcPr>
          <w:p w14:paraId="1C654F5B"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A22A33"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39E60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3B86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w:t>
            </w:r>
            <w:r w:rsidRPr="00F86B9A">
              <w:rPr>
                <w:rFonts w:ascii="Arial" w:eastAsia="游明朝"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B3CB6D"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p>
        </w:tc>
      </w:tr>
      <w:tr w:rsidR="00F86B9A" w:rsidRPr="00F86B9A" w14:paraId="2477404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C45B831"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CA_n29A-n30A-n77</w:t>
            </w:r>
            <w:r w:rsidRPr="00F86B9A">
              <w:rPr>
                <w:rFonts w:ascii="Arial" w:eastAsia="游明朝" w:hAnsi="Arial" w:hint="eastAsia"/>
                <w:sz w:val="18"/>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79B80C7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cs="Arial"/>
                <w:sz w:val="18"/>
                <w:szCs w:val="18"/>
                <w:lang w:val="en-US" w:eastAsia="zh-CN"/>
              </w:rPr>
              <w:t>n77</w:t>
            </w:r>
            <w:r w:rsidRPr="00F86B9A">
              <w:rPr>
                <w:rFonts w:ascii="Arial" w:eastAsia="游明朝" w:hAnsi="Arial" w:cs="Arial"/>
                <w:sz w:val="18"/>
                <w:szCs w:val="18"/>
                <w:vertAlign w:val="superscript"/>
                <w:lang w:val="en-US" w:eastAsia="zh-CN"/>
              </w:rPr>
              <w:t>7</w:t>
            </w:r>
          </w:p>
          <w:p w14:paraId="24C3E5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CA_n30A-n77A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41EA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DCD738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D521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41CB61D" w14:textId="77777777" w:rsidTr="000D28CC">
        <w:trPr>
          <w:trHeight w:val="29"/>
        </w:trPr>
        <w:tc>
          <w:tcPr>
            <w:tcW w:w="1849" w:type="dxa"/>
            <w:tcBorders>
              <w:top w:val="nil"/>
              <w:left w:val="single" w:sz="4" w:space="0" w:color="auto"/>
              <w:bottom w:val="nil"/>
              <w:right w:val="single" w:sz="4" w:space="0" w:color="auto"/>
            </w:tcBorders>
            <w:vAlign w:val="center"/>
          </w:tcPr>
          <w:p w14:paraId="0DE9BF2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5B563E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950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60C3D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145215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76F7C1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833028"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FDB3C2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AB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7A164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B5CC6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66B6F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AF92AAB" w14:textId="77777777" w:rsidR="00F86B9A" w:rsidRPr="00F86B9A" w:rsidRDefault="00F86B9A" w:rsidP="00F86B9A">
            <w:pPr>
              <w:keepNext/>
              <w:keepLines/>
              <w:spacing w:after="0"/>
              <w:jc w:val="center"/>
              <w:rPr>
                <w:rFonts w:ascii="Arial" w:eastAsia="游明朝" w:hAnsi="Arial"/>
                <w:sz w:val="18"/>
                <w:lang w:val="fr-FR" w:eastAsia="zh-CN"/>
              </w:rPr>
            </w:pPr>
            <w:r w:rsidRPr="00F86B9A">
              <w:rPr>
                <w:rFonts w:ascii="Arial" w:eastAsia="游明朝" w:hAnsi="Arial"/>
                <w:sz w:val="18"/>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03E6BC90"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45DC9D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eastAsia="zh-CN"/>
              </w:rPr>
              <w:t>CA_n30A-n77A</w:t>
            </w:r>
            <w:r w:rsidRPr="00F86B9A">
              <w:rPr>
                <w:rFonts w:ascii="Arial" w:eastAsia="游明朝"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800E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AAB990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1A77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0062A2F" w14:textId="77777777" w:rsidTr="000D28CC">
        <w:trPr>
          <w:trHeight w:val="29"/>
        </w:trPr>
        <w:tc>
          <w:tcPr>
            <w:tcW w:w="1849" w:type="dxa"/>
            <w:tcBorders>
              <w:top w:val="nil"/>
              <w:left w:val="single" w:sz="4" w:space="0" w:color="auto"/>
              <w:bottom w:val="nil"/>
              <w:right w:val="single" w:sz="4" w:space="0" w:color="auto"/>
            </w:tcBorders>
            <w:vAlign w:val="center"/>
          </w:tcPr>
          <w:p w14:paraId="0D874482"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nil"/>
              <w:right w:val="single" w:sz="4" w:space="0" w:color="auto"/>
            </w:tcBorders>
            <w:vAlign w:val="center"/>
          </w:tcPr>
          <w:p w14:paraId="195BE9F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BB8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6528F9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85BACF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FDF5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8D3359" w14:textId="77777777" w:rsidR="00F86B9A" w:rsidRPr="00F86B9A" w:rsidRDefault="00F86B9A" w:rsidP="00F86B9A">
            <w:pPr>
              <w:keepNext/>
              <w:keepLines/>
              <w:spacing w:after="0"/>
              <w:jc w:val="center"/>
              <w:rPr>
                <w:rFonts w:ascii="Arial" w:eastAsia="游明朝"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EF7DB3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186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FCFD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C4E12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D5C5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3CD628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zh-CN"/>
              </w:rPr>
              <w:t>CA_</w:t>
            </w:r>
            <w:r w:rsidRPr="00F86B9A">
              <w:rPr>
                <w:rFonts w:ascii="Arial" w:eastAsia="游明朝" w:hAnsi="Arial"/>
                <w:sz w:val="18"/>
                <w:lang w:val="en-US" w:eastAsia="zh-CN"/>
              </w:rPr>
              <w:t>n29</w:t>
            </w:r>
            <w:r w:rsidRPr="00F86B9A">
              <w:rPr>
                <w:rFonts w:ascii="Arial" w:eastAsia="游明朝" w:hAnsi="Arial"/>
                <w:sz w:val="18"/>
                <w:lang w:val="sv-SE" w:eastAsia="ja-JP"/>
              </w:rPr>
              <w:t>A-n66A-</w:t>
            </w:r>
            <w:r w:rsidRPr="00F86B9A">
              <w:rPr>
                <w:rFonts w:ascii="Arial" w:eastAsia="游明朝" w:hAnsi="Arial"/>
                <w:sz w:val="18"/>
                <w:lang w:val="en-US" w:eastAsia="zh-CN"/>
              </w:rPr>
              <w:t>n70</w:t>
            </w:r>
            <w:r w:rsidRPr="00F86B9A">
              <w:rPr>
                <w:rFonts w:ascii="Arial" w:eastAsia="游明朝"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94956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7E5E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40661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DD96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AC43D44" w14:textId="77777777" w:rsidTr="000D28CC">
        <w:trPr>
          <w:trHeight w:val="29"/>
        </w:trPr>
        <w:tc>
          <w:tcPr>
            <w:tcW w:w="1849" w:type="dxa"/>
            <w:tcBorders>
              <w:top w:val="nil"/>
              <w:left w:val="single" w:sz="4" w:space="0" w:color="auto"/>
              <w:bottom w:val="nil"/>
              <w:right w:val="single" w:sz="4" w:space="0" w:color="auto"/>
            </w:tcBorders>
            <w:vAlign w:val="center"/>
          </w:tcPr>
          <w:p w14:paraId="420DA5E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A2C59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32BE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3885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416F029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642F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6F39B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04E29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48F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FA085F1" w14:textId="77777777" w:rsidR="00F86B9A" w:rsidRPr="00F86B9A" w:rsidRDefault="00F86B9A" w:rsidP="00F86B9A">
            <w:pPr>
              <w:keepNext/>
              <w:keepLines/>
              <w:spacing w:after="0"/>
              <w:jc w:val="center"/>
              <w:rPr>
                <w:rFonts w:ascii="Arial" w:eastAsia="游明朝" w:hAnsi="Arial"/>
                <w:sz w:val="18"/>
                <w:lang w:val="fr-FR" w:eastAsia="ja-JP"/>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1</w:t>
            </w:r>
            <w:r w:rsidRPr="00F86B9A">
              <w:rPr>
                <w:rFonts w:ascii="Arial" w:eastAsia="游明朝" w:hAnsi="Arial"/>
                <w:sz w:val="18"/>
                <w:lang w:val="en-US" w:eastAsia="zh-CN" w:bidi="ar"/>
              </w:rPr>
              <w:t>,</w:t>
            </w:r>
            <w:r w:rsidRPr="00F86B9A">
              <w:rPr>
                <w:rFonts w:ascii="Arial" w:eastAsia="游明朝" w:hAnsi="Arial"/>
                <w:sz w:val="18"/>
                <w:vertAlign w:val="superscript"/>
                <w:lang w:val="en-US" w:eastAsia="zh-CN" w:bidi="ar"/>
              </w:rPr>
              <w:t xml:space="preserve"> </w:t>
            </w:r>
            <w:r w:rsidRPr="00F86B9A">
              <w:rPr>
                <w:rFonts w:ascii="Arial" w:eastAsia="游明朝" w:hAnsi="Arial"/>
                <w:sz w:val="18"/>
                <w:lang w:val="en-US" w:eastAsia="zh-CN" w:bidi="ar"/>
              </w:rPr>
              <w:t>25</w:t>
            </w:r>
            <w:r w:rsidRPr="00F86B9A">
              <w:rPr>
                <w:rFonts w:ascii="Arial" w:eastAsia="游明朝"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C3F4C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C6737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6C8D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zh-CN"/>
              </w:rPr>
              <w:t>CA_</w:t>
            </w:r>
            <w:r w:rsidRPr="00F86B9A">
              <w:rPr>
                <w:rFonts w:ascii="Arial" w:eastAsia="游明朝" w:hAnsi="Arial"/>
                <w:sz w:val="18"/>
                <w:lang w:val="en-US" w:eastAsia="zh-CN"/>
              </w:rPr>
              <w:t>n29</w:t>
            </w:r>
            <w:r w:rsidRPr="00F86B9A">
              <w:rPr>
                <w:rFonts w:ascii="Arial" w:eastAsia="游明朝" w:hAnsi="Arial"/>
                <w:sz w:val="18"/>
                <w:lang w:val="sv-SE" w:eastAsia="ja-JP"/>
              </w:rPr>
              <w:t>A-n66B-</w:t>
            </w:r>
            <w:r w:rsidRPr="00F86B9A">
              <w:rPr>
                <w:rFonts w:ascii="Arial" w:eastAsia="游明朝" w:hAnsi="Arial"/>
                <w:sz w:val="18"/>
                <w:lang w:val="en-US" w:eastAsia="zh-CN"/>
              </w:rPr>
              <w:t>n70</w:t>
            </w:r>
            <w:r w:rsidRPr="00F86B9A">
              <w:rPr>
                <w:rFonts w:ascii="Arial" w:eastAsia="游明朝"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07CB0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8C12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AA586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26E2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99A7E7C" w14:textId="77777777" w:rsidTr="000D28CC">
        <w:trPr>
          <w:trHeight w:val="29"/>
        </w:trPr>
        <w:tc>
          <w:tcPr>
            <w:tcW w:w="1849" w:type="dxa"/>
            <w:tcBorders>
              <w:top w:val="nil"/>
              <w:left w:val="single" w:sz="4" w:space="0" w:color="auto"/>
              <w:bottom w:val="nil"/>
              <w:right w:val="single" w:sz="4" w:space="0" w:color="auto"/>
            </w:tcBorders>
            <w:vAlign w:val="center"/>
          </w:tcPr>
          <w:p w14:paraId="4148246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7A92F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68E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0486D4" w14:textId="77777777" w:rsidR="00F86B9A" w:rsidRPr="00F86B9A" w:rsidRDefault="00F86B9A" w:rsidP="00F86B9A">
            <w:pPr>
              <w:keepNext/>
              <w:keepLines/>
              <w:spacing w:after="0"/>
              <w:jc w:val="center"/>
              <w:rPr>
                <w:rFonts w:ascii="Arial" w:eastAsia="游明朝" w:hAnsi="Arial"/>
                <w:sz w:val="18"/>
                <w:lang w:val="fr-FR" w:eastAsia="ja-JP"/>
              </w:rPr>
            </w:pPr>
            <w:r w:rsidRPr="00F86B9A">
              <w:rPr>
                <w:rFonts w:ascii="Arial" w:eastAsia="游明朝" w:hAnsi="Arial"/>
                <w:sz w:val="18"/>
                <w:lang w:val="en-US" w:eastAsia="zh-CN" w:bidi="ar"/>
              </w:rPr>
              <w:t>CA_n66B_BCS0</w:t>
            </w:r>
          </w:p>
        </w:tc>
        <w:tc>
          <w:tcPr>
            <w:tcW w:w="1649" w:type="dxa"/>
            <w:tcBorders>
              <w:top w:val="nil"/>
              <w:left w:val="single" w:sz="4" w:space="0" w:color="auto"/>
              <w:bottom w:val="nil"/>
              <w:right w:val="single" w:sz="4" w:space="0" w:color="auto"/>
            </w:tcBorders>
            <w:vAlign w:val="center"/>
          </w:tcPr>
          <w:p w14:paraId="59B541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0F8EC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6F316C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BD2E2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F62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81AA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1</w:t>
            </w:r>
            <w:r w:rsidRPr="00F86B9A">
              <w:rPr>
                <w:rFonts w:ascii="Arial" w:eastAsia="游明朝" w:hAnsi="Arial"/>
                <w:sz w:val="18"/>
                <w:lang w:val="en-US" w:eastAsia="zh-CN" w:bidi="ar"/>
              </w:rPr>
              <w:t>,</w:t>
            </w:r>
            <w:r w:rsidRPr="00F86B9A">
              <w:rPr>
                <w:rFonts w:ascii="Arial" w:eastAsia="游明朝" w:hAnsi="Arial"/>
                <w:sz w:val="18"/>
                <w:vertAlign w:val="superscript"/>
                <w:lang w:val="en-US" w:eastAsia="zh-CN" w:bidi="ar"/>
              </w:rPr>
              <w:t xml:space="preserve"> </w:t>
            </w:r>
            <w:r w:rsidRPr="00F86B9A">
              <w:rPr>
                <w:rFonts w:ascii="Arial" w:eastAsia="游明朝" w:hAnsi="Arial"/>
                <w:sz w:val="18"/>
                <w:lang w:val="en-US" w:eastAsia="zh-CN" w:bidi="ar"/>
              </w:rPr>
              <w:t>25</w:t>
            </w:r>
            <w:r w:rsidRPr="00F86B9A">
              <w:rPr>
                <w:rFonts w:ascii="Arial" w:eastAsia="游明朝"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4779EA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71396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BE4E45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zh-CN"/>
              </w:rPr>
              <w:t>CA_</w:t>
            </w:r>
            <w:r w:rsidRPr="00F86B9A">
              <w:rPr>
                <w:rFonts w:ascii="Arial" w:eastAsia="游明朝" w:hAnsi="Arial"/>
                <w:sz w:val="18"/>
                <w:lang w:val="en-US" w:eastAsia="zh-CN"/>
              </w:rPr>
              <w:t>n29</w:t>
            </w:r>
            <w:r w:rsidRPr="00F86B9A">
              <w:rPr>
                <w:rFonts w:ascii="Arial" w:eastAsia="游明朝" w:hAnsi="Arial"/>
                <w:sz w:val="18"/>
                <w:lang w:val="sv-SE" w:eastAsia="ja-JP"/>
              </w:rPr>
              <w:t>A-n66(2A)-</w:t>
            </w:r>
            <w:r w:rsidRPr="00F86B9A">
              <w:rPr>
                <w:rFonts w:ascii="Arial" w:eastAsia="游明朝" w:hAnsi="Arial"/>
                <w:sz w:val="18"/>
                <w:lang w:val="en-US" w:eastAsia="zh-CN"/>
              </w:rPr>
              <w:t>n70</w:t>
            </w:r>
            <w:r w:rsidRPr="00F86B9A">
              <w:rPr>
                <w:rFonts w:ascii="Arial" w:eastAsia="游明朝"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71805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8B4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61FD8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C090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6D9A9C4" w14:textId="77777777" w:rsidTr="000D28CC">
        <w:trPr>
          <w:trHeight w:val="29"/>
        </w:trPr>
        <w:tc>
          <w:tcPr>
            <w:tcW w:w="1849" w:type="dxa"/>
            <w:tcBorders>
              <w:top w:val="nil"/>
              <w:left w:val="single" w:sz="4" w:space="0" w:color="auto"/>
              <w:bottom w:val="nil"/>
              <w:right w:val="single" w:sz="4" w:space="0" w:color="auto"/>
            </w:tcBorders>
            <w:vAlign w:val="center"/>
          </w:tcPr>
          <w:p w14:paraId="5EB3164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76A8C0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B4B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D0CF21" w14:textId="77777777" w:rsidR="00F86B9A" w:rsidRPr="00F86B9A" w:rsidRDefault="00F86B9A" w:rsidP="00F86B9A">
            <w:pPr>
              <w:keepNext/>
              <w:keepLines/>
              <w:spacing w:after="0"/>
              <w:jc w:val="center"/>
              <w:rPr>
                <w:rFonts w:ascii="Arial" w:eastAsia="游明朝" w:hAnsi="Arial"/>
                <w:sz w:val="18"/>
                <w:lang w:val="fr-FR" w:eastAsia="ja-JP"/>
              </w:rPr>
            </w:pPr>
            <w:r w:rsidRPr="00F86B9A">
              <w:rPr>
                <w:rFonts w:ascii="Arial" w:eastAsia="游明朝"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4CA6D22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C7EAB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529E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971CE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C3DD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1DCB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r w:rsidRPr="00F86B9A">
              <w:rPr>
                <w:rFonts w:ascii="Arial" w:eastAsia="游明朝" w:hAnsi="Arial"/>
                <w:sz w:val="18"/>
                <w:vertAlign w:val="superscript"/>
                <w:lang w:val="en-US" w:eastAsia="zh-CN" w:bidi="ar"/>
              </w:rPr>
              <w:t>1</w:t>
            </w:r>
            <w:r w:rsidRPr="00F86B9A">
              <w:rPr>
                <w:rFonts w:ascii="Arial" w:eastAsia="游明朝" w:hAnsi="Arial"/>
                <w:sz w:val="18"/>
                <w:lang w:val="en-US" w:eastAsia="zh-CN" w:bidi="ar"/>
              </w:rPr>
              <w:t>,</w:t>
            </w:r>
            <w:r w:rsidRPr="00F86B9A">
              <w:rPr>
                <w:rFonts w:ascii="Arial" w:eastAsia="游明朝" w:hAnsi="Arial"/>
                <w:sz w:val="18"/>
                <w:vertAlign w:val="superscript"/>
                <w:lang w:val="en-US" w:eastAsia="zh-CN" w:bidi="ar"/>
              </w:rPr>
              <w:t xml:space="preserve"> </w:t>
            </w:r>
            <w:r w:rsidRPr="00F86B9A">
              <w:rPr>
                <w:rFonts w:ascii="Arial" w:eastAsia="游明朝" w:hAnsi="Arial"/>
                <w:sz w:val="18"/>
                <w:lang w:val="en-US" w:eastAsia="zh-CN" w:bidi="ar"/>
              </w:rPr>
              <w:t>25</w:t>
            </w:r>
            <w:r w:rsidRPr="00F86B9A">
              <w:rPr>
                <w:rFonts w:ascii="Arial" w:eastAsia="游明朝"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02CEE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BEC7C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583C81F" w14:textId="77777777" w:rsidR="00F86B9A" w:rsidRPr="00F86B9A" w:rsidRDefault="00F86B9A" w:rsidP="00F86B9A">
            <w:pPr>
              <w:keepNext/>
              <w:keepLines/>
              <w:spacing w:after="0"/>
              <w:jc w:val="center"/>
              <w:rPr>
                <w:rFonts w:ascii="Arial" w:eastAsia="游明朝" w:hAnsi="Arial"/>
                <w:sz w:val="18"/>
                <w:lang w:val="sv-SE" w:eastAsia="ja-JP"/>
              </w:rPr>
            </w:pPr>
            <w:r w:rsidRPr="00F86B9A">
              <w:rPr>
                <w:rFonts w:ascii="Arial" w:eastAsia="游明朝" w:hAnsi="Arial" w:cs="Arial"/>
                <w:sz w:val="18"/>
                <w:szCs w:val="18"/>
              </w:rPr>
              <w:t>CA_n29A-n66A-n71A</w:t>
            </w:r>
          </w:p>
        </w:tc>
        <w:tc>
          <w:tcPr>
            <w:tcW w:w="1878" w:type="dxa"/>
            <w:tcBorders>
              <w:top w:val="single" w:sz="4" w:space="0" w:color="auto"/>
              <w:left w:val="single" w:sz="4" w:space="0" w:color="auto"/>
              <w:bottom w:val="nil"/>
              <w:right w:val="single" w:sz="4" w:space="0" w:color="auto"/>
            </w:tcBorders>
            <w:vAlign w:val="center"/>
          </w:tcPr>
          <w:p w14:paraId="7BA100B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A624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2CCAA6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w:t>
            </w:r>
            <w:r w:rsidRPr="00F86B9A">
              <w:rPr>
                <w:rFonts w:ascii="Arial" w:eastAsia="游明朝" w:hAnsi="Arial" w:cs="Arial"/>
                <w:sz w:val="18"/>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00B2A7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180EC336" w14:textId="77777777" w:rsidTr="000D28CC">
        <w:trPr>
          <w:trHeight w:val="29"/>
        </w:trPr>
        <w:tc>
          <w:tcPr>
            <w:tcW w:w="1849" w:type="dxa"/>
            <w:tcBorders>
              <w:top w:val="nil"/>
              <w:left w:val="single" w:sz="4" w:space="0" w:color="auto"/>
              <w:bottom w:val="nil"/>
              <w:right w:val="single" w:sz="4" w:space="0" w:color="auto"/>
            </w:tcBorders>
            <w:vAlign w:val="center"/>
          </w:tcPr>
          <w:p w14:paraId="12032762" w14:textId="77777777" w:rsidR="00F86B9A" w:rsidRPr="00F86B9A" w:rsidRDefault="00F86B9A" w:rsidP="00F86B9A">
            <w:pPr>
              <w:keepNext/>
              <w:keepLines/>
              <w:spacing w:after="0"/>
              <w:jc w:val="center"/>
              <w:rPr>
                <w:rFonts w:ascii="Arial" w:eastAsia="游明朝" w:hAnsi="Arial"/>
                <w:sz w:val="18"/>
                <w:lang w:val="sv-SE" w:eastAsia="ja-JP"/>
              </w:rPr>
            </w:pPr>
          </w:p>
        </w:tc>
        <w:tc>
          <w:tcPr>
            <w:tcW w:w="1878" w:type="dxa"/>
            <w:tcBorders>
              <w:top w:val="nil"/>
              <w:left w:val="single" w:sz="4" w:space="0" w:color="auto"/>
              <w:bottom w:val="nil"/>
              <w:right w:val="single" w:sz="4" w:space="0" w:color="auto"/>
            </w:tcBorders>
            <w:vAlign w:val="center"/>
          </w:tcPr>
          <w:p w14:paraId="1E0A984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055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571F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5, 10, 15, 20, 25, 30, 40</w:t>
            </w:r>
          </w:p>
        </w:tc>
        <w:tc>
          <w:tcPr>
            <w:tcW w:w="1649" w:type="dxa"/>
            <w:tcBorders>
              <w:top w:val="nil"/>
              <w:left w:val="single" w:sz="4" w:space="0" w:color="auto"/>
              <w:bottom w:val="nil"/>
              <w:right w:val="single" w:sz="4" w:space="0" w:color="auto"/>
            </w:tcBorders>
            <w:vAlign w:val="center"/>
          </w:tcPr>
          <w:p w14:paraId="76683D9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76218C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63B8E0" w14:textId="77777777" w:rsidR="00F86B9A" w:rsidRPr="00F86B9A" w:rsidRDefault="00F86B9A" w:rsidP="00F86B9A">
            <w:pPr>
              <w:keepNext/>
              <w:keepLines/>
              <w:spacing w:after="0"/>
              <w:jc w:val="center"/>
              <w:rPr>
                <w:rFonts w:ascii="Arial" w:eastAsia="游明朝" w:hAnsi="Arial"/>
                <w:sz w:val="18"/>
                <w:lang w:val="sv-SE" w:eastAsia="ja-JP"/>
              </w:rPr>
            </w:pPr>
          </w:p>
        </w:tc>
        <w:tc>
          <w:tcPr>
            <w:tcW w:w="1878" w:type="dxa"/>
            <w:tcBorders>
              <w:top w:val="nil"/>
              <w:left w:val="single" w:sz="4" w:space="0" w:color="auto"/>
              <w:bottom w:val="single" w:sz="4" w:space="0" w:color="auto"/>
              <w:right w:val="single" w:sz="4" w:space="0" w:color="auto"/>
            </w:tcBorders>
            <w:vAlign w:val="center"/>
          </w:tcPr>
          <w:p w14:paraId="51B81D1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048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2963B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4EE30C7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E71EA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95D99EF" w14:textId="77777777" w:rsidR="00F86B9A" w:rsidRPr="00F86B9A" w:rsidRDefault="00F86B9A" w:rsidP="00F86B9A">
            <w:pPr>
              <w:keepNext/>
              <w:keepLines/>
              <w:spacing w:after="0"/>
              <w:jc w:val="center"/>
              <w:rPr>
                <w:rFonts w:ascii="Arial" w:eastAsia="游明朝" w:hAnsi="Arial"/>
                <w:sz w:val="18"/>
                <w:lang w:val="sv-SE" w:eastAsia="ja-JP"/>
              </w:rPr>
            </w:pPr>
            <w:r w:rsidRPr="00F86B9A">
              <w:rPr>
                <w:rFonts w:ascii="Arial" w:eastAsia="游明朝" w:hAnsi="Arial" w:cs="Arial"/>
                <w:sz w:val="18"/>
                <w:szCs w:val="18"/>
              </w:rPr>
              <w:t>CA_n29A-n66(2A)-n71A</w:t>
            </w:r>
          </w:p>
        </w:tc>
        <w:tc>
          <w:tcPr>
            <w:tcW w:w="1878" w:type="dxa"/>
            <w:tcBorders>
              <w:top w:val="single" w:sz="4" w:space="0" w:color="auto"/>
              <w:left w:val="single" w:sz="4" w:space="0" w:color="auto"/>
              <w:bottom w:val="nil"/>
              <w:right w:val="single" w:sz="4" w:space="0" w:color="auto"/>
            </w:tcBorders>
            <w:vAlign w:val="center"/>
          </w:tcPr>
          <w:p w14:paraId="66E7213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F322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9901B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w:t>
            </w:r>
          </w:p>
        </w:tc>
        <w:tc>
          <w:tcPr>
            <w:tcW w:w="1649" w:type="dxa"/>
            <w:tcBorders>
              <w:top w:val="single" w:sz="4" w:space="0" w:color="auto"/>
              <w:left w:val="single" w:sz="4" w:space="0" w:color="auto"/>
              <w:bottom w:val="nil"/>
              <w:right w:val="single" w:sz="4" w:space="0" w:color="auto"/>
            </w:tcBorders>
            <w:vAlign w:val="center"/>
          </w:tcPr>
          <w:p w14:paraId="388517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16F870DB" w14:textId="77777777" w:rsidTr="000D28CC">
        <w:trPr>
          <w:trHeight w:val="29"/>
        </w:trPr>
        <w:tc>
          <w:tcPr>
            <w:tcW w:w="1849" w:type="dxa"/>
            <w:tcBorders>
              <w:top w:val="nil"/>
              <w:left w:val="single" w:sz="4" w:space="0" w:color="auto"/>
              <w:bottom w:val="nil"/>
              <w:right w:val="single" w:sz="4" w:space="0" w:color="auto"/>
            </w:tcBorders>
            <w:vAlign w:val="center"/>
          </w:tcPr>
          <w:p w14:paraId="1190A160" w14:textId="77777777" w:rsidR="00F86B9A" w:rsidRPr="00F86B9A" w:rsidRDefault="00F86B9A" w:rsidP="00F86B9A">
            <w:pPr>
              <w:keepNext/>
              <w:keepLines/>
              <w:spacing w:after="0"/>
              <w:jc w:val="center"/>
              <w:rPr>
                <w:rFonts w:ascii="Arial" w:eastAsia="游明朝" w:hAnsi="Arial"/>
                <w:sz w:val="18"/>
                <w:lang w:val="sv-SE" w:eastAsia="ja-JP"/>
              </w:rPr>
            </w:pPr>
          </w:p>
        </w:tc>
        <w:tc>
          <w:tcPr>
            <w:tcW w:w="1878" w:type="dxa"/>
            <w:tcBorders>
              <w:top w:val="nil"/>
              <w:left w:val="single" w:sz="4" w:space="0" w:color="auto"/>
              <w:bottom w:val="nil"/>
              <w:right w:val="single" w:sz="4" w:space="0" w:color="auto"/>
            </w:tcBorders>
            <w:vAlign w:val="center"/>
          </w:tcPr>
          <w:p w14:paraId="748BA12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19D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F6CC9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CA_n66(2A)_BCS1</w:t>
            </w:r>
          </w:p>
        </w:tc>
        <w:tc>
          <w:tcPr>
            <w:tcW w:w="1649" w:type="dxa"/>
            <w:tcBorders>
              <w:top w:val="nil"/>
              <w:left w:val="single" w:sz="4" w:space="0" w:color="auto"/>
              <w:bottom w:val="nil"/>
              <w:right w:val="single" w:sz="4" w:space="0" w:color="auto"/>
            </w:tcBorders>
            <w:vAlign w:val="center"/>
          </w:tcPr>
          <w:p w14:paraId="3212D16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D2ED7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0E2E84" w14:textId="77777777" w:rsidR="00F86B9A" w:rsidRPr="00F86B9A" w:rsidRDefault="00F86B9A" w:rsidP="00F86B9A">
            <w:pPr>
              <w:keepNext/>
              <w:keepLines/>
              <w:spacing w:after="0"/>
              <w:jc w:val="center"/>
              <w:rPr>
                <w:rFonts w:ascii="Arial" w:eastAsia="游明朝" w:hAnsi="Arial"/>
                <w:sz w:val="18"/>
                <w:lang w:val="sv-SE" w:eastAsia="ja-JP"/>
              </w:rPr>
            </w:pPr>
          </w:p>
        </w:tc>
        <w:tc>
          <w:tcPr>
            <w:tcW w:w="1878" w:type="dxa"/>
            <w:tcBorders>
              <w:top w:val="nil"/>
              <w:left w:val="single" w:sz="4" w:space="0" w:color="auto"/>
              <w:bottom w:val="single" w:sz="4" w:space="0" w:color="auto"/>
              <w:right w:val="single" w:sz="4" w:space="0" w:color="auto"/>
            </w:tcBorders>
            <w:vAlign w:val="center"/>
          </w:tcPr>
          <w:p w14:paraId="3F1B573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CD97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5F0B2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343B08F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6AF5A3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ED38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14A489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07489E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C14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CB356F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1D36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33D8249" w14:textId="77777777" w:rsidTr="000D28CC">
        <w:trPr>
          <w:trHeight w:val="29"/>
        </w:trPr>
        <w:tc>
          <w:tcPr>
            <w:tcW w:w="1849" w:type="dxa"/>
            <w:tcBorders>
              <w:top w:val="nil"/>
              <w:left w:val="single" w:sz="4" w:space="0" w:color="auto"/>
              <w:bottom w:val="nil"/>
              <w:right w:val="single" w:sz="4" w:space="0" w:color="auto"/>
            </w:tcBorders>
            <w:vAlign w:val="center"/>
          </w:tcPr>
          <w:p w14:paraId="4025442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B55BC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E843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72D7F9" w14:textId="77777777" w:rsidR="00F86B9A" w:rsidRPr="00F86B9A" w:rsidRDefault="00F86B9A" w:rsidP="00F86B9A">
            <w:pPr>
              <w:keepNext/>
              <w:keepLines/>
              <w:spacing w:after="0"/>
              <w:jc w:val="center"/>
              <w:rPr>
                <w:rFonts w:ascii="Calibri" w:eastAsia="游明朝" w:hAnsi="Calibri"/>
                <w:sz w:val="21"/>
                <w:lang w:val="fr-FR" w:eastAsia="ja-JP"/>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4228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6F3BBB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BC24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C8981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EFA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5911A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7953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C3F970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F7439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sv-SE" w:eastAsia="ja-JP"/>
              </w:rPr>
              <w:lastRenderedPageBreak/>
              <w:t>CA_n29A-n66(2A)-n77A</w:t>
            </w:r>
          </w:p>
        </w:tc>
        <w:tc>
          <w:tcPr>
            <w:tcW w:w="1878" w:type="dxa"/>
            <w:tcBorders>
              <w:top w:val="single" w:sz="4" w:space="0" w:color="auto"/>
              <w:left w:val="single" w:sz="4" w:space="0" w:color="auto"/>
              <w:bottom w:val="nil"/>
              <w:right w:val="single" w:sz="4" w:space="0" w:color="auto"/>
            </w:tcBorders>
            <w:vAlign w:val="center"/>
          </w:tcPr>
          <w:p w14:paraId="48DF6E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3E9935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963D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CD251A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93B2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65ABEA1" w14:textId="77777777" w:rsidTr="000D28CC">
        <w:trPr>
          <w:trHeight w:val="29"/>
        </w:trPr>
        <w:tc>
          <w:tcPr>
            <w:tcW w:w="1849" w:type="dxa"/>
            <w:tcBorders>
              <w:top w:val="nil"/>
              <w:left w:val="single" w:sz="4" w:space="0" w:color="auto"/>
              <w:bottom w:val="nil"/>
              <w:right w:val="single" w:sz="4" w:space="0" w:color="auto"/>
            </w:tcBorders>
            <w:vAlign w:val="center"/>
          </w:tcPr>
          <w:p w14:paraId="2E929E1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9C8E15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A2E9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9F1C0" w14:textId="77777777" w:rsidR="00F86B9A" w:rsidRPr="00F86B9A" w:rsidRDefault="00F86B9A" w:rsidP="00F86B9A">
            <w:pPr>
              <w:keepNext/>
              <w:keepLines/>
              <w:spacing w:after="0"/>
              <w:jc w:val="center"/>
              <w:rPr>
                <w:rFonts w:ascii="Calibri" w:eastAsia="游明朝" w:hAnsi="Calibri"/>
                <w:sz w:val="21"/>
                <w:lang w:val="fr-FR" w:eastAsia="ja-JP"/>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19C5AF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15EE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4FD47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97D3D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6D8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D7969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BA387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11D427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D697F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35AC96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6CEC59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2E324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14BF62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2F3B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AD259DB" w14:textId="77777777" w:rsidTr="000D28CC">
        <w:trPr>
          <w:trHeight w:val="29"/>
        </w:trPr>
        <w:tc>
          <w:tcPr>
            <w:tcW w:w="1849" w:type="dxa"/>
            <w:tcBorders>
              <w:top w:val="nil"/>
              <w:left w:val="single" w:sz="4" w:space="0" w:color="auto"/>
              <w:bottom w:val="nil"/>
              <w:right w:val="single" w:sz="4" w:space="0" w:color="auto"/>
            </w:tcBorders>
            <w:vAlign w:val="center"/>
          </w:tcPr>
          <w:p w14:paraId="3A8C71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8F3CEE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44D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297F6" w14:textId="77777777" w:rsidR="00F86B9A" w:rsidRPr="00F86B9A" w:rsidRDefault="00F86B9A" w:rsidP="00F86B9A">
            <w:pPr>
              <w:keepNext/>
              <w:keepLines/>
              <w:spacing w:after="0"/>
              <w:jc w:val="center"/>
              <w:rPr>
                <w:rFonts w:ascii="Calibri" w:eastAsia="游明朝" w:hAnsi="Calibri"/>
                <w:sz w:val="21"/>
                <w:lang w:val="fr-FR" w:eastAsia="ja-JP"/>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2C8AB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04220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CE1C6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252A6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9BE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5B633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F90A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FD760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E99C63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sz w:val="18"/>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4C57541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4D413A0A"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C6301"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54F013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EF863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2FC650A" w14:textId="77777777" w:rsidTr="000D28CC">
        <w:trPr>
          <w:trHeight w:val="29"/>
        </w:trPr>
        <w:tc>
          <w:tcPr>
            <w:tcW w:w="1849" w:type="dxa"/>
            <w:tcBorders>
              <w:top w:val="nil"/>
              <w:left w:val="single" w:sz="4" w:space="0" w:color="auto"/>
              <w:bottom w:val="nil"/>
              <w:right w:val="single" w:sz="4" w:space="0" w:color="auto"/>
            </w:tcBorders>
            <w:vAlign w:val="center"/>
          </w:tcPr>
          <w:p w14:paraId="2BA6AACA"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33F2C799"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3E0059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44010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FE804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E372F2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BCF0D9"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167081DD"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532BB4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474AE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1CE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38963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6185968"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sz w:val="18"/>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1F2AE91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4C3DBA9A"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2C813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165B13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54D22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B099D2C" w14:textId="77777777" w:rsidTr="000D28CC">
        <w:trPr>
          <w:trHeight w:val="29"/>
        </w:trPr>
        <w:tc>
          <w:tcPr>
            <w:tcW w:w="1849" w:type="dxa"/>
            <w:tcBorders>
              <w:top w:val="nil"/>
              <w:left w:val="single" w:sz="4" w:space="0" w:color="auto"/>
              <w:bottom w:val="nil"/>
              <w:right w:val="single" w:sz="4" w:space="0" w:color="auto"/>
            </w:tcBorders>
            <w:vAlign w:val="center"/>
          </w:tcPr>
          <w:p w14:paraId="74E8F232"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27A061C6"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ED3BB46"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C45E2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5D8D7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CAF13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DF73A1"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7963CEBC"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FF0E0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CA665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C4966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BA092A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E94B83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sz w:val="18"/>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0A6C5C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7A24216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23A838"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F940CB"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E3754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B8A3EBE" w14:textId="77777777" w:rsidTr="000D28CC">
        <w:trPr>
          <w:trHeight w:val="29"/>
        </w:trPr>
        <w:tc>
          <w:tcPr>
            <w:tcW w:w="1849" w:type="dxa"/>
            <w:tcBorders>
              <w:top w:val="nil"/>
              <w:left w:val="single" w:sz="4" w:space="0" w:color="auto"/>
              <w:bottom w:val="nil"/>
              <w:right w:val="single" w:sz="4" w:space="0" w:color="auto"/>
            </w:tcBorders>
            <w:vAlign w:val="center"/>
          </w:tcPr>
          <w:p w14:paraId="7A26C3EA"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3C36F180"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2DBA15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C8E79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C6937B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5EB4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95D6C5"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3C5CEB94"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C66674"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555A3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73B7C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7CEDC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37A15F"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CA_n29A-n70A-n71A</w:t>
            </w:r>
          </w:p>
        </w:tc>
        <w:tc>
          <w:tcPr>
            <w:tcW w:w="1878" w:type="dxa"/>
            <w:tcBorders>
              <w:top w:val="single" w:sz="4" w:space="0" w:color="auto"/>
              <w:left w:val="single" w:sz="4" w:space="0" w:color="auto"/>
              <w:bottom w:val="nil"/>
              <w:right w:val="single" w:sz="4" w:space="0" w:color="auto"/>
            </w:tcBorders>
            <w:vAlign w:val="center"/>
          </w:tcPr>
          <w:p w14:paraId="1536AA95"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D3ACD59"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E4CA8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7B39F5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0</w:t>
            </w:r>
          </w:p>
        </w:tc>
      </w:tr>
      <w:tr w:rsidR="00F86B9A" w:rsidRPr="00F86B9A" w14:paraId="64CB1A4F" w14:textId="77777777" w:rsidTr="000D28CC">
        <w:trPr>
          <w:trHeight w:val="29"/>
        </w:trPr>
        <w:tc>
          <w:tcPr>
            <w:tcW w:w="1849" w:type="dxa"/>
            <w:tcBorders>
              <w:top w:val="nil"/>
              <w:left w:val="single" w:sz="4" w:space="0" w:color="auto"/>
              <w:bottom w:val="nil"/>
              <w:right w:val="single" w:sz="4" w:space="0" w:color="auto"/>
            </w:tcBorders>
            <w:vAlign w:val="center"/>
          </w:tcPr>
          <w:p w14:paraId="48BA53D7"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2F2F3EA4"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282E3C2"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2685C93"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 xml:space="preserve">5, 10, 15, </w:t>
            </w:r>
            <w:r w:rsidRPr="00F86B9A">
              <w:rPr>
                <w:rFonts w:ascii="Arial" w:eastAsia="SimSun" w:hAnsi="Arial" w:cs="Arial"/>
                <w:sz w:val="18"/>
                <w:szCs w:val="18"/>
                <w:lang w:val="en-US" w:eastAsia="zh-CN" w:bidi="ar"/>
              </w:rPr>
              <w:t>20</w:t>
            </w:r>
            <w:r w:rsidRPr="00F86B9A">
              <w:rPr>
                <w:rFonts w:ascii="Arial" w:eastAsia="SimSun" w:hAnsi="Arial" w:cs="Arial"/>
                <w:sz w:val="18"/>
                <w:szCs w:val="18"/>
                <w:vertAlign w:val="superscript"/>
                <w:lang w:val="en-US" w:eastAsia="zh-CN" w:bidi="ar"/>
              </w:rPr>
              <w:t>1</w:t>
            </w:r>
            <w:r w:rsidRPr="00F86B9A">
              <w:rPr>
                <w:rFonts w:ascii="Arial" w:eastAsia="SimSun" w:hAnsi="Arial" w:cs="Arial"/>
                <w:sz w:val="18"/>
                <w:szCs w:val="18"/>
                <w:lang w:val="en-US" w:eastAsia="zh-CN" w:bidi="ar"/>
              </w:rPr>
              <w:t>, 25</w:t>
            </w:r>
            <w:r w:rsidRPr="00F86B9A">
              <w:rPr>
                <w:rFonts w:ascii="Arial" w:eastAsia="SimSun" w:hAnsi="Arial" w:cs="Arial"/>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8B437B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FDC88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BD41EF"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1D97439F" w14:textId="77777777" w:rsidR="00F86B9A" w:rsidRPr="00F86B9A" w:rsidRDefault="00F86B9A" w:rsidP="00F86B9A">
            <w:pPr>
              <w:keepNext/>
              <w:keepLines/>
              <w:spacing w:after="0"/>
              <w:jc w:val="center"/>
              <w:rPr>
                <w:rFonts w:ascii="Arial" w:eastAsia="游明朝"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09DD6A"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7FFD41"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712386F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C41F907" w14:textId="77777777" w:rsidTr="000D28CC">
        <w:trPr>
          <w:trHeight w:val="29"/>
        </w:trPr>
        <w:tc>
          <w:tcPr>
            <w:tcW w:w="1849" w:type="dxa"/>
            <w:tcBorders>
              <w:top w:val="nil"/>
              <w:left w:val="single" w:sz="4" w:space="0" w:color="auto"/>
              <w:bottom w:val="nil"/>
              <w:right w:val="single" w:sz="4" w:space="0" w:color="auto"/>
            </w:tcBorders>
            <w:vAlign w:val="center"/>
          </w:tcPr>
          <w:p w14:paraId="7504088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CA_n30A-n66A-n77A</w:t>
            </w:r>
          </w:p>
        </w:tc>
        <w:tc>
          <w:tcPr>
            <w:tcW w:w="1878" w:type="dxa"/>
            <w:tcBorders>
              <w:top w:val="nil"/>
              <w:left w:val="single" w:sz="4" w:space="0" w:color="auto"/>
              <w:bottom w:val="nil"/>
              <w:right w:val="single" w:sz="4" w:space="0" w:color="auto"/>
            </w:tcBorders>
            <w:vAlign w:val="center"/>
          </w:tcPr>
          <w:p w14:paraId="36C77F74" w14:textId="77777777" w:rsidR="00F86B9A" w:rsidRPr="00F86B9A" w:rsidRDefault="00F86B9A" w:rsidP="00F86B9A">
            <w:pPr>
              <w:keepNext/>
              <w:keepLines/>
              <w:spacing w:after="0"/>
              <w:jc w:val="center"/>
              <w:rPr>
                <w:rFonts w:ascii="Arial" w:eastAsia="游明朝" w:hAnsi="Arial" w:cs="Arial"/>
                <w:sz w:val="18"/>
                <w:vertAlign w:val="superscript"/>
                <w:lang w:val="en-US"/>
              </w:rPr>
            </w:pPr>
            <w:r w:rsidRPr="00F86B9A">
              <w:rPr>
                <w:rFonts w:ascii="Arial" w:eastAsia="游明朝" w:hAnsi="Arial" w:cs="Arial"/>
                <w:sz w:val="18"/>
                <w:lang w:val="en-US"/>
              </w:rPr>
              <w:t>n77</w:t>
            </w:r>
            <w:r w:rsidRPr="00F86B9A">
              <w:rPr>
                <w:rFonts w:ascii="Arial" w:eastAsia="游明朝" w:hAnsi="Arial" w:cs="Arial"/>
                <w:sz w:val="18"/>
                <w:vertAlign w:val="superscript"/>
                <w:lang w:val="en-US"/>
              </w:rPr>
              <w:t>7</w:t>
            </w:r>
          </w:p>
          <w:p w14:paraId="1E71545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CA_n30A-n66A</w:t>
            </w:r>
          </w:p>
          <w:p w14:paraId="7CBD673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CA_n30A-n77A</w:t>
            </w:r>
            <w:r w:rsidRPr="00F86B9A">
              <w:rPr>
                <w:rFonts w:ascii="Arial" w:eastAsia="游明朝" w:hAnsi="Arial"/>
                <w:sz w:val="18"/>
                <w:vertAlign w:val="superscript"/>
                <w:lang w:val="en-US" w:eastAsia="zh-CN"/>
              </w:rPr>
              <w:t>7</w:t>
            </w:r>
          </w:p>
          <w:p w14:paraId="092DB2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24B1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C540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D3884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598355A" w14:textId="77777777" w:rsidTr="000D28CC">
        <w:trPr>
          <w:trHeight w:val="29"/>
        </w:trPr>
        <w:tc>
          <w:tcPr>
            <w:tcW w:w="1849" w:type="dxa"/>
            <w:tcBorders>
              <w:top w:val="nil"/>
              <w:left w:val="single" w:sz="4" w:space="0" w:color="auto"/>
              <w:bottom w:val="nil"/>
              <w:right w:val="single" w:sz="4" w:space="0" w:color="auto"/>
            </w:tcBorders>
            <w:vAlign w:val="center"/>
          </w:tcPr>
          <w:p w14:paraId="69FB594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9D13E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111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E7CE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F6C95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C949A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B43907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0B009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2CA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C7C6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0C0FD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225E68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1A961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57FD63D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2EED489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CA_n30A-n66A CA_n30A-n77A</w:t>
            </w:r>
            <w:r w:rsidRPr="00F86B9A">
              <w:rPr>
                <w:rFonts w:ascii="Arial" w:eastAsia="游明朝" w:hAnsi="Arial"/>
                <w:sz w:val="18"/>
                <w:vertAlign w:val="superscript"/>
              </w:rPr>
              <w:t>7</w:t>
            </w:r>
            <w:r w:rsidRPr="00F86B9A">
              <w:rPr>
                <w:rFonts w:ascii="Arial" w:eastAsia="游明朝" w:hAnsi="Arial"/>
                <w:sz w:val="18"/>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0695E1"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B0CE7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ECF9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973609B" w14:textId="77777777" w:rsidTr="000D28CC">
        <w:trPr>
          <w:trHeight w:val="29"/>
        </w:trPr>
        <w:tc>
          <w:tcPr>
            <w:tcW w:w="1849" w:type="dxa"/>
            <w:tcBorders>
              <w:top w:val="nil"/>
              <w:left w:val="single" w:sz="4" w:space="0" w:color="auto"/>
              <w:bottom w:val="nil"/>
              <w:right w:val="single" w:sz="4" w:space="0" w:color="auto"/>
            </w:tcBorders>
            <w:vAlign w:val="center"/>
          </w:tcPr>
          <w:p w14:paraId="230AA3AA"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A356E9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FD1A0"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79A0E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41E4CC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FC56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4DE1A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8D6276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321B7"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214E4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41F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6B5812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28759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3D8D168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w:t>
            </w:r>
          </w:p>
          <w:p w14:paraId="68A5A84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rPr>
              <w:t>CA_n30A-n66A CA_n30A-n77A</w:t>
            </w:r>
            <w:r w:rsidRPr="00F86B9A">
              <w:rPr>
                <w:rFonts w:ascii="Arial" w:eastAsia="游明朝" w:hAnsi="Arial"/>
                <w:sz w:val="18"/>
                <w:vertAlign w:val="superscript"/>
              </w:rPr>
              <w:t>7</w:t>
            </w:r>
            <w:r w:rsidRPr="00F86B9A">
              <w:rPr>
                <w:rFonts w:ascii="Arial" w:eastAsia="游明朝" w:hAnsi="Arial"/>
                <w:sz w:val="18"/>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34D1CE"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3619FE8"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4059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10A7032" w14:textId="77777777" w:rsidTr="000D28CC">
        <w:trPr>
          <w:trHeight w:val="29"/>
        </w:trPr>
        <w:tc>
          <w:tcPr>
            <w:tcW w:w="1849" w:type="dxa"/>
            <w:tcBorders>
              <w:top w:val="nil"/>
              <w:left w:val="single" w:sz="4" w:space="0" w:color="auto"/>
              <w:bottom w:val="nil"/>
              <w:right w:val="single" w:sz="4" w:space="0" w:color="auto"/>
            </w:tcBorders>
            <w:vAlign w:val="center"/>
          </w:tcPr>
          <w:p w14:paraId="7C27805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274648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14286"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A1B9F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68F84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F1C79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7F204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06362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7973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51AD5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72D2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0FA8F8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83D26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92AFF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419B7B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CA_n30A-n66A CA_n30A-n77A</w:t>
            </w:r>
            <w:r w:rsidRPr="00F86B9A">
              <w:rPr>
                <w:rFonts w:ascii="Arial" w:eastAsia="游明朝" w:hAnsi="Arial"/>
                <w:sz w:val="18"/>
                <w:vertAlign w:val="superscript"/>
              </w:rPr>
              <w:t>7</w:t>
            </w:r>
            <w:r w:rsidRPr="00F86B9A">
              <w:rPr>
                <w:rFonts w:ascii="Arial" w:eastAsia="SimSun" w:hAnsi="Arial"/>
                <w:kern w:val="2"/>
                <w:sz w:val="18"/>
                <w:szCs w:val="22"/>
                <w:lang w:val="en-US" w:eastAsia="zh-CN"/>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DFAAA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A2F87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22328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65DC424A" w14:textId="77777777" w:rsidTr="000D28CC">
        <w:trPr>
          <w:trHeight w:val="29"/>
        </w:trPr>
        <w:tc>
          <w:tcPr>
            <w:tcW w:w="1849" w:type="dxa"/>
            <w:tcBorders>
              <w:top w:val="nil"/>
              <w:left w:val="single" w:sz="4" w:space="0" w:color="auto"/>
              <w:bottom w:val="nil"/>
              <w:right w:val="single" w:sz="4" w:space="0" w:color="auto"/>
            </w:tcBorders>
            <w:vAlign w:val="center"/>
          </w:tcPr>
          <w:p w14:paraId="176150B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B623D1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DA50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4178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8A966E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4005D7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DE8037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8D9223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1ED0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EFBC2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10FE8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1A0462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0ED72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D60D81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rPr>
              <w:t>n77</w:t>
            </w:r>
            <w:r w:rsidRPr="00F86B9A">
              <w:rPr>
                <w:rFonts w:ascii="Arial" w:eastAsia="游明朝" w:hAnsi="Arial"/>
                <w:sz w:val="18"/>
                <w:vertAlign w:val="superscript"/>
              </w:rPr>
              <w:t>7</w:t>
            </w:r>
          </w:p>
          <w:p w14:paraId="074F044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eastAsia="zh-CN"/>
              </w:rPr>
              <w:t>CA_n30A-n66A CA_n30A-n77A</w:t>
            </w:r>
            <w:r w:rsidRPr="00F86B9A">
              <w:rPr>
                <w:rFonts w:ascii="Arial" w:eastAsia="游明朝" w:hAnsi="Arial"/>
                <w:sz w:val="18"/>
                <w:vertAlign w:val="superscript"/>
              </w:rPr>
              <w:t>7</w:t>
            </w:r>
            <w:r w:rsidRPr="00F86B9A">
              <w:rPr>
                <w:rFonts w:ascii="Arial" w:eastAsia="SimSun" w:hAnsi="Arial"/>
                <w:kern w:val="2"/>
                <w:sz w:val="18"/>
                <w:szCs w:val="22"/>
                <w:lang w:val="en-US" w:eastAsia="zh-CN"/>
              </w:rPr>
              <w:t xml:space="preserve"> CA_n66A-n77A</w:t>
            </w:r>
            <w:r w:rsidRPr="00F86B9A">
              <w:rPr>
                <w:rFonts w:ascii="Arial" w:eastAsia="游明朝"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63356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04EA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A0D1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kern w:val="2"/>
                <w:sz w:val="18"/>
                <w:szCs w:val="22"/>
                <w:lang w:val="en-US" w:eastAsia="zh-CN"/>
              </w:rPr>
              <w:t>0</w:t>
            </w:r>
          </w:p>
        </w:tc>
      </w:tr>
      <w:tr w:rsidR="00F86B9A" w:rsidRPr="00F86B9A" w14:paraId="36FEF635" w14:textId="77777777" w:rsidTr="000D28CC">
        <w:trPr>
          <w:trHeight w:val="29"/>
        </w:trPr>
        <w:tc>
          <w:tcPr>
            <w:tcW w:w="1849" w:type="dxa"/>
            <w:tcBorders>
              <w:top w:val="nil"/>
              <w:left w:val="single" w:sz="4" w:space="0" w:color="auto"/>
              <w:bottom w:val="nil"/>
              <w:right w:val="single" w:sz="4" w:space="0" w:color="auto"/>
            </w:tcBorders>
            <w:vAlign w:val="center"/>
          </w:tcPr>
          <w:p w14:paraId="3CB046F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19F7B2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43F9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48551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0F4B63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09108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3818C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1AAB9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55C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2C7CF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1FCB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613C1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CB3A3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38846A7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n77</w:t>
            </w:r>
            <w:r w:rsidRPr="00F86B9A">
              <w:rPr>
                <w:rFonts w:ascii="Arial" w:eastAsia="游明朝" w:hAnsi="Arial"/>
                <w:sz w:val="18"/>
                <w:vertAlign w:val="superscript"/>
                <w:lang w:val="en-US" w:eastAsia="zh-CN"/>
              </w:rPr>
              <w:t>7</w:t>
            </w:r>
          </w:p>
          <w:p w14:paraId="4AF4B9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CA_n30A-n66A</w:t>
            </w:r>
          </w:p>
          <w:p w14:paraId="297400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CA_n30A-n77A</w:t>
            </w:r>
            <w:r w:rsidRPr="00F86B9A">
              <w:rPr>
                <w:rFonts w:ascii="Arial" w:eastAsia="游明朝" w:hAnsi="Arial"/>
                <w:sz w:val="18"/>
                <w:vertAlign w:val="superscript"/>
                <w:lang w:val="en-US" w:eastAsia="zh-CN"/>
              </w:rPr>
              <w:t>7</w:t>
            </w:r>
          </w:p>
          <w:p w14:paraId="6230F6D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7A4CBB"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SimSun" w:hAnsi="Arial"/>
                <w:color w:val="000000"/>
                <w:kern w:val="2"/>
                <w:sz w:val="18"/>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DE65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E3B3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7D0068D" w14:textId="77777777" w:rsidTr="000D28CC">
        <w:trPr>
          <w:trHeight w:val="29"/>
        </w:trPr>
        <w:tc>
          <w:tcPr>
            <w:tcW w:w="1849" w:type="dxa"/>
            <w:tcBorders>
              <w:top w:val="nil"/>
              <w:left w:val="single" w:sz="4" w:space="0" w:color="auto"/>
              <w:bottom w:val="nil"/>
              <w:right w:val="single" w:sz="4" w:space="0" w:color="auto"/>
            </w:tcBorders>
            <w:vAlign w:val="center"/>
          </w:tcPr>
          <w:p w14:paraId="3E4B89B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2EEE3E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A1E7C"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6067C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B79B98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029B80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2982F2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54F20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51B95" w14:textId="77777777" w:rsidR="00F86B9A" w:rsidRPr="00F86B9A" w:rsidRDefault="00F86B9A" w:rsidP="00F86B9A">
            <w:pPr>
              <w:keepNext/>
              <w:keepLines/>
              <w:spacing w:after="0"/>
              <w:jc w:val="center"/>
              <w:rPr>
                <w:rFonts w:ascii="Arial" w:eastAsia="游明朝" w:hAnsi="Arial" w:cs="Arial"/>
                <w:sz w:val="18"/>
                <w:szCs w:val="18"/>
                <w:lang w:val="en-US"/>
              </w:rPr>
            </w:pPr>
            <w:r w:rsidRPr="00F86B9A">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8FE9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FD296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375F3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B8577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lastRenderedPageBreak/>
              <w:t>CA_n38A-n66A-n78A</w:t>
            </w:r>
          </w:p>
        </w:tc>
        <w:tc>
          <w:tcPr>
            <w:tcW w:w="1878" w:type="dxa"/>
            <w:tcBorders>
              <w:top w:val="single" w:sz="4" w:space="0" w:color="auto"/>
              <w:left w:val="single" w:sz="4" w:space="0" w:color="auto"/>
              <w:bottom w:val="nil"/>
              <w:right w:val="single" w:sz="4" w:space="0" w:color="auto"/>
            </w:tcBorders>
            <w:vAlign w:val="center"/>
          </w:tcPr>
          <w:p w14:paraId="3A4EE1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CA_n38A-n66A</w:t>
            </w:r>
          </w:p>
          <w:p w14:paraId="7F2352E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CA_n38A-n78A</w:t>
            </w:r>
          </w:p>
          <w:p w14:paraId="093114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E4D5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EB98D3"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52D80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4E54180" w14:textId="77777777" w:rsidTr="000D28CC">
        <w:trPr>
          <w:trHeight w:val="29"/>
        </w:trPr>
        <w:tc>
          <w:tcPr>
            <w:tcW w:w="1849" w:type="dxa"/>
            <w:tcBorders>
              <w:top w:val="nil"/>
              <w:left w:val="single" w:sz="4" w:space="0" w:color="auto"/>
              <w:bottom w:val="nil"/>
              <w:right w:val="single" w:sz="4" w:space="0" w:color="auto"/>
            </w:tcBorders>
            <w:vAlign w:val="center"/>
          </w:tcPr>
          <w:p w14:paraId="7C4D6BF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132F30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19A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B797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3BA2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5D8C2A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0E8D3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4C35E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D68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5A8D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E066E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98A5D11" w14:textId="77777777" w:rsidTr="000D28CC">
        <w:trPr>
          <w:trHeight w:val="29"/>
        </w:trPr>
        <w:tc>
          <w:tcPr>
            <w:tcW w:w="1849" w:type="dxa"/>
            <w:tcBorders>
              <w:top w:val="nil"/>
              <w:left w:val="single" w:sz="4" w:space="0" w:color="auto"/>
              <w:bottom w:val="nil"/>
              <w:right w:val="single" w:sz="4" w:space="0" w:color="auto"/>
            </w:tcBorders>
            <w:vAlign w:val="center"/>
          </w:tcPr>
          <w:p w14:paraId="27B12C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CA_n38A-n66A-n78(2A)</w:t>
            </w:r>
          </w:p>
        </w:tc>
        <w:tc>
          <w:tcPr>
            <w:tcW w:w="1878" w:type="dxa"/>
            <w:tcBorders>
              <w:top w:val="nil"/>
              <w:left w:val="single" w:sz="4" w:space="0" w:color="auto"/>
              <w:bottom w:val="nil"/>
              <w:right w:val="single" w:sz="4" w:space="0" w:color="auto"/>
            </w:tcBorders>
            <w:vAlign w:val="center"/>
          </w:tcPr>
          <w:p w14:paraId="52F215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CA_n38A-n66A</w:t>
            </w:r>
          </w:p>
          <w:p w14:paraId="2C281D3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CA_n38A-n78A</w:t>
            </w:r>
          </w:p>
          <w:p w14:paraId="19F687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1A8BC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55F5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C22EC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AB1A33F" w14:textId="77777777" w:rsidTr="000D28CC">
        <w:trPr>
          <w:trHeight w:val="29"/>
        </w:trPr>
        <w:tc>
          <w:tcPr>
            <w:tcW w:w="1849" w:type="dxa"/>
            <w:tcBorders>
              <w:top w:val="nil"/>
              <w:left w:val="single" w:sz="4" w:space="0" w:color="auto"/>
              <w:bottom w:val="nil"/>
              <w:right w:val="single" w:sz="4" w:space="0" w:color="auto"/>
            </w:tcBorders>
            <w:vAlign w:val="center"/>
          </w:tcPr>
          <w:p w14:paraId="7C2132E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0AAF76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1ED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050F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0EDFE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ED68C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D0966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26EA8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0E3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334BF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F5132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B461E0" w14:textId="77777777" w:rsidTr="000D28CC">
        <w:trPr>
          <w:trHeight w:val="29"/>
        </w:trPr>
        <w:tc>
          <w:tcPr>
            <w:tcW w:w="1849" w:type="dxa"/>
            <w:tcBorders>
              <w:top w:val="nil"/>
              <w:left w:val="single" w:sz="4" w:space="0" w:color="auto"/>
              <w:bottom w:val="nil"/>
              <w:right w:val="single" w:sz="4" w:space="0" w:color="auto"/>
            </w:tcBorders>
            <w:vAlign w:val="center"/>
          </w:tcPr>
          <w:p w14:paraId="79D9AC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CA_n38A-n66(2A)-n78A</w:t>
            </w:r>
          </w:p>
        </w:tc>
        <w:tc>
          <w:tcPr>
            <w:tcW w:w="1878" w:type="dxa"/>
            <w:tcBorders>
              <w:top w:val="nil"/>
              <w:left w:val="single" w:sz="4" w:space="0" w:color="auto"/>
              <w:bottom w:val="nil"/>
              <w:right w:val="single" w:sz="4" w:space="0" w:color="auto"/>
            </w:tcBorders>
            <w:vAlign w:val="center"/>
          </w:tcPr>
          <w:p w14:paraId="2EC62C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CA_n38A-n66A</w:t>
            </w:r>
          </w:p>
          <w:p w14:paraId="039C8B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CA_n38A-n78A</w:t>
            </w:r>
          </w:p>
          <w:p w14:paraId="278FA94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D5EA3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2A7A62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9E231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66D8356B" w14:textId="77777777" w:rsidTr="000D28CC">
        <w:trPr>
          <w:trHeight w:val="29"/>
        </w:trPr>
        <w:tc>
          <w:tcPr>
            <w:tcW w:w="1849" w:type="dxa"/>
            <w:tcBorders>
              <w:top w:val="nil"/>
              <w:left w:val="single" w:sz="4" w:space="0" w:color="auto"/>
              <w:bottom w:val="nil"/>
              <w:right w:val="single" w:sz="4" w:space="0" w:color="auto"/>
            </w:tcBorders>
            <w:vAlign w:val="center"/>
          </w:tcPr>
          <w:p w14:paraId="701B9D4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E6D6A8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CD7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F1BF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3ED0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ED53AD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F86290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E0E5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553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DE5C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16B7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B6F47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53FB00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57521A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CA_n38A-n66A</w:t>
            </w:r>
          </w:p>
          <w:p w14:paraId="03D8EF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CA_n38A-n78A</w:t>
            </w:r>
          </w:p>
          <w:p w14:paraId="3465DA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7C39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AEAF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7FCB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12753A35" w14:textId="77777777" w:rsidTr="000D28CC">
        <w:trPr>
          <w:trHeight w:val="29"/>
        </w:trPr>
        <w:tc>
          <w:tcPr>
            <w:tcW w:w="1849" w:type="dxa"/>
            <w:tcBorders>
              <w:top w:val="nil"/>
              <w:left w:val="single" w:sz="4" w:space="0" w:color="auto"/>
              <w:bottom w:val="nil"/>
              <w:right w:val="single" w:sz="4" w:space="0" w:color="auto"/>
            </w:tcBorders>
            <w:vAlign w:val="center"/>
          </w:tcPr>
          <w:p w14:paraId="24CD29B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DC5F29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8BC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5EFB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8D3DA9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240999F" w14:textId="77777777" w:rsidTr="000D28CC">
        <w:trPr>
          <w:trHeight w:val="557"/>
        </w:trPr>
        <w:tc>
          <w:tcPr>
            <w:tcW w:w="1849" w:type="dxa"/>
            <w:tcBorders>
              <w:top w:val="nil"/>
              <w:left w:val="single" w:sz="4" w:space="0" w:color="auto"/>
              <w:bottom w:val="single" w:sz="4" w:space="0" w:color="auto"/>
              <w:right w:val="single" w:sz="4" w:space="0" w:color="auto"/>
            </w:tcBorders>
            <w:vAlign w:val="center"/>
          </w:tcPr>
          <w:p w14:paraId="3646BFF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3E85B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BF5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1C6E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BC34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696B0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352238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128F5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CA_n39A-n40A</w:t>
            </w:r>
          </w:p>
          <w:p w14:paraId="1B56F82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CA_n39A-n41A</w:t>
            </w:r>
          </w:p>
          <w:p w14:paraId="727B1E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58239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85B12C7" w14:textId="77777777" w:rsidR="00F86B9A" w:rsidRPr="00F86B9A" w:rsidRDefault="00F86B9A" w:rsidP="00F86B9A">
            <w:pPr>
              <w:keepNext/>
              <w:keepLines/>
              <w:spacing w:after="0"/>
              <w:jc w:val="center"/>
              <w:rPr>
                <w:rFonts w:ascii="Calibri" w:eastAsia="游明朝" w:hAnsi="Calibri"/>
                <w:sz w:val="21"/>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EC46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315D4257" w14:textId="77777777" w:rsidTr="000D28CC">
        <w:trPr>
          <w:trHeight w:val="29"/>
        </w:trPr>
        <w:tc>
          <w:tcPr>
            <w:tcW w:w="1849" w:type="dxa"/>
            <w:tcBorders>
              <w:top w:val="nil"/>
              <w:left w:val="single" w:sz="4" w:space="0" w:color="auto"/>
              <w:bottom w:val="nil"/>
              <w:right w:val="single" w:sz="4" w:space="0" w:color="auto"/>
            </w:tcBorders>
            <w:vAlign w:val="center"/>
          </w:tcPr>
          <w:p w14:paraId="463CCF1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5E107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380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CA7FF6A" w14:textId="77777777" w:rsidR="00F86B9A" w:rsidRPr="00F86B9A" w:rsidRDefault="00F86B9A" w:rsidP="00F86B9A">
            <w:pPr>
              <w:keepNext/>
              <w:keepLines/>
              <w:spacing w:after="0"/>
              <w:jc w:val="center"/>
              <w:rPr>
                <w:rFonts w:ascii="Calibri" w:eastAsia="游明朝" w:hAnsi="Calibri"/>
                <w:sz w:val="21"/>
                <w:lang w:val="en-US" w:eastAsia="zh-CN" w:bidi="ar"/>
              </w:rPr>
            </w:pPr>
            <w:r w:rsidRPr="00F86B9A">
              <w:rPr>
                <w:rFonts w:ascii="Arial" w:eastAsia="游明朝"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3FE645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D4B88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C6D56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F69DE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553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211922" w14:textId="77777777" w:rsidR="00F86B9A" w:rsidRPr="00F86B9A" w:rsidRDefault="00F86B9A" w:rsidP="00F86B9A">
            <w:pPr>
              <w:keepNext/>
              <w:keepLines/>
              <w:spacing w:after="0"/>
              <w:jc w:val="center"/>
              <w:rPr>
                <w:rFonts w:ascii="Calibri" w:eastAsia="游明朝" w:hAnsi="Calibri"/>
                <w:sz w:val="21"/>
                <w:lang w:val="en-US" w:eastAsia="zh-CN" w:bidi="ar"/>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8CDF24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D8EAB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EB8F7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59093E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CA_n39A-n40A</w:t>
            </w:r>
          </w:p>
          <w:p w14:paraId="52C22CC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CA_n40A-n79A</w:t>
            </w:r>
          </w:p>
          <w:p w14:paraId="7E3BAE7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2A120F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A796E08" w14:textId="77777777" w:rsidR="00F86B9A" w:rsidRPr="00F86B9A" w:rsidRDefault="00F86B9A" w:rsidP="00F86B9A">
            <w:pPr>
              <w:keepNext/>
              <w:keepLines/>
              <w:spacing w:after="0"/>
              <w:jc w:val="center"/>
              <w:rPr>
                <w:rFonts w:ascii="Calibri" w:eastAsia="游明朝" w:hAnsi="Calibri"/>
                <w:sz w:val="21"/>
                <w:lang w:val="en-US" w:eastAsia="zh-CN" w:bidi="ar"/>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7EF06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20BDD410" w14:textId="77777777" w:rsidTr="000D28CC">
        <w:trPr>
          <w:trHeight w:val="29"/>
        </w:trPr>
        <w:tc>
          <w:tcPr>
            <w:tcW w:w="1849" w:type="dxa"/>
            <w:tcBorders>
              <w:top w:val="nil"/>
              <w:left w:val="single" w:sz="4" w:space="0" w:color="auto"/>
              <w:bottom w:val="nil"/>
              <w:right w:val="single" w:sz="4" w:space="0" w:color="auto"/>
            </w:tcBorders>
            <w:vAlign w:val="center"/>
          </w:tcPr>
          <w:p w14:paraId="63B260B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D349F9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B91F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07C75D8" w14:textId="77777777" w:rsidR="00F86B9A" w:rsidRPr="00F86B9A" w:rsidRDefault="00F86B9A" w:rsidP="00F86B9A">
            <w:pPr>
              <w:keepNext/>
              <w:keepLines/>
              <w:spacing w:after="0"/>
              <w:jc w:val="center"/>
              <w:rPr>
                <w:rFonts w:ascii="Calibri" w:eastAsia="游明朝" w:hAnsi="Calibri"/>
                <w:sz w:val="21"/>
                <w:lang w:val="en-US" w:eastAsia="zh-CN" w:bidi="ar"/>
              </w:rPr>
            </w:pPr>
            <w:r w:rsidRPr="00F86B9A">
              <w:rPr>
                <w:rFonts w:ascii="Arial" w:eastAsia="游明朝"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1C1BEB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1EC645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D7D270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4F20B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7F3C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13F5868" w14:textId="77777777" w:rsidR="00F86B9A" w:rsidRPr="00F86B9A" w:rsidRDefault="00F86B9A" w:rsidP="00F86B9A">
            <w:pPr>
              <w:keepNext/>
              <w:keepLines/>
              <w:spacing w:after="0"/>
              <w:jc w:val="center"/>
              <w:rPr>
                <w:rFonts w:ascii="Calibri" w:eastAsia="游明朝" w:hAnsi="Calibri"/>
                <w:sz w:val="21"/>
                <w:lang w:val="en-US" w:eastAsia="zh-CN" w:bidi="ar"/>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2F5C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72D9E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D298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4E333A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CA_n39A-n41A</w:t>
            </w:r>
          </w:p>
          <w:p w14:paraId="1E5751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CA_n39A-n79A</w:t>
            </w:r>
          </w:p>
          <w:p w14:paraId="16EB275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65192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27858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EF894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C631A37" w14:textId="77777777" w:rsidTr="000D28CC">
        <w:trPr>
          <w:trHeight w:val="29"/>
        </w:trPr>
        <w:tc>
          <w:tcPr>
            <w:tcW w:w="1849" w:type="dxa"/>
            <w:tcBorders>
              <w:top w:val="nil"/>
              <w:left w:val="single" w:sz="4" w:space="0" w:color="auto"/>
              <w:bottom w:val="nil"/>
              <w:right w:val="single" w:sz="4" w:space="0" w:color="auto"/>
            </w:tcBorders>
            <w:vAlign w:val="center"/>
          </w:tcPr>
          <w:p w14:paraId="261EAD6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1EF995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9A22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2E70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FB060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362143" w14:textId="77777777" w:rsidTr="000D28CC">
        <w:trPr>
          <w:trHeight w:val="29"/>
        </w:trPr>
        <w:tc>
          <w:tcPr>
            <w:tcW w:w="1849" w:type="dxa"/>
            <w:tcBorders>
              <w:top w:val="nil"/>
              <w:left w:val="single" w:sz="4" w:space="0" w:color="auto"/>
              <w:bottom w:val="nil"/>
              <w:right w:val="single" w:sz="4" w:space="0" w:color="auto"/>
            </w:tcBorders>
            <w:vAlign w:val="center"/>
          </w:tcPr>
          <w:p w14:paraId="70F16AF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A0C43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561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DBA8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EE68C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10A884" w14:textId="77777777" w:rsidTr="000D28CC">
        <w:trPr>
          <w:trHeight w:val="29"/>
        </w:trPr>
        <w:tc>
          <w:tcPr>
            <w:tcW w:w="1849" w:type="dxa"/>
            <w:tcBorders>
              <w:top w:val="nil"/>
              <w:left w:val="single" w:sz="4" w:space="0" w:color="auto"/>
              <w:bottom w:val="nil"/>
              <w:right w:val="single" w:sz="4" w:space="0" w:color="auto"/>
            </w:tcBorders>
            <w:vAlign w:val="center"/>
          </w:tcPr>
          <w:p w14:paraId="60A6DD0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C7B5A7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B90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4E056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6321B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12A4CC5A" w14:textId="77777777" w:rsidTr="000D28CC">
        <w:trPr>
          <w:trHeight w:val="29"/>
        </w:trPr>
        <w:tc>
          <w:tcPr>
            <w:tcW w:w="1849" w:type="dxa"/>
            <w:tcBorders>
              <w:top w:val="nil"/>
              <w:left w:val="single" w:sz="4" w:space="0" w:color="auto"/>
              <w:bottom w:val="nil"/>
              <w:right w:val="single" w:sz="4" w:space="0" w:color="auto"/>
            </w:tcBorders>
            <w:vAlign w:val="center"/>
          </w:tcPr>
          <w:p w14:paraId="6D1DBD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901602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259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BB0A2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1681F51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41EF83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404D5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E5039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775A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2FA1BB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05A8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519AB6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3263B0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2CB2CF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CA_n40A-n41A</w:t>
            </w:r>
          </w:p>
          <w:p w14:paraId="62DA28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CA_n40A-n79A</w:t>
            </w:r>
          </w:p>
          <w:p w14:paraId="665E6D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FA5DCF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1B6EC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1C75FA8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5CD3108" w14:textId="77777777" w:rsidTr="000D28CC">
        <w:trPr>
          <w:trHeight w:val="29"/>
        </w:trPr>
        <w:tc>
          <w:tcPr>
            <w:tcW w:w="1849" w:type="dxa"/>
            <w:tcBorders>
              <w:top w:val="nil"/>
              <w:left w:val="single" w:sz="4" w:space="0" w:color="auto"/>
              <w:bottom w:val="nil"/>
              <w:right w:val="single" w:sz="4" w:space="0" w:color="auto"/>
            </w:tcBorders>
            <w:vAlign w:val="center"/>
          </w:tcPr>
          <w:p w14:paraId="74D20A8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8EBA5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CF1D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15B5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FEDEDE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5965594" w14:textId="77777777" w:rsidTr="000D28CC">
        <w:trPr>
          <w:trHeight w:val="29"/>
        </w:trPr>
        <w:tc>
          <w:tcPr>
            <w:tcW w:w="1849" w:type="dxa"/>
            <w:tcBorders>
              <w:top w:val="nil"/>
              <w:left w:val="single" w:sz="4" w:space="0" w:color="auto"/>
              <w:bottom w:val="nil"/>
              <w:right w:val="single" w:sz="4" w:space="0" w:color="auto"/>
            </w:tcBorders>
            <w:vAlign w:val="center"/>
          </w:tcPr>
          <w:p w14:paraId="2BDEBF8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B66335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BC1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BC0D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A5979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1EDBE9" w14:textId="77777777" w:rsidTr="000D28CC">
        <w:trPr>
          <w:trHeight w:val="29"/>
        </w:trPr>
        <w:tc>
          <w:tcPr>
            <w:tcW w:w="1849" w:type="dxa"/>
            <w:tcBorders>
              <w:top w:val="nil"/>
              <w:left w:val="single" w:sz="4" w:space="0" w:color="auto"/>
              <w:bottom w:val="nil"/>
              <w:right w:val="single" w:sz="4" w:space="0" w:color="auto"/>
            </w:tcBorders>
            <w:vAlign w:val="center"/>
          </w:tcPr>
          <w:p w14:paraId="135DC5D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F7B8FF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FB04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62B80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EF370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1896B6EA" w14:textId="77777777" w:rsidTr="000D28CC">
        <w:trPr>
          <w:trHeight w:val="29"/>
        </w:trPr>
        <w:tc>
          <w:tcPr>
            <w:tcW w:w="1849" w:type="dxa"/>
            <w:tcBorders>
              <w:top w:val="nil"/>
              <w:left w:val="single" w:sz="4" w:space="0" w:color="auto"/>
              <w:bottom w:val="nil"/>
              <w:right w:val="single" w:sz="4" w:space="0" w:color="auto"/>
            </w:tcBorders>
            <w:vAlign w:val="center"/>
          </w:tcPr>
          <w:p w14:paraId="23E767B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F82AAD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233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E1BD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5135D0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F8BC8B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F3DBF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4A6B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CEFB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2646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C6CA8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076C45" w14:textId="77777777" w:rsidTr="000D28CC">
        <w:trPr>
          <w:trHeight w:val="29"/>
        </w:trPr>
        <w:tc>
          <w:tcPr>
            <w:tcW w:w="1849" w:type="dxa"/>
            <w:tcBorders>
              <w:top w:val="nil"/>
              <w:left w:val="single" w:sz="4" w:space="0" w:color="auto"/>
              <w:bottom w:val="nil"/>
              <w:right w:val="single" w:sz="4" w:space="0" w:color="auto"/>
            </w:tcBorders>
            <w:vAlign w:val="center"/>
          </w:tcPr>
          <w:p w14:paraId="40A03953"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5DC3F00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B41D0"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hint="eastAsia"/>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788E2C"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bidi="ar"/>
              </w:rPr>
              <w:t xml:space="preserve">See </w:t>
            </w:r>
            <w:r w:rsidRPr="00F86B9A">
              <w:rPr>
                <w:rFonts w:ascii="Arial" w:eastAsia="游明朝" w:hAnsi="Arial"/>
                <w:sz w:val="18"/>
                <w:lang w:val="en-US" w:eastAsia="zh-CN" w:bidi="ar"/>
              </w:rPr>
              <w:t>n4</w:t>
            </w:r>
            <w:r w:rsidRPr="00F86B9A">
              <w:rPr>
                <w:rFonts w:ascii="Arial" w:eastAsia="游明朝" w:hAnsi="Arial" w:hint="eastAsia"/>
                <w:sz w:val="18"/>
                <w:lang w:val="en-US" w:eastAsia="zh-CN" w:bidi="ar"/>
              </w:rPr>
              <w:t xml:space="preserve">0 </w:t>
            </w:r>
            <w:r w:rsidRPr="00F86B9A">
              <w:rPr>
                <w:rFonts w:ascii="Arial" w:eastAsia="游明朝" w:hAnsi="Arial"/>
                <w:sz w:val="18"/>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49F2FE0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4 and 5</w:t>
            </w:r>
          </w:p>
        </w:tc>
      </w:tr>
      <w:tr w:rsidR="00F86B9A" w:rsidRPr="00F86B9A" w14:paraId="35C471CA" w14:textId="77777777" w:rsidTr="000D28CC">
        <w:trPr>
          <w:trHeight w:val="29"/>
        </w:trPr>
        <w:tc>
          <w:tcPr>
            <w:tcW w:w="1849" w:type="dxa"/>
            <w:tcBorders>
              <w:top w:val="nil"/>
              <w:left w:val="single" w:sz="4" w:space="0" w:color="auto"/>
              <w:bottom w:val="nil"/>
              <w:right w:val="single" w:sz="4" w:space="0" w:color="auto"/>
            </w:tcBorders>
            <w:vAlign w:val="center"/>
          </w:tcPr>
          <w:p w14:paraId="59D148DD"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4CE53029"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561A0"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2EEA9A"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bidi="ar"/>
              </w:rPr>
              <w:t xml:space="preserve">See </w:t>
            </w:r>
            <w:r w:rsidRPr="00F86B9A">
              <w:rPr>
                <w:rFonts w:ascii="Arial" w:eastAsia="游明朝"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3EAE79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895130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C4E209C"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6C45CC6C"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03D93"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sz w:val="18"/>
                <w:lang w:val="en-US" w:eastAsia="zh-CN"/>
              </w:rPr>
              <w:t>n</w:t>
            </w:r>
            <w:r w:rsidRPr="00F86B9A">
              <w:rPr>
                <w:rFonts w:ascii="Arial" w:eastAsia="游明朝" w:hAnsi="Arial" w:hint="eastAsia"/>
                <w:sz w:val="18"/>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06071170"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bidi="ar"/>
              </w:rPr>
              <w:t xml:space="preserve">See </w:t>
            </w:r>
            <w:r w:rsidRPr="00F86B9A">
              <w:rPr>
                <w:rFonts w:ascii="Arial" w:eastAsia="游明朝" w:hAnsi="Arial"/>
                <w:sz w:val="18"/>
                <w:lang w:val="en-US" w:eastAsia="zh-CN" w:bidi="ar"/>
              </w:rPr>
              <w:t>n</w:t>
            </w:r>
            <w:r w:rsidRPr="00F86B9A">
              <w:rPr>
                <w:rFonts w:ascii="Arial" w:eastAsia="游明朝" w:hAnsi="Arial" w:hint="eastAsia"/>
                <w:sz w:val="18"/>
                <w:lang w:val="en-US" w:eastAsia="zh-CN" w:bidi="ar"/>
              </w:rPr>
              <w:t>79</w:t>
            </w:r>
            <w:r w:rsidRPr="00F86B9A">
              <w:rPr>
                <w:rFonts w:ascii="Arial" w:eastAsia="游明朝" w:hAnsi="Arial"/>
                <w:sz w:val="18"/>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5834B1C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0715E2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08F248" w14:textId="77777777" w:rsidR="00F86B9A" w:rsidRPr="00F86B9A" w:rsidRDefault="00F86B9A" w:rsidP="00F86B9A">
            <w:pPr>
              <w:keepNext/>
              <w:keepLines/>
              <w:spacing w:after="0"/>
              <w:jc w:val="center"/>
              <w:rPr>
                <w:rFonts w:ascii="Arial" w:eastAsia="SimSun" w:hAnsi="Arial"/>
                <w:color w:val="000000"/>
                <w:sz w:val="18"/>
                <w:lang w:eastAsia="zh-CN"/>
              </w:rPr>
            </w:pPr>
            <w:r w:rsidRPr="00F86B9A">
              <w:rPr>
                <w:rFonts w:ascii="Arial" w:eastAsia="游明朝" w:hAnsi="Arial" w:hint="eastAsia"/>
                <w:sz w:val="18"/>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144360B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CA_n41C</w:t>
            </w:r>
          </w:p>
          <w:p w14:paraId="77E30F6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CA_n41A-n79A</w:t>
            </w:r>
          </w:p>
          <w:p w14:paraId="5CD377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CA_n40A-n41A</w:t>
            </w:r>
          </w:p>
          <w:p w14:paraId="378DFF2F"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hint="eastAsia"/>
                <w:sz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D8391E1"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hint="eastAsia"/>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B803C7B"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bidi="ar"/>
              </w:rPr>
              <w:t xml:space="preserve">See </w:t>
            </w:r>
            <w:r w:rsidRPr="00F86B9A">
              <w:rPr>
                <w:rFonts w:ascii="Arial" w:eastAsia="游明朝" w:hAnsi="Arial"/>
                <w:sz w:val="18"/>
                <w:lang w:val="en-US" w:eastAsia="zh-CN" w:bidi="ar"/>
              </w:rPr>
              <w:t>n4</w:t>
            </w:r>
            <w:r w:rsidRPr="00F86B9A">
              <w:rPr>
                <w:rFonts w:ascii="Arial" w:eastAsia="游明朝" w:hAnsi="Arial" w:hint="eastAsia"/>
                <w:sz w:val="18"/>
                <w:lang w:val="en-US" w:eastAsia="zh-CN" w:bidi="ar"/>
              </w:rPr>
              <w:t xml:space="preserve">0 </w:t>
            </w:r>
            <w:r w:rsidRPr="00F86B9A">
              <w:rPr>
                <w:rFonts w:ascii="Arial" w:eastAsia="游明朝" w:hAnsi="Arial"/>
                <w:sz w:val="18"/>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219D091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hint="eastAsia"/>
                <w:sz w:val="18"/>
                <w:lang w:val="en-US" w:eastAsia="zh-CN"/>
              </w:rPr>
              <w:t>4 and 5</w:t>
            </w:r>
          </w:p>
        </w:tc>
      </w:tr>
      <w:tr w:rsidR="00F86B9A" w:rsidRPr="00F86B9A" w14:paraId="4E56B0F2" w14:textId="77777777" w:rsidTr="000D28CC">
        <w:trPr>
          <w:trHeight w:val="29"/>
        </w:trPr>
        <w:tc>
          <w:tcPr>
            <w:tcW w:w="1849" w:type="dxa"/>
            <w:tcBorders>
              <w:top w:val="nil"/>
              <w:left w:val="single" w:sz="4" w:space="0" w:color="auto"/>
              <w:bottom w:val="nil"/>
              <w:right w:val="single" w:sz="4" w:space="0" w:color="auto"/>
            </w:tcBorders>
            <w:vAlign w:val="center"/>
          </w:tcPr>
          <w:p w14:paraId="38354ED0"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701D6331"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342A4"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D06087"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bidi="ar"/>
              </w:rPr>
              <w:t>CA_n41C_BCS4 and 5</w:t>
            </w:r>
          </w:p>
        </w:tc>
        <w:tc>
          <w:tcPr>
            <w:tcW w:w="1649" w:type="dxa"/>
            <w:tcBorders>
              <w:top w:val="nil"/>
              <w:left w:val="single" w:sz="4" w:space="0" w:color="auto"/>
              <w:bottom w:val="nil"/>
              <w:right w:val="single" w:sz="4" w:space="0" w:color="auto"/>
            </w:tcBorders>
            <w:vAlign w:val="center"/>
          </w:tcPr>
          <w:p w14:paraId="7713D17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294C43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CF061C" w14:textId="77777777" w:rsidR="00F86B9A" w:rsidRPr="00F86B9A" w:rsidRDefault="00F86B9A" w:rsidP="00F86B9A">
            <w:pPr>
              <w:keepNext/>
              <w:keepLines/>
              <w:spacing w:after="0"/>
              <w:jc w:val="center"/>
              <w:rPr>
                <w:rFonts w:ascii="Arial" w:eastAsia="SimSun"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172A43FB" w14:textId="77777777" w:rsidR="00F86B9A" w:rsidRPr="00F86B9A" w:rsidRDefault="00F86B9A" w:rsidP="00F86B9A">
            <w:pPr>
              <w:keepNext/>
              <w:keepLines/>
              <w:spacing w:after="0"/>
              <w:jc w:val="center"/>
              <w:rPr>
                <w:rFonts w:ascii="Arial" w:eastAsia="游明朝"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EA590" w14:textId="77777777" w:rsidR="00F86B9A" w:rsidRPr="00F86B9A" w:rsidRDefault="00F86B9A" w:rsidP="00F86B9A">
            <w:pPr>
              <w:keepNext/>
              <w:keepLines/>
              <w:spacing w:after="0"/>
              <w:jc w:val="center"/>
              <w:rPr>
                <w:rFonts w:ascii="Arial" w:eastAsia="游明朝" w:hAnsi="Arial" w:cs="Arial"/>
                <w:color w:val="000000"/>
                <w:sz w:val="18"/>
              </w:rPr>
            </w:pPr>
            <w:r w:rsidRPr="00F86B9A">
              <w:rPr>
                <w:rFonts w:ascii="Arial" w:eastAsia="游明朝" w:hAnsi="Arial"/>
                <w:sz w:val="18"/>
                <w:lang w:val="en-US" w:eastAsia="zh-CN"/>
              </w:rPr>
              <w:t>n</w:t>
            </w:r>
            <w:r w:rsidRPr="00F86B9A">
              <w:rPr>
                <w:rFonts w:ascii="Arial" w:eastAsia="游明朝" w:hAnsi="Arial" w:hint="eastAsia"/>
                <w:sz w:val="18"/>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54A253B0" w14:textId="77777777" w:rsidR="00F86B9A" w:rsidRPr="00F86B9A" w:rsidRDefault="00F86B9A" w:rsidP="00F86B9A">
            <w:pPr>
              <w:keepNext/>
              <w:keepLines/>
              <w:spacing w:after="0"/>
              <w:jc w:val="center"/>
              <w:rPr>
                <w:rFonts w:ascii="Arial" w:eastAsia="游明朝" w:hAnsi="Arial" w:cs="Arial"/>
                <w:sz w:val="18"/>
                <w:szCs w:val="18"/>
                <w:lang w:val="en-US" w:eastAsia="zh-CN" w:bidi="ar"/>
              </w:rPr>
            </w:pPr>
            <w:r w:rsidRPr="00F86B9A">
              <w:rPr>
                <w:rFonts w:ascii="Arial" w:eastAsia="游明朝" w:hAnsi="Arial" w:hint="eastAsia"/>
                <w:sz w:val="18"/>
                <w:lang w:val="en-US" w:eastAsia="zh-CN" w:bidi="ar"/>
              </w:rPr>
              <w:t xml:space="preserve">See </w:t>
            </w:r>
            <w:r w:rsidRPr="00F86B9A">
              <w:rPr>
                <w:rFonts w:ascii="Arial" w:eastAsia="游明朝" w:hAnsi="Arial"/>
                <w:sz w:val="18"/>
                <w:lang w:val="en-US" w:eastAsia="zh-CN" w:bidi="ar"/>
              </w:rPr>
              <w:t>n</w:t>
            </w:r>
            <w:r w:rsidRPr="00F86B9A">
              <w:rPr>
                <w:rFonts w:ascii="Arial" w:eastAsia="游明朝" w:hAnsi="Arial" w:hint="eastAsia"/>
                <w:sz w:val="18"/>
                <w:lang w:val="en-US" w:eastAsia="zh-CN" w:bidi="ar"/>
              </w:rPr>
              <w:t>79</w:t>
            </w:r>
            <w:r w:rsidRPr="00F86B9A">
              <w:rPr>
                <w:rFonts w:ascii="Arial" w:eastAsia="游明朝" w:hAnsi="Arial"/>
                <w:sz w:val="18"/>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727160A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158044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38A0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olor w:val="000000"/>
                <w:sz w:val="18"/>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376BF71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CA_n40A-n78A</w:t>
            </w:r>
          </w:p>
          <w:p w14:paraId="43F2CA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44CA3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color w:val="000000"/>
                <w:sz w:val="18"/>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B31A7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5AFF5B2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szCs w:val="18"/>
                <w:lang w:val="en-US" w:eastAsia="zh-CN"/>
              </w:rPr>
              <w:t>0</w:t>
            </w:r>
          </w:p>
        </w:tc>
      </w:tr>
      <w:tr w:rsidR="00F86B9A" w:rsidRPr="00F86B9A" w14:paraId="3409C6A9" w14:textId="77777777" w:rsidTr="000D28CC">
        <w:trPr>
          <w:trHeight w:val="29"/>
        </w:trPr>
        <w:tc>
          <w:tcPr>
            <w:tcW w:w="1849" w:type="dxa"/>
            <w:tcBorders>
              <w:top w:val="nil"/>
              <w:left w:val="single" w:sz="4" w:space="0" w:color="auto"/>
              <w:bottom w:val="nil"/>
              <w:right w:val="single" w:sz="4" w:space="0" w:color="auto"/>
            </w:tcBorders>
            <w:vAlign w:val="center"/>
          </w:tcPr>
          <w:p w14:paraId="78A8612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EA49E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C6F62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103CA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F3762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65772E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617163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BC072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A84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765862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CD79AB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E5B541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3E04E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CA_n41A-n66A-n70A</w:t>
            </w:r>
          </w:p>
        </w:tc>
        <w:tc>
          <w:tcPr>
            <w:tcW w:w="1878" w:type="dxa"/>
            <w:tcBorders>
              <w:top w:val="nil"/>
              <w:left w:val="single" w:sz="4" w:space="0" w:color="auto"/>
              <w:bottom w:val="nil"/>
              <w:right w:val="single" w:sz="4" w:space="0" w:color="auto"/>
            </w:tcBorders>
            <w:vAlign w:val="center"/>
          </w:tcPr>
          <w:p w14:paraId="0F29C5C2" w14:textId="77777777" w:rsidR="00F86B9A" w:rsidRPr="00F86B9A" w:rsidRDefault="00F86B9A" w:rsidP="00F86B9A">
            <w:pPr>
              <w:keepNext/>
              <w:keepLines/>
              <w:spacing w:after="0"/>
              <w:jc w:val="center"/>
              <w:rPr>
                <w:rFonts w:ascii="Arial" w:eastAsia="游明朝" w:hAnsi="Arial"/>
                <w:color w:val="000000"/>
                <w:sz w:val="18"/>
              </w:rPr>
            </w:pPr>
            <w:r w:rsidRPr="00F86B9A">
              <w:rPr>
                <w:rFonts w:ascii="Arial" w:eastAsia="游明朝" w:hAnsi="Arial"/>
                <w:color w:val="000000"/>
                <w:sz w:val="18"/>
              </w:rPr>
              <w:t>CA_n41A-n66A</w:t>
            </w:r>
          </w:p>
          <w:p w14:paraId="509463C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67C42A3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93B1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C17210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0</w:t>
            </w:r>
          </w:p>
        </w:tc>
      </w:tr>
      <w:tr w:rsidR="00F86B9A" w:rsidRPr="00F86B9A" w14:paraId="6F48A4FD" w14:textId="77777777" w:rsidTr="000D28CC">
        <w:trPr>
          <w:trHeight w:val="29"/>
        </w:trPr>
        <w:tc>
          <w:tcPr>
            <w:tcW w:w="1849" w:type="dxa"/>
            <w:tcBorders>
              <w:top w:val="nil"/>
              <w:left w:val="single" w:sz="4" w:space="0" w:color="auto"/>
              <w:bottom w:val="nil"/>
              <w:right w:val="single" w:sz="4" w:space="0" w:color="auto"/>
            </w:tcBorders>
            <w:vAlign w:val="center"/>
          </w:tcPr>
          <w:p w14:paraId="50B535C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2DC8A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56D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35AAA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10, 15, 20, 25, 30, 40</w:t>
            </w:r>
          </w:p>
        </w:tc>
        <w:tc>
          <w:tcPr>
            <w:tcW w:w="1649" w:type="dxa"/>
            <w:tcBorders>
              <w:top w:val="nil"/>
              <w:left w:val="single" w:sz="4" w:space="0" w:color="auto"/>
              <w:bottom w:val="nil"/>
              <w:right w:val="single" w:sz="4" w:space="0" w:color="auto"/>
            </w:tcBorders>
            <w:vAlign w:val="center"/>
          </w:tcPr>
          <w:p w14:paraId="1DE182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7DC19F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EE68A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32D54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C8D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A482A1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bidi="ar"/>
              </w:rPr>
              <w:t>5, 10, 15, 20</w:t>
            </w:r>
            <w:r w:rsidRPr="00F86B9A">
              <w:rPr>
                <w:rFonts w:ascii="Arial" w:eastAsia="游明朝" w:hAnsi="Arial"/>
                <w:sz w:val="18"/>
                <w:vertAlign w:val="superscript"/>
                <w:lang w:val="en-US" w:bidi="ar"/>
              </w:rPr>
              <w:t>1</w:t>
            </w:r>
            <w:r w:rsidRPr="00F86B9A">
              <w:rPr>
                <w:rFonts w:ascii="Arial" w:eastAsia="游明朝" w:hAnsi="Arial"/>
                <w:sz w:val="18"/>
                <w:lang w:val="en-US" w:bidi="ar"/>
              </w:rPr>
              <w:t>, 25</w:t>
            </w:r>
            <w:r w:rsidRPr="00F86B9A">
              <w:rPr>
                <w:rFonts w:ascii="Arial" w:eastAsia="游明朝" w:hAnsi="Arial"/>
                <w:sz w:val="18"/>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4D82A40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156A8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1DD7F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697D08EE"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eastAsia="zh-CN"/>
              </w:rPr>
              <w:t>n41</w:t>
            </w:r>
            <w:r w:rsidRPr="00F86B9A">
              <w:rPr>
                <w:rFonts w:ascii="Arial" w:eastAsia="游明朝" w:hAnsi="Arial"/>
                <w:sz w:val="18"/>
                <w:szCs w:val="18"/>
                <w:vertAlign w:val="superscript"/>
                <w:lang w:val="en-US" w:eastAsia="zh-CN"/>
              </w:rPr>
              <w:t>7,9</w:t>
            </w:r>
          </w:p>
          <w:p w14:paraId="7CCC7F6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4C4096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64E0E8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4544A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68A58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0A3B9A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5105E178" w14:textId="77777777" w:rsidTr="000D28CC">
        <w:trPr>
          <w:trHeight w:val="29"/>
        </w:trPr>
        <w:tc>
          <w:tcPr>
            <w:tcW w:w="1849" w:type="dxa"/>
            <w:tcBorders>
              <w:top w:val="nil"/>
              <w:left w:val="single" w:sz="4" w:space="0" w:color="auto"/>
              <w:bottom w:val="nil"/>
              <w:right w:val="single" w:sz="4" w:space="0" w:color="auto"/>
            </w:tcBorders>
            <w:vAlign w:val="center"/>
          </w:tcPr>
          <w:p w14:paraId="34A4550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F5E7F7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C486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835B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0E64EDD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167524A" w14:textId="77777777" w:rsidTr="000D28CC">
        <w:trPr>
          <w:trHeight w:val="29"/>
        </w:trPr>
        <w:tc>
          <w:tcPr>
            <w:tcW w:w="1849" w:type="dxa"/>
            <w:tcBorders>
              <w:top w:val="nil"/>
              <w:left w:val="single" w:sz="4" w:space="0" w:color="auto"/>
              <w:bottom w:val="nil"/>
              <w:right w:val="single" w:sz="4" w:space="0" w:color="auto"/>
            </w:tcBorders>
            <w:vAlign w:val="center"/>
          </w:tcPr>
          <w:p w14:paraId="69A79C8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E2D8C8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50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951B2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3F172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9C4C68" w14:textId="77777777" w:rsidTr="000D28CC">
        <w:trPr>
          <w:trHeight w:val="29"/>
        </w:trPr>
        <w:tc>
          <w:tcPr>
            <w:tcW w:w="1849" w:type="dxa"/>
            <w:tcBorders>
              <w:top w:val="nil"/>
              <w:left w:val="single" w:sz="4" w:space="0" w:color="auto"/>
              <w:bottom w:val="nil"/>
              <w:right w:val="single" w:sz="4" w:space="0" w:color="auto"/>
            </w:tcBorders>
            <w:vAlign w:val="center"/>
          </w:tcPr>
          <w:p w14:paraId="13CC99A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3075E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8535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123F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262D1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1E4A12D7" w14:textId="77777777" w:rsidTr="000D28CC">
        <w:trPr>
          <w:trHeight w:val="29"/>
        </w:trPr>
        <w:tc>
          <w:tcPr>
            <w:tcW w:w="1849" w:type="dxa"/>
            <w:tcBorders>
              <w:top w:val="nil"/>
              <w:left w:val="single" w:sz="4" w:space="0" w:color="auto"/>
              <w:bottom w:val="nil"/>
              <w:right w:val="single" w:sz="4" w:space="0" w:color="auto"/>
            </w:tcBorders>
            <w:vAlign w:val="center"/>
          </w:tcPr>
          <w:p w14:paraId="482BFA1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A2602B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245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695E4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1E84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21E404" w14:textId="77777777" w:rsidTr="000D28CC">
        <w:trPr>
          <w:trHeight w:val="29"/>
        </w:trPr>
        <w:tc>
          <w:tcPr>
            <w:tcW w:w="1849" w:type="dxa"/>
            <w:tcBorders>
              <w:top w:val="nil"/>
              <w:left w:val="single" w:sz="4" w:space="0" w:color="auto"/>
              <w:bottom w:val="nil"/>
              <w:right w:val="single" w:sz="4" w:space="0" w:color="auto"/>
            </w:tcBorders>
            <w:vAlign w:val="center"/>
          </w:tcPr>
          <w:p w14:paraId="1AC18A6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DE7C2D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ADD7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7F07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5E20E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D826226" w14:textId="77777777" w:rsidTr="000D28CC">
        <w:trPr>
          <w:trHeight w:val="29"/>
        </w:trPr>
        <w:tc>
          <w:tcPr>
            <w:tcW w:w="1849" w:type="dxa"/>
            <w:tcBorders>
              <w:top w:val="nil"/>
              <w:left w:val="single" w:sz="4" w:space="0" w:color="auto"/>
              <w:bottom w:val="nil"/>
              <w:right w:val="single" w:sz="4" w:space="0" w:color="auto"/>
            </w:tcBorders>
            <w:vAlign w:val="center"/>
          </w:tcPr>
          <w:p w14:paraId="73351EA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7E6E00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CB50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296A2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DAB5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E90EC59" w14:textId="77777777" w:rsidTr="000D28CC">
        <w:trPr>
          <w:trHeight w:val="29"/>
        </w:trPr>
        <w:tc>
          <w:tcPr>
            <w:tcW w:w="1849" w:type="dxa"/>
            <w:tcBorders>
              <w:top w:val="nil"/>
              <w:left w:val="single" w:sz="4" w:space="0" w:color="auto"/>
              <w:bottom w:val="nil"/>
              <w:right w:val="single" w:sz="4" w:space="0" w:color="auto"/>
            </w:tcBorders>
            <w:vAlign w:val="center"/>
          </w:tcPr>
          <w:p w14:paraId="6DFC265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D584B6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24A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FFCE8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AA2472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0122D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8C8073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C9D6F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8C9F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7851A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E186E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72CDDC" w14:textId="77777777" w:rsidTr="000D28CC">
        <w:trPr>
          <w:trHeight w:val="29"/>
        </w:trPr>
        <w:tc>
          <w:tcPr>
            <w:tcW w:w="1849" w:type="dxa"/>
            <w:tcBorders>
              <w:top w:val="nil"/>
              <w:left w:val="single" w:sz="4" w:space="0" w:color="auto"/>
              <w:bottom w:val="nil"/>
              <w:right w:val="single" w:sz="4" w:space="0" w:color="auto"/>
            </w:tcBorders>
            <w:vAlign w:val="center"/>
          </w:tcPr>
          <w:p w14:paraId="48A23A3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CA_n41A-n66A-n71B</w:t>
            </w:r>
          </w:p>
        </w:tc>
        <w:tc>
          <w:tcPr>
            <w:tcW w:w="1878" w:type="dxa"/>
            <w:tcBorders>
              <w:top w:val="nil"/>
              <w:left w:val="single" w:sz="4" w:space="0" w:color="auto"/>
              <w:bottom w:val="nil"/>
              <w:right w:val="single" w:sz="4" w:space="0" w:color="auto"/>
            </w:tcBorders>
            <w:vAlign w:val="center"/>
          </w:tcPr>
          <w:p w14:paraId="129F4A76"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3F8507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683460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3C6E304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3E122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4BCC5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EA31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6FFE5347" w14:textId="77777777" w:rsidTr="000D28CC">
        <w:trPr>
          <w:trHeight w:val="29"/>
        </w:trPr>
        <w:tc>
          <w:tcPr>
            <w:tcW w:w="1849" w:type="dxa"/>
            <w:tcBorders>
              <w:top w:val="nil"/>
              <w:left w:val="single" w:sz="4" w:space="0" w:color="auto"/>
              <w:bottom w:val="nil"/>
              <w:right w:val="single" w:sz="4" w:space="0" w:color="auto"/>
            </w:tcBorders>
            <w:vAlign w:val="center"/>
          </w:tcPr>
          <w:p w14:paraId="0E505E3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C3C4AE3"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1C2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617E2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3088D6"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8E9EFEC" w14:textId="77777777" w:rsidTr="000D28CC">
        <w:trPr>
          <w:trHeight w:val="29"/>
        </w:trPr>
        <w:tc>
          <w:tcPr>
            <w:tcW w:w="1849" w:type="dxa"/>
            <w:tcBorders>
              <w:top w:val="nil"/>
              <w:left w:val="single" w:sz="4" w:space="0" w:color="auto"/>
              <w:bottom w:val="nil"/>
              <w:right w:val="single" w:sz="4" w:space="0" w:color="auto"/>
            </w:tcBorders>
            <w:vAlign w:val="center"/>
          </w:tcPr>
          <w:p w14:paraId="0ACDCD5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44A8674"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4C47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C0F4A5"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A7656B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5237234" w14:textId="77777777" w:rsidTr="000D28CC">
        <w:trPr>
          <w:trHeight w:val="29"/>
        </w:trPr>
        <w:tc>
          <w:tcPr>
            <w:tcW w:w="1849" w:type="dxa"/>
            <w:tcBorders>
              <w:top w:val="nil"/>
              <w:left w:val="single" w:sz="4" w:space="0" w:color="auto"/>
              <w:bottom w:val="nil"/>
              <w:right w:val="single" w:sz="4" w:space="0" w:color="auto"/>
            </w:tcBorders>
            <w:vAlign w:val="center"/>
          </w:tcPr>
          <w:p w14:paraId="11A5D5C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205F640"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4C4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AE698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12FA9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4 and 5</w:t>
            </w:r>
          </w:p>
        </w:tc>
      </w:tr>
      <w:tr w:rsidR="00F86B9A" w:rsidRPr="00F86B9A" w14:paraId="71D10648" w14:textId="77777777" w:rsidTr="000D28CC">
        <w:trPr>
          <w:trHeight w:val="29"/>
        </w:trPr>
        <w:tc>
          <w:tcPr>
            <w:tcW w:w="1849" w:type="dxa"/>
            <w:tcBorders>
              <w:top w:val="nil"/>
              <w:left w:val="single" w:sz="4" w:space="0" w:color="auto"/>
              <w:bottom w:val="nil"/>
              <w:right w:val="single" w:sz="4" w:space="0" w:color="auto"/>
            </w:tcBorders>
            <w:vAlign w:val="center"/>
          </w:tcPr>
          <w:p w14:paraId="7BE1138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4B6E555"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8A5D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4F69F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1A13DE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95C940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EAF4E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C2791F"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D521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32D5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E421CEE"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C6FE2EA" w14:textId="77777777" w:rsidTr="000D28CC">
        <w:trPr>
          <w:trHeight w:val="29"/>
        </w:trPr>
        <w:tc>
          <w:tcPr>
            <w:tcW w:w="1849" w:type="dxa"/>
            <w:tcBorders>
              <w:top w:val="nil"/>
              <w:left w:val="single" w:sz="4" w:space="0" w:color="auto"/>
              <w:bottom w:val="nil"/>
              <w:right w:val="single" w:sz="4" w:space="0" w:color="auto"/>
            </w:tcBorders>
            <w:vAlign w:val="center"/>
          </w:tcPr>
          <w:p w14:paraId="1FA89C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CA_n41A-n66A-n71(2A)</w:t>
            </w:r>
          </w:p>
        </w:tc>
        <w:tc>
          <w:tcPr>
            <w:tcW w:w="1878" w:type="dxa"/>
            <w:tcBorders>
              <w:top w:val="nil"/>
              <w:left w:val="single" w:sz="4" w:space="0" w:color="auto"/>
              <w:bottom w:val="nil"/>
              <w:right w:val="single" w:sz="4" w:space="0" w:color="auto"/>
            </w:tcBorders>
            <w:vAlign w:val="center"/>
          </w:tcPr>
          <w:p w14:paraId="2284E18E"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5ECDB8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15320E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3C613090" w14:textId="77777777" w:rsidR="00F86B9A" w:rsidRPr="00F86B9A" w:rsidRDefault="00F86B9A" w:rsidP="00F86B9A">
            <w:pPr>
              <w:keepNext/>
              <w:keepLines/>
              <w:spacing w:after="0"/>
              <w:jc w:val="center"/>
              <w:rPr>
                <w:rFonts w:ascii="Arial" w:eastAsia="DengXian" w:hAnsi="Arial"/>
                <w:sz w:val="18"/>
                <w:lang w:val="en-US"/>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90D58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5CBEB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0D332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0</w:t>
            </w:r>
          </w:p>
        </w:tc>
      </w:tr>
      <w:tr w:rsidR="00F86B9A" w:rsidRPr="00F86B9A" w14:paraId="1B01C7F9" w14:textId="77777777" w:rsidTr="000D28CC">
        <w:trPr>
          <w:trHeight w:val="29"/>
        </w:trPr>
        <w:tc>
          <w:tcPr>
            <w:tcW w:w="1849" w:type="dxa"/>
            <w:tcBorders>
              <w:top w:val="nil"/>
              <w:left w:val="single" w:sz="4" w:space="0" w:color="auto"/>
              <w:bottom w:val="nil"/>
              <w:right w:val="single" w:sz="4" w:space="0" w:color="auto"/>
            </w:tcBorders>
            <w:vAlign w:val="center"/>
          </w:tcPr>
          <w:p w14:paraId="7B6107F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47C8512"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9EFA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3C045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7FE85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8CAE90B" w14:textId="77777777" w:rsidTr="000D28CC">
        <w:trPr>
          <w:trHeight w:val="29"/>
        </w:trPr>
        <w:tc>
          <w:tcPr>
            <w:tcW w:w="1849" w:type="dxa"/>
            <w:tcBorders>
              <w:top w:val="nil"/>
              <w:left w:val="single" w:sz="4" w:space="0" w:color="auto"/>
              <w:bottom w:val="nil"/>
              <w:right w:val="single" w:sz="4" w:space="0" w:color="auto"/>
            </w:tcBorders>
            <w:vAlign w:val="center"/>
          </w:tcPr>
          <w:p w14:paraId="2E6157E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776E8FA"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49C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81169A"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D4CDD18"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2E74D30" w14:textId="77777777" w:rsidTr="000D28CC">
        <w:trPr>
          <w:trHeight w:val="29"/>
        </w:trPr>
        <w:tc>
          <w:tcPr>
            <w:tcW w:w="1849" w:type="dxa"/>
            <w:tcBorders>
              <w:top w:val="nil"/>
              <w:left w:val="single" w:sz="4" w:space="0" w:color="auto"/>
              <w:bottom w:val="nil"/>
              <w:right w:val="single" w:sz="4" w:space="0" w:color="auto"/>
            </w:tcBorders>
            <w:vAlign w:val="center"/>
          </w:tcPr>
          <w:p w14:paraId="6B5B004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D263687"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69C6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AB009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141C31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4 and 5</w:t>
            </w:r>
          </w:p>
        </w:tc>
      </w:tr>
      <w:tr w:rsidR="00F86B9A" w:rsidRPr="00F86B9A" w14:paraId="2582A84C" w14:textId="77777777" w:rsidTr="000D28CC">
        <w:trPr>
          <w:trHeight w:val="29"/>
        </w:trPr>
        <w:tc>
          <w:tcPr>
            <w:tcW w:w="1849" w:type="dxa"/>
            <w:tcBorders>
              <w:top w:val="nil"/>
              <w:left w:val="single" w:sz="4" w:space="0" w:color="auto"/>
              <w:bottom w:val="nil"/>
              <w:right w:val="single" w:sz="4" w:space="0" w:color="auto"/>
            </w:tcBorders>
            <w:vAlign w:val="center"/>
          </w:tcPr>
          <w:p w14:paraId="4E88E48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4B3204C"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AF1F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51F3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8E7891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11A5DC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07F31E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AA9E034" w14:textId="77777777" w:rsidR="00F86B9A" w:rsidRPr="00F86B9A" w:rsidRDefault="00F86B9A" w:rsidP="00F86B9A">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B05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E6A9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B11B35A"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55FD53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B8BC2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6BA0601C"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294136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CA_n41A-n66A</w:t>
            </w:r>
            <w:r w:rsidRPr="00F86B9A">
              <w:rPr>
                <w:rFonts w:ascii="Arial" w:eastAsia="游明朝" w:hAnsi="Arial"/>
                <w:sz w:val="18"/>
                <w:vertAlign w:val="superscript"/>
                <w:lang w:val="en-US" w:eastAsia="zh-CN"/>
              </w:rPr>
              <w:t>7</w:t>
            </w:r>
          </w:p>
          <w:p w14:paraId="05B9FCD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CA_n66A-n71A</w:t>
            </w:r>
          </w:p>
          <w:p w14:paraId="4B24849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CA_n41A-n71A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F7B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2622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80F133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0</w:t>
            </w:r>
          </w:p>
        </w:tc>
      </w:tr>
      <w:tr w:rsidR="00F86B9A" w:rsidRPr="00F86B9A" w14:paraId="4E7B2540" w14:textId="77777777" w:rsidTr="000D28CC">
        <w:trPr>
          <w:trHeight w:val="29"/>
        </w:trPr>
        <w:tc>
          <w:tcPr>
            <w:tcW w:w="1849" w:type="dxa"/>
            <w:tcBorders>
              <w:top w:val="nil"/>
              <w:left w:val="single" w:sz="4" w:space="0" w:color="auto"/>
              <w:bottom w:val="nil"/>
              <w:right w:val="single" w:sz="4" w:space="0" w:color="auto"/>
            </w:tcBorders>
            <w:vAlign w:val="center"/>
          </w:tcPr>
          <w:p w14:paraId="088311A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748B40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FE0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BD407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55FFD0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1F19D2" w14:textId="77777777" w:rsidTr="000D28CC">
        <w:trPr>
          <w:trHeight w:val="29"/>
        </w:trPr>
        <w:tc>
          <w:tcPr>
            <w:tcW w:w="1849" w:type="dxa"/>
            <w:tcBorders>
              <w:top w:val="nil"/>
              <w:left w:val="single" w:sz="4" w:space="0" w:color="auto"/>
              <w:bottom w:val="nil"/>
              <w:right w:val="single" w:sz="4" w:space="0" w:color="auto"/>
            </w:tcBorders>
            <w:vAlign w:val="center"/>
          </w:tcPr>
          <w:p w14:paraId="6550E01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AB0C18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CE0E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4C28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BD6D8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3FF4A2" w14:textId="77777777" w:rsidTr="000D28CC">
        <w:trPr>
          <w:trHeight w:val="29"/>
        </w:trPr>
        <w:tc>
          <w:tcPr>
            <w:tcW w:w="1849" w:type="dxa"/>
            <w:tcBorders>
              <w:top w:val="nil"/>
              <w:left w:val="single" w:sz="4" w:space="0" w:color="auto"/>
              <w:bottom w:val="nil"/>
              <w:right w:val="single" w:sz="4" w:space="0" w:color="auto"/>
            </w:tcBorders>
            <w:vAlign w:val="center"/>
          </w:tcPr>
          <w:p w14:paraId="172E885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F30958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4E01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75A50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47D84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1E21346" w14:textId="77777777" w:rsidTr="000D28CC">
        <w:trPr>
          <w:trHeight w:val="29"/>
        </w:trPr>
        <w:tc>
          <w:tcPr>
            <w:tcW w:w="1849" w:type="dxa"/>
            <w:tcBorders>
              <w:top w:val="nil"/>
              <w:left w:val="single" w:sz="4" w:space="0" w:color="auto"/>
              <w:bottom w:val="nil"/>
              <w:right w:val="single" w:sz="4" w:space="0" w:color="auto"/>
            </w:tcBorders>
            <w:vAlign w:val="center"/>
          </w:tcPr>
          <w:p w14:paraId="1798951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39D3E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004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6B6A4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0D9E2E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EEAD6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0A6B8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CBE0B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817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38FF7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AAD1AE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BD439A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7ED7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151D50B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CA_n41A-n66A</w:t>
            </w:r>
          </w:p>
          <w:p w14:paraId="20AE5DD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CA_n66A-n71A</w:t>
            </w:r>
          </w:p>
          <w:p w14:paraId="5C51CC8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9203A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6A4F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77E68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39775D2" w14:textId="77777777" w:rsidTr="000D28CC">
        <w:trPr>
          <w:trHeight w:val="29"/>
        </w:trPr>
        <w:tc>
          <w:tcPr>
            <w:tcW w:w="1849" w:type="dxa"/>
            <w:tcBorders>
              <w:top w:val="nil"/>
              <w:left w:val="single" w:sz="4" w:space="0" w:color="auto"/>
              <w:bottom w:val="nil"/>
              <w:right w:val="single" w:sz="4" w:space="0" w:color="auto"/>
            </w:tcBorders>
            <w:vAlign w:val="center"/>
          </w:tcPr>
          <w:p w14:paraId="47B4059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04686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11B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EB56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DD2306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E8034A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8FDF0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6C761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B736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86F3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237B75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08488F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771CF0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34202BE4"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CA_n41A-n66A</w:t>
            </w:r>
          </w:p>
          <w:p w14:paraId="51409654"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CA_n66A-n71A</w:t>
            </w:r>
          </w:p>
          <w:p w14:paraId="35D3FF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DengXian"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109AC9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2F41D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EFDFAA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ADADB7B" w14:textId="77777777" w:rsidTr="000D28CC">
        <w:trPr>
          <w:trHeight w:val="29"/>
        </w:trPr>
        <w:tc>
          <w:tcPr>
            <w:tcW w:w="1849" w:type="dxa"/>
            <w:tcBorders>
              <w:top w:val="nil"/>
              <w:left w:val="single" w:sz="4" w:space="0" w:color="auto"/>
              <w:bottom w:val="nil"/>
              <w:right w:val="single" w:sz="4" w:space="0" w:color="auto"/>
            </w:tcBorders>
            <w:vAlign w:val="center"/>
          </w:tcPr>
          <w:p w14:paraId="5787587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E59231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532F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A09A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458B9C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D4893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22EAA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90005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B2D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B204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873B43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B5EEF2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A05B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17EB74CB"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eastAsia="zh-CN"/>
              </w:rPr>
              <w:t>n41</w:t>
            </w:r>
            <w:r w:rsidRPr="00F86B9A">
              <w:rPr>
                <w:rFonts w:ascii="Arial" w:eastAsia="游明朝" w:hAnsi="Arial"/>
                <w:sz w:val="18"/>
                <w:szCs w:val="18"/>
                <w:vertAlign w:val="superscript"/>
                <w:lang w:val="en-US" w:eastAsia="zh-CN"/>
              </w:rPr>
              <w:t>7,9</w:t>
            </w:r>
          </w:p>
          <w:p w14:paraId="3EEC463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094EAE36"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2A7DF5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369BD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04C5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192C81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8141704" w14:textId="77777777" w:rsidTr="000D28CC">
        <w:trPr>
          <w:trHeight w:val="29"/>
        </w:trPr>
        <w:tc>
          <w:tcPr>
            <w:tcW w:w="1849" w:type="dxa"/>
            <w:tcBorders>
              <w:top w:val="nil"/>
              <w:left w:val="single" w:sz="4" w:space="0" w:color="auto"/>
              <w:bottom w:val="nil"/>
              <w:right w:val="single" w:sz="4" w:space="0" w:color="auto"/>
            </w:tcBorders>
            <w:vAlign w:val="center"/>
          </w:tcPr>
          <w:p w14:paraId="64090CB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A3ADEF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892E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798F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6377701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FAE006D" w14:textId="77777777" w:rsidTr="000D28CC">
        <w:trPr>
          <w:trHeight w:val="29"/>
        </w:trPr>
        <w:tc>
          <w:tcPr>
            <w:tcW w:w="1849" w:type="dxa"/>
            <w:tcBorders>
              <w:top w:val="nil"/>
              <w:left w:val="single" w:sz="4" w:space="0" w:color="auto"/>
              <w:bottom w:val="nil"/>
              <w:right w:val="single" w:sz="4" w:space="0" w:color="auto"/>
            </w:tcBorders>
            <w:vAlign w:val="center"/>
          </w:tcPr>
          <w:p w14:paraId="35C3ED8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87C8EF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61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4A7F9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0EB7C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A8E8AB2" w14:textId="77777777" w:rsidTr="000D28CC">
        <w:trPr>
          <w:trHeight w:val="29"/>
        </w:trPr>
        <w:tc>
          <w:tcPr>
            <w:tcW w:w="1849" w:type="dxa"/>
            <w:tcBorders>
              <w:top w:val="nil"/>
              <w:left w:val="single" w:sz="4" w:space="0" w:color="auto"/>
              <w:bottom w:val="nil"/>
              <w:right w:val="single" w:sz="4" w:space="0" w:color="auto"/>
            </w:tcBorders>
            <w:vAlign w:val="center"/>
          </w:tcPr>
          <w:p w14:paraId="71531DF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CB1EB7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41B5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BA89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9367E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0267F1FC" w14:textId="77777777" w:rsidTr="000D28CC">
        <w:trPr>
          <w:trHeight w:val="29"/>
        </w:trPr>
        <w:tc>
          <w:tcPr>
            <w:tcW w:w="1849" w:type="dxa"/>
            <w:tcBorders>
              <w:top w:val="nil"/>
              <w:left w:val="single" w:sz="4" w:space="0" w:color="auto"/>
              <w:bottom w:val="nil"/>
              <w:right w:val="single" w:sz="4" w:space="0" w:color="auto"/>
            </w:tcBorders>
            <w:vAlign w:val="center"/>
          </w:tcPr>
          <w:p w14:paraId="396B9D9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88816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9B31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B990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CD30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DA027A0" w14:textId="77777777" w:rsidTr="000D28CC">
        <w:trPr>
          <w:trHeight w:val="29"/>
        </w:trPr>
        <w:tc>
          <w:tcPr>
            <w:tcW w:w="1849" w:type="dxa"/>
            <w:tcBorders>
              <w:top w:val="nil"/>
              <w:left w:val="single" w:sz="4" w:space="0" w:color="auto"/>
              <w:bottom w:val="nil"/>
              <w:right w:val="single" w:sz="4" w:space="0" w:color="auto"/>
            </w:tcBorders>
            <w:vAlign w:val="center"/>
          </w:tcPr>
          <w:p w14:paraId="68BB069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9F7E77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74AD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801EE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2E989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38C7F7A" w14:textId="77777777" w:rsidTr="000D28CC">
        <w:trPr>
          <w:trHeight w:val="29"/>
        </w:trPr>
        <w:tc>
          <w:tcPr>
            <w:tcW w:w="1849" w:type="dxa"/>
            <w:tcBorders>
              <w:top w:val="nil"/>
              <w:left w:val="single" w:sz="4" w:space="0" w:color="auto"/>
              <w:bottom w:val="nil"/>
              <w:right w:val="single" w:sz="4" w:space="0" w:color="auto"/>
            </w:tcBorders>
            <w:vAlign w:val="center"/>
          </w:tcPr>
          <w:p w14:paraId="041D185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6B3C8FB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2107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1F371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69169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B1581E1" w14:textId="77777777" w:rsidTr="000D28CC">
        <w:trPr>
          <w:trHeight w:val="29"/>
        </w:trPr>
        <w:tc>
          <w:tcPr>
            <w:tcW w:w="1849" w:type="dxa"/>
            <w:tcBorders>
              <w:top w:val="nil"/>
              <w:left w:val="single" w:sz="4" w:space="0" w:color="auto"/>
              <w:bottom w:val="nil"/>
              <w:right w:val="single" w:sz="4" w:space="0" w:color="auto"/>
            </w:tcBorders>
            <w:vAlign w:val="center"/>
          </w:tcPr>
          <w:p w14:paraId="0003390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AF5C8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1CC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C5EA6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5BD529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68DABE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2482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B272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F13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DAAAA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D0C12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6BA85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408E7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04B2963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5239B2E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0A90B8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6D0DB6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18C7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A588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86B48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463094C4" w14:textId="77777777" w:rsidTr="000D28CC">
        <w:trPr>
          <w:trHeight w:val="29"/>
        </w:trPr>
        <w:tc>
          <w:tcPr>
            <w:tcW w:w="1849" w:type="dxa"/>
            <w:tcBorders>
              <w:top w:val="nil"/>
              <w:left w:val="single" w:sz="4" w:space="0" w:color="auto"/>
              <w:bottom w:val="nil"/>
              <w:right w:val="single" w:sz="4" w:space="0" w:color="auto"/>
            </w:tcBorders>
            <w:vAlign w:val="center"/>
          </w:tcPr>
          <w:p w14:paraId="2CA75BCC"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B79770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914A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FAFA5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632FE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B14FA1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C80E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E9C22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F7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30B4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58FDCC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33268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ECBD2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2C61BE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CC908A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075CEB3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12B992C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417D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848F6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B7CFE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3D144FC" w14:textId="77777777" w:rsidTr="000D28CC">
        <w:trPr>
          <w:trHeight w:val="29"/>
        </w:trPr>
        <w:tc>
          <w:tcPr>
            <w:tcW w:w="1849" w:type="dxa"/>
            <w:tcBorders>
              <w:top w:val="nil"/>
              <w:left w:val="single" w:sz="4" w:space="0" w:color="auto"/>
              <w:bottom w:val="nil"/>
              <w:right w:val="single" w:sz="4" w:space="0" w:color="auto"/>
            </w:tcBorders>
            <w:vAlign w:val="center"/>
          </w:tcPr>
          <w:p w14:paraId="06591EE0"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4021C1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C78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A1A79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A6A9E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D204E1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E503C4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24791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6E57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DCD15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958577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0919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B619F4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1B2934F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6E212C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79F7C38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14B3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49AF5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FD7E8C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544D6AC7" w14:textId="77777777" w:rsidTr="000D28CC">
        <w:trPr>
          <w:trHeight w:val="29"/>
        </w:trPr>
        <w:tc>
          <w:tcPr>
            <w:tcW w:w="1849" w:type="dxa"/>
            <w:tcBorders>
              <w:top w:val="nil"/>
              <w:left w:val="single" w:sz="4" w:space="0" w:color="auto"/>
              <w:bottom w:val="nil"/>
              <w:right w:val="single" w:sz="4" w:space="0" w:color="auto"/>
            </w:tcBorders>
            <w:vAlign w:val="center"/>
          </w:tcPr>
          <w:p w14:paraId="6D299E2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0A4A4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1DD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A6948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39DB5A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A1FAD6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06423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26FD5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2BA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40A89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0911D5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7827F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C4C52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07177B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2AEFE97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DD849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33FAA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22DCA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9321D9B" w14:textId="77777777" w:rsidTr="000D28CC">
        <w:trPr>
          <w:trHeight w:val="29"/>
        </w:trPr>
        <w:tc>
          <w:tcPr>
            <w:tcW w:w="1849" w:type="dxa"/>
            <w:tcBorders>
              <w:top w:val="nil"/>
              <w:left w:val="single" w:sz="4" w:space="0" w:color="auto"/>
              <w:bottom w:val="nil"/>
              <w:right w:val="single" w:sz="4" w:space="0" w:color="auto"/>
            </w:tcBorders>
            <w:vAlign w:val="center"/>
          </w:tcPr>
          <w:p w14:paraId="3EA32AF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4B525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51B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CDC85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8CDE1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A44B85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A6B50D"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7C833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2F0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9DEE0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C143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C6C43C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60B23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6DA245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056402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8CD6C0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B67A2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277E3D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AD2CE7E" w14:textId="77777777" w:rsidTr="000D28CC">
        <w:trPr>
          <w:trHeight w:val="29"/>
        </w:trPr>
        <w:tc>
          <w:tcPr>
            <w:tcW w:w="1849" w:type="dxa"/>
            <w:tcBorders>
              <w:top w:val="nil"/>
              <w:left w:val="single" w:sz="4" w:space="0" w:color="auto"/>
              <w:bottom w:val="nil"/>
              <w:right w:val="single" w:sz="4" w:space="0" w:color="auto"/>
            </w:tcBorders>
            <w:vAlign w:val="center"/>
          </w:tcPr>
          <w:p w14:paraId="007154F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6D4F3C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9CD2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61042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1EA768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4A3C6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48BEB9"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C977E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AAC3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7CBF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5D01F3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31CA09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6FBF07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A44F62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2A3DF6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33BD62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72256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11C8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E342FD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D0FC2BC" w14:textId="77777777" w:rsidTr="000D28CC">
        <w:trPr>
          <w:trHeight w:val="29"/>
        </w:trPr>
        <w:tc>
          <w:tcPr>
            <w:tcW w:w="1849" w:type="dxa"/>
            <w:tcBorders>
              <w:top w:val="nil"/>
              <w:left w:val="single" w:sz="4" w:space="0" w:color="auto"/>
              <w:bottom w:val="nil"/>
              <w:right w:val="single" w:sz="4" w:space="0" w:color="auto"/>
            </w:tcBorders>
            <w:vAlign w:val="center"/>
          </w:tcPr>
          <w:p w14:paraId="2C49143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A98B87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9F2E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17F5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231C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135A1D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AE6E6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CD4F0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F7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E3DFB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1096A0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E38CCF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8F06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6E91DF5" w14:textId="77777777" w:rsidR="00F86B9A" w:rsidRPr="00F86B9A" w:rsidRDefault="00F86B9A" w:rsidP="00F86B9A">
            <w:pPr>
              <w:keepNext/>
              <w:keepLines/>
              <w:spacing w:after="0"/>
              <w:jc w:val="center"/>
              <w:rPr>
                <w:rFonts w:ascii="Arial" w:eastAsia="游明朝" w:hAnsi="Arial"/>
                <w:sz w:val="18"/>
                <w:szCs w:val="18"/>
                <w:vertAlign w:val="superscript"/>
                <w:lang w:val="en-US" w:eastAsia="zh-CN"/>
              </w:rPr>
            </w:pPr>
            <w:r w:rsidRPr="00F86B9A">
              <w:rPr>
                <w:rFonts w:ascii="Arial" w:eastAsia="游明朝" w:hAnsi="Arial"/>
                <w:sz w:val="18"/>
                <w:szCs w:val="18"/>
                <w:lang w:val="en-US" w:eastAsia="zh-CN"/>
              </w:rPr>
              <w:t>n41</w:t>
            </w:r>
            <w:r w:rsidRPr="00F86B9A">
              <w:rPr>
                <w:rFonts w:ascii="Arial" w:eastAsia="游明朝" w:hAnsi="Arial"/>
                <w:sz w:val="18"/>
                <w:szCs w:val="18"/>
                <w:vertAlign w:val="superscript"/>
                <w:lang w:val="en-US" w:eastAsia="zh-CN"/>
              </w:rPr>
              <w:t>7,9</w:t>
            </w:r>
          </w:p>
          <w:p w14:paraId="182F2C8A"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64CC5DE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0F3B7A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CA_n41C</w:t>
            </w:r>
            <w:r w:rsidRPr="00F86B9A">
              <w:rPr>
                <w:rFonts w:ascii="Arial" w:eastAsia="游明朝" w:hAnsi="Arial"/>
                <w:sz w:val="18"/>
                <w:vertAlign w:val="superscript"/>
                <w:lang w:val="en-US"/>
              </w:rPr>
              <w:t>7</w:t>
            </w:r>
          </w:p>
          <w:p w14:paraId="77E3DFE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12307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D9DC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20EE3A2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C24E691" w14:textId="77777777" w:rsidTr="000D28CC">
        <w:trPr>
          <w:trHeight w:val="29"/>
        </w:trPr>
        <w:tc>
          <w:tcPr>
            <w:tcW w:w="1849" w:type="dxa"/>
            <w:tcBorders>
              <w:top w:val="nil"/>
              <w:left w:val="single" w:sz="4" w:space="0" w:color="auto"/>
              <w:bottom w:val="nil"/>
              <w:right w:val="single" w:sz="4" w:space="0" w:color="auto"/>
            </w:tcBorders>
            <w:vAlign w:val="center"/>
          </w:tcPr>
          <w:p w14:paraId="141C1CCA"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5892B0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392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6AD4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266C848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4F2BF94" w14:textId="77777777" w:rsidTr="000D28CC">
        <w:trPr>
          <w:trHeight w:val="29"/>
        </w:trPr>
        <w:tc>
          <w:tcPr>
            <w:tcW w:w="1849" w:type="dxa"/>
            <w:tcBorders>
              <w:top w:val="nil"/>
              <w:left w:val="single" w:sz="4" w:space="0" w:color="auto"/>
              <w:bottom w:val="nil"/>
              <w:right w:val="single" w:sz="4" w:space="0" w:color="auto"/>
            </w:tcBorders>
            <w:vAlign w:val="center"/>
          </w:tcPr>
          <w:p w14:paraId="1EAE1302" w14:textId="77777777" w:rsidR="00F86B9A" w:rsidRPr="00F86B9A" w:rsidRDefault="00F86B9A" w:rsidP="00F86B9A">
            <w:pPr>
              <w:keepNext/>
              <w:keepLines/>
              <w:spacing w:after="0"/>
              <w:jc w:val="center"/>
              <w:rPr>
                <w:rFonts w:ascii="Arial" w:eastAsia="游明朝"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71BEE6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57B2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A22E3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D373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9AFBB9F" w14:textId="77777777" w:rsidTr="000D28CC">
        <w:trPr>
          <w:trHeight w:val="29"/>
        </w:trPr>
        <w:tc>
          <w:tcPr>
            <w:tcW w:w="1849" w:type="dxa"/>
            <w:tcBorders>
              <w:top w:val="nil"/>
              <w:left w:val="single" w:sz="4" w:space="0" w:color="auto"/>
              <w:bottom w:val="nil"/>
              <w:right w:val="single" w:sz="4" w:space="0" w:color="auto"/>
            </w:tcBorders>
            <w:vAlign w:val="center"/>
          </w:tcPr>
          <w:p w14:paraId="3FAC472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F32EB2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4094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9538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64ADC6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1</w:t>
            </w:r>
          </w:p>
        </w:tc>
      </w:tr>
      <w:tr w:rsidR="00F86B9A" w:rsidRPr="00F86B9A" w14:paraId="56BB11FA" w14:textId="77777777" w:rsidTr="000D28CC">
        <w:trPr>
          <w:trHeight w:val="29"/>
        </w:trPr>
        <w:tc>
          <w:tcPr>
            <w:tcW w:w="1849" w:type="dxa"/>
            <w:tcBorders>
              <w:top w:val="nil"/>
              <w:left w:val="single" w:sz="4" w:space="0" w:color="auto"/>
              <w:bottom w:val="nil"/>
              <w:right w:val="single" w:sz="4" w:space="0" w:color="auto"/>
            </w:tcBorders>
            <w:vAlign w:val="center"/>
          </w:tcPr>
          <w:p w14:paraId="65BDC236"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BD090C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EB8C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134A4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15C1DD"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D7A91E2" w14:textId="77777777" w:rsidTr="000D28CC">
        <w:trPr>
          <w:trHeight w:val="29"/>
        </w:trPr>
        <w:tc>
          <w:tcPr>
            <w:tcW w:w="1849" w:type="dxa"/>
            <w:tcBorders>
              <w:top w:val="nil"/>
              <w:left w:val="single" w:sz="4" w:space="0" w:color="auto"/>
              <w:bottom w:val="nil"/>
              <w:right w:val="single" w:sz="4" w:space="0" w:color="auto"/>
            </w:tcBorders>
            <w:vAlign w:val="center"/>
          </w:tcPr>
          <w:p w14:paraId="61AD83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8A363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07CB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2D185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0B099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AE5A136" w14:textId="77777777" w:rsidTr="000D28CC">
        <w:trPr>
          <w:trHeight w:val="29"/>
        </w:trPr>
        <w:tc>
          <w:tcPr>
            <w:tcW w:w="1849" w:type="dxa"/>
            <w:tcBorders>
              <w:top w:val="nil"/>
              <w:left w:val="single" w:sz="4" w:space="0" w:color="auto"/>
              <w:bottom w:val="nil"/>
              <w:right w:val="single" w:sz="4" w:space="0" w:color="auto"/>
            </w:tcBorders>
            <w:vAlign w:val="center"/>
          </w:tcPr>
          <w:p w14:paraId="123B6A4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C685A3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8D9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8C8E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430A0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4 and 5</w:t>
            </w:r>
          </w:p>
        </w:tc>
      </w:tr>
      <w:tr w:rsidR="00F86B9A" w:rsidRPr="00F86B9A" w14:paraId="62117FA0" w14:textId="77777777" w:rsidTr="000D28CC">
        <w:trPr>
          <w:trHeight w:val="29"/>
        </w:trPr>
        <w:tc>
          <w:tcPr>
            <w:tcW w:w="1849" w:type="dxa"/>
            <w:tcBorders>
              <w:top w:val="nil"/>
              <w:left w:val="single" w:sz="4" w:space="0" w:color="auto"/>
              <w:bottom w:val="nil"/>
              <w:right w:val="single" w:sz="4" w:space="0" w:color="auto"/>
            </w:tcBorders>
            <w:vAlign w:val="center"/>
          </w:tcPr>
          <w:p w14:paraId="666684A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05FB29E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317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2487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7E9471"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4B23EEE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5A0F6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0D493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FA82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A328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35691C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FE2231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C915C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2F967E0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B6CCE9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583E7C1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702AE3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p w14:paraId="3864D15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BF447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B2E8A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C94B4A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4 and 5</w:t>
            </w:r>
          </w:p>
        </w:tc>
      </w:tr>
      <w:tr w:rsidR="00F86B9A" w:rsidRPr="00F86B9A" w14:paraId="50B7246B" w14:textId="77777777" w:rsidTr="000D28CC">
        <w:trPr>
          <w:trHeight w:val="29"/>
        </w:trPr>
        <w:tc>
          <w:tcPr>
            <w:tcW w:w="1849" w:type="dxa"/>
            <w:tcBorders>
              <w:top w:val="nil"/>
              <w:left w:val="single" w:sz="4" w:space="0" w:color="auto"/>
              <w:bottom w:val="nil"/>
              <w:right w:val="single" w:sz="4" w:space="0" w:color="auto"/>
            </w:tcBorders>
            <w:vAlign w:val="center"/>
          </w:tcPr>
          <w:p w14:paraId="7167D47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374F715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AE3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A3682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8DF11B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8AF889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FD0AA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8E13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AA6B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2993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6FCBB7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AB397D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118A91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4A1C41E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918431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72D3520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2FFDB91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p w14:paraId="33B39C2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79448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45CA4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76DCF3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eastAsia="zh-CN"/>
              </w:rPr>
              <w:t>4 and 5</w:t>
            </w:r>
          </w:p>
        </w:tc>
      </w:tr>
      <w:tr w:rsidR="00F86B9A" w:rsidRPr="00F86B9A" w14:paraId="2A907568" w14:textId="77777777" w:rsidTr="000D28CC">
        <w:trPr>
          <w:trHeight w:val="29"/>
        </w:trPr>
        <w:tc>
          <w:tcPr>
            <w:tcW w:w="1849" w:type="dxa"/>
            <w:tcBorders>
              <w:top w:val="nil"/>
              <w:left w:val="single" w:sz="4" w:space="0" w:color="auto"/>
              <w:bottom w:val="nil"/>
              <w:right w:val="single" w:sz="4" w:space="0" w:color="auto"/>
            </w:tcBorders>
            <w:vAlign w:val="center"/>
          </w:tcPr>
          <w:p w14:paraId="36D52704"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A468D5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9D22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EFB97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AB1D5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5C6B16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2F4ED7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471AD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E7D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7A152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F8B805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63EE340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291115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253FF2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5B70DB0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1390780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p>
          <w:p w14:paraId="2859C3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p w14:paraId="16BAEF6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7E927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C5AF7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0E9C9C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6FE74667" w14:textId="77777777" w:rsidTr="000D28CC">
        <w:trPr>
          <w:trHeight w:val="29"/>
        </w:trPr>
        <w:tc>
          <w:tcPr>
            <w:tcW w:w="1849" w:type="dxa"/>
            <w:tcBorders>
              <w:top w:val="nil"/>
              <w:left w:val="single" w:sz="4" w:space="0" w:color="auto"/>
              <w:bottom w:val="nil"/>
              <w:right w:val="single" w:sz="4" w:space="0" w:color="auto"/>
            </w:tcBorders>
            <w:vAlign w:val="center"/>
          </w:tcPr>
          <w:p w14:paraId="444DCEFF"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80AF52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C0E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7AA76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774337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0E8657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684C60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AD772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A62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1017F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74F504"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3247F2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E890C8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2AB254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165D10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p>
          <w:p w14:paraId="0B5ED9D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p>
          <w:p w14:paraId="50D8F2F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EDB4F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451DC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D94739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4F8F6123" w14:textId="77777777" w:rsidTr="000D28CC">
        <w:trPr>
          <w:trHeight w:val="29"/>
        </w:trPr>
        <w:tc>
          <w:tcPr>
            <w:tcW w:w="1849" w:type="dxa"/>
            <w:tcBorders>
              <w:top w:val="nil"/>
              <w:left w:val="single" w:sz="4" w:space="0" w:color="auto"/>
              <w:bottom w:val="nil"/>
              <w:right w:val="single" w:sz="4" w:space="0" w:color="auto"/>
            </w:tcBorders>
            <w:vAlign w:val="center"/>
          </w:tcPr>
          <w:p w14:paraId="4A2F576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15381E6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1FF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D8157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6BBD962"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5931F6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8E621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5504A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0A31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9E293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EA0C853"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28B19FA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D286C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638A22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4557225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p>
          <w:p w14:paraId="3ACD115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p>
          <w:p w14:paraId="681DFC4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16353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91F76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CCCD26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6259B2F4" w14:textId="77777777" w:rsidTr="000D28CC">
        <w:trPr>
          <w:trHeight w:val="29"/>
        </w:trPr>
        <w:tc>
          <w:tcPr>
            <w:tcW w:w="1849" w:type="dxa"/>
            <w:tcBorders>
              <w:top w:val="nil"/>
              <w:left w:val="single" w:sz="4" w:space="0" w:color="auto"/>
              <w:bottom w:val="nil"/>
              <w:right w:val="single" w:sz="4" w:space="0" w:color="auto"/>
            </w:tcBorders>
            <w:vAlign w:val="center"/>
          </w:tcPr>
          <w:p w14:paraId="41468D6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AAB8A0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BE23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191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4B0EBF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BAC868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333261"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2070C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27AD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7EBA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6D53059"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7C37F9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4B275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D6154D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9FF971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p w14:paraId="2D550E6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33172BB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CA_n41A-n66A</w:t>
            </w:r>
            <w:r w:rsidRPr="00F86B9A">
              <w:rPr>
                <w:rFonts w:ascii="Arial" w:eastAsia="游明朝" w:hAnsi="Arial"/>
                <w:sz w:val="18"/>
                <w:vertAlign w:val="superscript"/>
                <w:lang w:val="en-US" w:eastAsia="zh-CN"/>
              </w:rPr>
              <w:t>7</w:t>
            </w:r>
            <w:r w:rsidRPr="00F86B9A">
              <w:rPr>
                <w:rFonts w:ascii="Arial" w:eastAsia="游明朝" w:hAnsi="Arial"/>
                <w:sz w:val="18"/>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F5B7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5E1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3F1A13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4 and 5</w:t>
            </w:r>
          </w:p>
        </w:tc>
      </w:tr>
      <w:tr w:rsidR="00F86B9A" w:rsidRPr="00F86B9A" w14:paraId="1B123E90" w14:textId="77777777" w:rsidTr="000D28CC">
        <w:trPr>
          <w:trHeight w:val="29"/>
        </w:trPr>
        <w:tc>
          <w:tcPr>
            <w:tcW w:w="1849" w:type="dxa"/>
            <w:tcBorders>
              <w:top w:val="nil"/>
              <w:left w:val="single" w:sz="4" w:space="0" w:color="auto"/>
              <w:bottom w:val="nil"/>
              <w:right w:val="single" w:sz="4" w:space="0" w:color="auto"/>
            </w:tcBorders>
            <w:vAlign w:val="center"/>
          </w:tcPr>
          <w:p w14:paraId="6201D8C8"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BE65B3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5BEF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BC0B4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09A52B"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094DD41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5F6C8EB"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86B87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F5F9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E2B35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B07E7A0"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1C031EE1" w14:textId="77777777" w:rsidTr="000D28CC">
        <w:trPr>
          <w:trHeight w:val="29"/>
        </w:trPr>
        <w:tc>
          <w:tcPr>
            <w:tcW w:w="1849" w:type="dxa"/>
            <w:tcBorders>
              <w:top w:val="nil"/>
              <w:left w:val="single" w:sz="4" w:space="0" w:color="auto"/>
              <w:bottom w:val="nil"/>
              <w:right w:val="single" w:sz="4" w:space="0" w:color="auto"/>
            </w:tcBorders>
            <w:vAlign w:val="center"/>
          </w:tcPr>
          <w:p w14:paraId="09CE76F0"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CA_n41A-n66A-n77A</w:t>
            </w:r>
          </w:p>
        </w:tc>
        <w:tc>
          <w:tcPr>
            <w:tcW w:w="1878" w:type="dxa"/>
            <w:tcBorders>
              <w:top w:val="nil"/>
              <w:left w:val="single" w:sz="4" w:space="0" w:color="auto"/>
              <w:bottom w:val="nil"/>
              <w:right w:val="single" w:sz="4" w:space="0" w:color="auto"/>
            </w:tcBorders>
            <w:vAlign w:val="center"/>
          </w:tcPr>
          <w:p w14:paraId="50B57CF9"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5D88479A"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502FD5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CA_n41A-n66A</w:t>
            </w:r>
            <w:r w:rsidRPr="00F86B9A">
              <w:rPr>
                <w:rFonts w:ascii="Arial" w:eastAsia="游明朝" w:hAnsi="Arial"/>
                <w:sz w:val="18"/>
                <w:vertAlign w:val="superscript"/>
                <w:lang w:val="en-US"/>
              </w:rPr>
              <w:t>7</w:t>
            </w:r>
          </w:p>
          <w:p w14:paraId="561AD7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rPr>
              <w:t>7</w:t>
            </w:r>
          </w:p>
          <w:p w14:paraId="5EC209E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038CFB"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4468C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73795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73653C83" w14:textId="77777777" w:rsidTr="000D28CC">
        <w:trPr>
          <w:trHeight w:val="29"/>
        </w:trPr>
        <w:tc>
          <w:tcPr>
            <w:tcW w:w="1849" w:type="dxa"/>
            <w:tcBorders>
              <w:top w:val="nil"/>
              <w:left w:val="single" w:sz="4" w:space="0" w:color="auto"/>
              <w:bottom w:val="nil"/>
              <w:right w:val="single" w:sz="4" w:space="0" w:color="auto"/>
            </w:tcBorders>
            <w:vAlign w:val="center"/>
          </w:tcPr>
          <w:p w14:paraId="3EC46585"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0F7779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1046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3B09F"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EBBAA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2FF2618" w14:textId="77777777" w:rsidTr="000D28CC">
        <w:trPr>
          <w:trHeight w:val="29"/>
        </w:trPr>
        <w:tc>
          <w:tcPr>
            <w:tcW w:w="1849" w:type="dxa"/>
            <w:tcBorders>
              <w:top w:val="nil"/>
              <w:left w:val="single" w:sz="4" w:space="0" w:color="auto"/>
              <w:bottom w:val="nil"/>
              <w:right w:val="single" w:sz="4" w:space="0" w:color="auto"/>
            </w:tcBorders>
            <w:vAlign w:val="center"/>
          </w:tcPr>
          <w:p w14:paraId="0DCF5A3D"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66C5985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16A8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11076D"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56AB8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9B2ED2C" w14:textId="77777777" w:rsidTr="000D28CC">
        <w:trPr>
          <w:trHeight w:val="29"/>
        </w:trPr>
        <w:tc>
          <w:tcPr>
            <w:tcW w:w="1849" w:type="dxa"/>
            <w:tcBorders>
              <w:top w:val="nil"/>
              <w:left w:val="single" w:sz="4" w:space="0" w:color="auto"/>
              <w:bottom w:val="nil"/>
              <w:right w:val="single" w:sz="4" w:space="0" w:color="auto"/>
            </w:tcBorders>
            <w:vAlign w:val="center"/>
          </w:tcPr>
          <w:p w14:paraId="71654E91"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5684077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E29C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35AC2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81B485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1</w:t>
            </w:r>
          </w:p>
        </w:tc>
      </w:tr>
      <w:tr w:rsidR="00F86B9A" w:rsidRPr="00F86B9A" w14:paraId="34156B4A" w14:textId="77777777" w:rsidTr="000D28CC">
        <w:trPr>
          <w:trHeight w:val="29"/>
        </w:trPr>
        <w:tc>
          <w:tcPr>
            <w:tcW w:w="1849" w:type="dxa"/>
            <w:tcBorders>
              <w:top w:val="nil"/>
              <w:left w:val="single" w:sz="4" w:space="0" w:color="auto"/>
              <w:bottom w:val="nil"/>
              <w:right w:val="single" w:sz="4" w:space="0" w:color="auto"/>
            </w:tcBorders>
            <w:vAlign w:val="center"/>
          </w:tcPr>
          <w:p w14:paraId="70419A68"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1FCD776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B5CF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9B3A4"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CD5A7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0807CA" w14:textId="77777777" w:rsidTr="000D28CC">
        <w:trPr>
          <w:trHeight w:val="29"/>
        </w:trPr>
        <w:tc>
          <w:tcPr>
            <w:tcW w:w="1849" w:type="dxa"/>
            <w:tcBorders>
              <w:top w:val="nil"/>
              <w:left w:val="single" w:sz="4" w:space="0" w:color="auto"/>
              <w:bottom w:val="nil"/>
              <w:right w:val="single" w:sz="4" w:space="0" w:color="auto"/>
            </w:tcBorders>
            <w:vAlign w:val="center"/>
          </w:tcPr>
          <w:p w14:paraId="34C1D5B8"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0B30B38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51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92E27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05A14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DDF5D2D" w14:textId="77777777" w:rsidTr="000D28CC">
        <w:trPr>
          <w:trHeight w:val="29"/>
        </w:trPr>
        <w:tc>
          <w:tcPr>
            <w:tcW w:w="1849" w:type="dxa"/>
            <w:tcBorders>
              <w:top w:val="nil"/>
              <w:left w:val="single" w:sz="4" w:space="0" w:color="auto"/>
              <w:bottom w:val="nil"/>
              <w:right w:val="single" w:sz="4" w:space="0" w:color="auto"/>
            </w:tcBorders>
            <w:vAlign w:val="center"/>
          </w:tcPr>
          <w:p w14:paraId="191FADD2"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6F5C182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8236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12208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A7677D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3973D9E" w14:textId="77777777" w:rsidTr="000D28CC">
        <w:trPr>
          <w:trHeight w:val="29"/>
        </w:trPr>
        <w:tc>
          <w:tcPr>
            <w:tcW w:w="1849" w:type="dxa"/>
            <w:tcBorders>
              <w:top w:val="nil"/>
              <w:left w:val="single" w:sz="4" w:space="0" w:color="auto"/>
              <w:bottom w:val="nil"/>
              <w:right w:val="single" w:sz="4" w:space="0" w:color="auto"/>
            </w:tcBorders>
            <w:vAlign w:val="center"/>
          </w:tcPr>
          <w:p w14:paraId="4D064F6E"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0621FEC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7437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24617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EBC946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B57BAE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23A154"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6DF0DF9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DA5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83FC9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C7E10C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712FD6" w14:textId="77777777" w:rsidTr="000D28CC">
        <w:trPr>
          <w:trHeight w:val="29"/>
        </w:trPr>
        <w:tc>
          <w:tcPr>
            <w:tcW w:w="1849" w:type="dxa"/>
            <w:tcBorders>
              <w:top w:val="nil"/>
              <w:left w:val="single" w:sz="4" w:space="0" w:color="auto"/>
              <w:bottom w:val="nil"/>
              <w:right w:val="single" w:sz="4" w:space="0" w:color="auto"/>
            </w:tcBorders>
            <w:vAlign w:val="center"/>
          </w:tcPr>
          <w:p w14:paraId="7FA90FDE"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lastRenderedPageBreak/>
              <w:t>CA_n41A-n66A-n77(2A)</w:t>
            </w:r>
          </w:p>
        </w:tc>
        <w:tc>
          <w:tcPr>
            <w:tcW w:w="1878" w:type="dxa"/>
            <w:tcBorders>
              <w:top w:val="nil"/>
              <w:left w:val="single" w:sz="4" w:space="0" w:color="auto"/>
              <w:bottom w:val="nil"/>
              <w:right w:val="single" w:sz="4" w:space="0" w:color="auto"/>
            </w:tcBorders>
            <w:vAlign w:val="center"/>
          </w:tcPr>
          <w:p w14:paraId="13D2B874"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15FAF6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57DF080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rPr>
              <w:t>7</w:t>
            </w:r>
          </w:p>
          <w:p w14:paraId="22440E5F"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CA_n41A-n66A</w:t>
            </w:r>
            <w:r w:rsidRPr="00F86B9A">
              <w:rPr>
                <w:rFonts w:ascii="Arial" w:eastAsia="游明朝" w:hAnsi="Arial"/>
                <w:sz w:val="18"/>
                <w:vertAlign w:val="superscript"/>
                <w:lang w:val="en-US"/>
              </w:rPr>
              <w:t>7</w:t>
            </w:r>
          </w:p>
          <w:p w14:paraId="27E828D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73307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1660A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87AFD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15F99277" w14:textId="77777777" w:rsidTr="000D28CC">
        <w:trPr>
          <w:trHeight w:val="29"/>
        </w:trPr>
        <w:tc>
          <w:tcPr>
            <w:tcW w:w="1849" w:type="dxa"/>
            <w:tcBorders>
              <w:top w:val="nil"/>
              <w:left w:val="single" w:sz="4" w:space="0" w:color="auto"/>
              <w:bottom w:val="nil"/>
              <w:right w:val="single" w:sz="4" w:space="0" w:color="auto"/>
            </w:tcBorders>
            <w:vAlign w:val="center"/>
          </w:tcPr>
          <w:p w14:paraId="0444D3BA"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5F7B35C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D76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B66887"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4E24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41F62C" w14:textId="77777777" w:rsidTr="000D28CC">
        <w:trPr>
          <w:trHeight w:val="29"/>
        </w:trPr>
        <w:tc>
          <w:tcPr>
            <w:tcW w:w="1849" w:type="dxa"/>
            <w:tcBorders>
              <w:top w:val="nil"/>
              <w:left w:val="single" w:sz="4" w:space="0" w:color="auto"/>
              <w:bottom w:val="nil"/>
              <w:right w:val="single" w:sz="4" w:space="0" w:color="auto"/>
            </w:tcBorders>
            <w:vAlign w:val="center"/>
          </w:tcPr>
          <w:p w14:paraId="22749C73"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6EA2AA9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823C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013B9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57256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3D6847B" w14:textId="77777777" w:rsidTr="000D28CC">
        <w:trPr>
          <w:trHeight w:val="29"/>
        </w:trPr>
        <w:tc>
          <w:tcPr>
            <w:tcW w:w="1849" w:type="dxa"/>
            <w:tcBorders>
              <w:top w:val="nil"/>
              <w:left w:val="single" w:sz="4" w:space="0" w:color="auto"/>
              <w:bottom w:val="nil"/>
              <w:right w:val="single" w:sz="4" w:space="0" w:color="auto"/>
            </w:tcBorders>
            <w:vAlign w:val="center"/>
          </w:tcPr>
          <w:p w14:paraId="268DBA19"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262908D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48C4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C547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64E5F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96721BC" w14:textId="77777777" w:rsidTr="000D28CC">
        <w:trPr>
          <w:trHeight w:val="29"/>
        </w:trPr>
        <w:tc>
          <w:tcPr>
            <w:tcW w:w="1849" w:type="dxa"/>
            <w:tcBorders>
              <w:top w:val="nil"/>
              <w:left w:val="single" w:sz="4" w:space="0" w:color="auto"/>
              <w:bottom w:val="nil"/>
              <w:right w:val="single" w:sz="4" w:space="0" w:color="auto"/>
            </w:tcBorders>
            <w:vAlign w:val="center"/>
          </w:tcPr>
          <w:p w14:paraId="57A5170F"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7372730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32EC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1574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32DD7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ADE17C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85D44E"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D2E983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254B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7D48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3225B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EB1324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421005"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26D5F8B"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08F7152A"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09F3B28B"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CA_n41A-n66A</w:t>
            </w:r>
            <w:r w:rsidRPr="00F86B9A">
              <w:rPr>
                <w:rFonts w:ascii="Arial" w:eastAsia="游明朝" w:hAnsi="Arial"/>
                <w:sz w:val="18"/>
                <w:vertAlign w:val="superscript"/>
                <w:lang w:val="es-US" w:eastAsia="zh-CN"/>
              </w:rPr>
              <w:t>7</w:t>
            </w:r>
          </w:p>
          <w:p w14:paraId="65154082"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CA_n41A-n77A</w:t>
            </w:r>
          </w:p>
          <w:p w14:paraId="7B589609" w14:textId="77777777" w:rsidR="00F86B9A" w:rsidRPr="00F86B9A" w:rsidRDefault="00F86B9A" w:rsidP="00F86B9A">
            <w:pPr>
              <w:keepNext/>
              <w:keepLines/>
              <w:spacing w:after="0"/>
              <w:jc w:val="center"/>
              <w:rPr>
                <w:rFonts w:ascii="Arial" w:eastAsia="游明朝" w:hAnsi="Arial"/>
                <w:sz w:val="18"/>
                <w:vertAlign w:val="superscript"/>
                <w:lang w:val="es-US" w:eastAsia="zh-CN"/>
              </w:rPr>
            </w:pPr>
            <w:r w:rsidRPr="00F86B9A">
              <w:rPr>
                <w:rFonts w:ascii="Arial" w:eastAsia="游明朝" w:hAnsi="Arial"/>
                <w:sz w:val="18"/>
                <w:lang w:val="es-US" w:eastAsia="zh-CN"/>
              </w:rPr>
              <w:t>CA_n66A-n77A</w:t>
            </w:r>
            <w:r w:rsidRPr="00F86B9A">
              <w:rPr>
                <w:rFonts w:ascii="Arial" w:eastAsia="游明朝" w:hAnsi="Arial"/>
                <w:sz w:val="18"/>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80DD2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B184E0"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7435F7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A1AB6C8" w14:textId="77777777" w:rsidTr="000D28CC">
        <w:trPr>
          <w:trHeight w:val="29"/>
        </w:trPr>
        <w:tc>
          <w:tcPr>
            <w:tcW w:w="1849" w:type="dxa"/>
            <w:tcBorders>
              <w:top w:val="nil"/>
              <w:left w:val="single" w:sz="4" w:space="0" w:color="auto"/>
              <w:bottom w:val="nil"/>
              <w:right w:val="single" w:sz="4" w:space="0" w:color="auto"/>
            </w:tcBorders>
            <w:vAlign w:val="center"/>
          </w:tcPr>
          <w:p w14:paraId="6EE227BA"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751B0048"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6B1C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3F2796"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9DE8ED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835813E" w14:textId="77777777" w:rsidTr="000D28CC">
        <w:trPr>
          <w:trHeight w:val="29"/>
        </w:trPr>
        <w:tc>
          <w:tcPr>
            <w:tcW w:w="1849" w:type="dxa"/>
            <w:tcBorders>
              <w:top w:val="nil"/>
              <w:left w:val="single" w:sz="4" w:space="0" w:color="auto"/>
              <w:bottom w:val="nil"/>
              <w:right w:val="single" w:sz="4" w:space="0" w:color="auto"/>
            </w:tcBorders>
            <w:vAlign w:val="center"/>
          </w:tcPr>
          <w:p w14:paraId="2DE2E6FB"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74C3FA3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39B7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05C7B"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F8A74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B35C702" w14:textId="77777777" w:rsidTr="000D28CC">
        <w:trPr>
          <w:trHeight w:val="29"/>
        </w:trPr>
        <w:tc>
          <w:tcPr>
            <w:tcW w:w="1849" w:type="dxa"/>
            <w:tcBorders>
              <w:top w:val="nil"/>
              <w:left w:val="single" w:sz="4" w:space="0" w:color="auto"/>
              <w:bottom w:val="nil"/>
              <w:right w:val="single" w:sz="4" w:space="0" w:color="auto"/>
            </w:tcBorders>
            <w:vAlign w:val="center"/>
          </w:tcPr>
          <w:p w14:paraId="27AC0170"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0CBFFE5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CB1C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8D3A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0EADF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1CE2AE1D" w14:textId="77777777" w:rsidTr="000D28CC">
        <w:trPr>
          <w:trHeight w:val="29"/>
        </w:trPr>
        <w:tc>
          <w:tcPr>
            <w:tcW w:w="1849" w:type="dxa"/>
            <w:tcBorders>
              <w:top w:val="nil"/>
              <w:left w:val="single" w:sz="4" w:space="0" w:color="auto"/>
              <w:bottom w:val="nil"/>
              <w:right w:val="single" w:sz="4" w:space="0" w:color="auto"/>
            </w:tcBorders>
            <w:vAlign w:val="center"/>
          </w:tcPr>
          <w:p w14:paraId="19207A7C"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0E07A9F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FFDB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8503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8E679FC"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A535CE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3E41C9"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26E9F2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C5A8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8AED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4B4E21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AA0949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B2113F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5F07CE15"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979F649"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66EA359E"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CA_n41A-n66A</w:t>
            </w:r>
            <w:r w:rsidRPr="00F86B9A">
              <w:rPr>
                <w:rFonts w:ascii="Arial" w:eastAsia="游明朝" w:hAnsi="Arial"/>
                <w:sz w:val="18"/>
                <w:vertAlign w:val="superscript"/>
                <w:lang w:val="en-US" w:eastAsia="zh-CN"/>
              </w:rPr>
              <w:t>7</w:t>
            </w:r>
          </w:p>
          <w:p w14:paraId="4217EC34" w14:textId="77777777" w:rsidR="00F86B9A" w:rsidRPr="00F86B9A" w:rsidRDefault="00F86B9A" w:rsidP="00F86B9A">
            <w:pPr>
              <w:keepNext/>
              <w:keepLines/>
              <w:spacing w:after="0"/>
              <w:jc w:val="center"/>
              <w:rPr>
                <w:rFonts w:ascii="Arial" w:eastAsia="游明朝" w:hAnsi="Arial"/>
                <w:sz w:val="18"/>
                <w:lang w:val="es-US" w:eastAsia="zh-CN"/>
              </w:rPr>
            </w:pPr>
            <w:r w:rsidRPr="00F86B9A">
              <w:rPr>
                <w:rFonts w:ascii="Arial" w:eastAsia="游明朝" w:hAnsi="Arial"/>
                <w:sz w:val="18"/>
                <w:lang w:val="es-US" w:eastAsia="zh-CN"/>
              </w:rPr>
              <w:t>CA_n41A-n77A</w:t>
            </w:r>
            <w:r w:rsidRPr="00F86B9A">
              <w:rPr>
                <w:rFonts w:ascii="Arial" w:eastAsia="游明朝" w:hAnsi="Arial"/>
                <w:sz w:val="18"/>
                <w:vertAlign w:val="superscript"/>
                <w:lang w:val="en-US" w:eastAsia="zh-CN"/>
              </w:rPr>
              <w:t>7</w:t>
            </w:r>
          </w:p>
          <w:p w14:paraId="2ACD5FC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s-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DF594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712E1E"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303249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CEA7946" w14:textId="77777777" w:rsidTr="000D28CC">
        <w:trPr>
          <w:trHeight w:val="29"/>
        </w:trPr>
        <w:tc>
          <w:tcPr>
            <w:tcW w:w="1849" w:type="dxa"/>
            <w:tcBorders>
              <w:top w:val="nil"/>
              <w:left w:val="single" w:sz="4" w:space="0" w:color="auto"/>
              <w:bottom w:val="nil"/>
              <w:right w:val="single" w:sz="4" w:space="0" w:color="auto"/>
            </w:tcBorders>
            <w:vAlign w:val="center"/>
          </w:tcPr>
          <w:p w14:paraId="5D70707E"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3D98683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3DD8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B65711"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836E48B"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A7ECFF5" w14:textId="77777777" w:rsidTr="000D28CC">
        <w:trPr>
          <w:trHeight w:val="29"/>
        </w:trPr>
        <w:tc>
          <w:tcPr>
            <w:tcW w:w="1849" w:type="dxa"/>
            <w:tcBorders>
              <w:top w:val="nil"/>
              <w:left w:val="single" w:sz="4" w:space="0" w:color="auto"/>
              <w:bottom w:val="nil"/>
              <w:right w:val="single" w:sz="4" w:space="0" w:color="auto"/>
            </w:tcBorders>
            <w:vAlign w:val="center"/>
          </w:tcPr>
          <w:p w14:paraId="1A3B1E91"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691053A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50EB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F3854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4C26F1"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9F764CA" w14:textId="77777777" w:rsidTr="000D28CC">
        <w:trPr>
          <w:trHeight w:val="29"/>
        </w:trPr>
        <w:tc>
          <w:tcPr>
            <w:tcW w:w="1849" w:type="dxa"/>
            <w:tcBorders>
              <w:top w:val="nil"/>
              <w:left w:val="single" w:sz="4" w:space="0" w:color="auto"/>
              <w:bottom w:val="nil"/>
              <w:right w:val="single" w:sz="4" w:space="0" w:color="auto"/>
            </w:tcBorders>
            <w:vAlign w:val="center"/>
          </w:tcPr>
          <w:p w14:paraId="3DFCACC4"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217CAEF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163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55505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BF8FC6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6CEBD3D9" w14:textId="77777777" w:rsidTr="000D28CC">
        <w:trPr>
          <w:trHeight w:val="29"/>
        </w:trPr>
        <w:tc>
          <w:tcPr>
            <w:tcW w:w="1849" w:type="dxa"/>
            <w:tcBorders>
              <w:top w:val="nil"/>
              <w:left w:val="single" w:sz="4" w:space="0" w:color="auto"/>
              <w:bottom w:val="nil"/>
              <w:right w:val="single" w:sz="4" w:space="0" w:color="auto"/>
            </w:tcBorders>
            <w:vAlign w:val="center"/>
          </w:tcPr>
          <w:p w14:paraId="62E278C4"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253FD9D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3B58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A832B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DAE90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3DDFE7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2B243E"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81A347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BA02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1CF49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DFB2D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8B81A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76D7F8" w14:textId="77777777" w:rsidR="00F86B9A" w:rsidRPr="00F86B9A" w:rsidRDefault="00F86B9A" w:rsidP="00F86B9A">
            <w:pPr>
              <w:keepNext/>
              <w:keepLines/>
              <w:spacing w:after="0"/>
              <w:jc w:val="center"/>
              <w:rPr>
                <w:rFonts w:ascii="Arial" w:eastAsia="游明朝" w:hAnsi="Arial"/>
                <w:sz w:val="18"/>
                <w:szCs w:val="18"/>
                <w:lang w:val="en-US"/>
              </w:rPr>
            </w:pPr>
            <w:r w:rsidRPr="00F86B9A">
              <w:rPr>
                <w:rFonts w:ascii="Arial" w:eastAsia="游明朝" w:hAnsi="Arial"/>
                <w:sz w:val="18"/>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6848114B"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2FCC600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4E8D016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CA_n41A-n66A</w:t>
            </w:r>
            <w:r w:rsidRPr="00F86B9A">
              <w:rPr>
                <w:rFonts w:ascii="Arial" w:eastAsia="游明朝" w:hAnsi="Arial"/>
                <w:sz w:val="18"/>
                <w:vertAlign w:val="superscript"/>
                <w:lang w:val="en-US"/>
              </w:rPr>
              <w:t>7</w:t>
            </w:r>
          </w:p>
          <w:p w14:paraId="127C89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r w:rsidRPr="00F86B9A">
              <w:rPr>
                <w:rFonts w:ascii="Arial" w:eastAsia="游明朝" w:hAnsi="Arial"/>
                <w:sz w:val="18"/>
                <w:vertAlign w:val="superscript"/>
                <w:lang w:val="en-US"/>
              </w:rPr>
              <w:t>7</w:t>
            </w:r>
          </w:p>
          <w:p w14:paraId="4EAE9B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968B4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6AA179"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AC1880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cs="Arial"/>
                <w:sz w:val="18"/>
                <w:szCs w:val="18"/>
                <w:lang w:val="en-US" w:eastAsia="zh-CN"/>
              </w:rPr>
              <w:t>0</w:t>
            </w:r>
          </w:p>
        </w:tc>
      </w:tr>
      <w:tr w:rsidR="00F86B9A" w:rsidRPr="00F86B9A" w14:paraId="7DADA9D6" w14:textId="77777777" w:rsidTr="000D28CC">
        <w:trPr>
          <w:trHeight w:val="29"/>
        </w:trPr>
        <w:tc>
          <w:tcPr>
            <w:tcW w:w="1849" w:type="dxa"/>
            <w:tcBorders>
              <w:top w:val="nil"/>
              <w:left w:val="single" w:sz="4" w:space="0" w:color="auto"/>
              <w:bottom w:val="nil"/>
              <w:right w:val="single" w:sz="4" w:space="0" w:color="auto"/>
            </w:tcBorders>
            <w:vAlign w:val="center"/>
          </w:tcPr>
          <w:p w14:paraId="2BFAB898"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4C88648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5698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2F569C"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1A795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078EB4E" w14:textId="77777777" w:rsidTr="000D28CC">
        <w:trPr>
          <w:trHeight w:val="29"/>
        </w:trPr>
        <w:tc>
          <w:tcPr>
            <w:tcW w:w="1849" w:type="dxa"/>
            <w:tcBorders>
              <w:top w:val="nil"/>
              <w:left w:val="single" w:sz="4" w:space="0" w:color="auto"/>
              <w:bottom w:val="nil"/>
              <w:right w:val="single" w:sz="4" w:space="0" w:color="auto"/>
            </w:tcBorders>
            <w:vAlign w:val="center"/>
          </w:tcPr>
          <w:p w14:paraId="0A596F88" w14:textId="77777777" w:rsidR="00F86B9A" w:rsidRPr="00F86B9A" w:rsidRDefault="00F86B9A" w:rsidP="00F86B9A">
            <w:pPr>
              <w:keepNext/>
              <w:keepLines/>
              <w:spacing w:after="0"/>
              <w:jc w:val="center"/>
              <w:rPr>
                <w:rFonts w:ascii="Arial" w:eastAsia="游明朝" w:hAnsi="Arial"/>
                <w:sz w:val="18"/>
                <w:szCs w:val="18"/>
                <w:lang w:val="en-US"/>
              </w:rPr>
            </w:pPr>
          </w:p>
        </w:tc>
        <w:tc>
          <w:tcPr>
            <w:tcW w:w="1878" w:type="dxa"/>
            <w:tcBorders>
              <w:top w:val="nil"/>
              <w:left w:val="single" w:sz="4" w:space="0" w:color="auto"/>
              <w:bottom w:val="nil"/>
              <w:right w:val="single" w:sz="4" w:space="0" w:color="auto"/>
            </w:tcBorders>
            <w:vAlign w:val="center"/>
          </w:tcPr>
          <w:p w14:paraId="241860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A7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CC9A42" w14:textId="77777777" w:rsidR="00F86B9A" w:rsidRPr="00F86B9A" w:rsidRDefault="00F86B9A" w:rsidP="00F86B9A">
            <w:pPr>
              <w:keepNext/>
              <w:keepLines/>
              <w:spacing w:after="0"/>
              <w:jc w:val="center"/>
              <w:rPr>
                <w:rFonts w:ascii="Calibri" w:eastAsia="游明朝" w:hAnsi="Calibri"/>
                <w:sz w:val="21"/>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67EB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16CEF4" w14:textId="77777777" w:rsidTr="000D28CC">
        <w:trPr>
          <w:trHeight w:val="29"/>
        </w:trPr>
        <w:tc>
          <w:tcPr>
            <w:tcW w:w="1849" w:type="dxa"/>
            <w:tcBorders>
              <w:top w:val="nil"/>
              <w:left w:val="single" w:sz="4" w:space="0" w:color="auto"/>
              <w:bottom w:val="nil"/>
              <w:right w:val="single" w:sz="4" w:space="0" w:color="auto"/>
            </w:tcBorders>
            <w:vAlign w:val="center"/>
          </w:tcPr>
          <w:p w14:paraId="69E7F69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2EBBE06"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A461"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DFD9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2AA15E6"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49070155" w14:textId="77777777" w:rsidTr="000D28CC">
        <w:trPr>
          <w:trHeight w:val="29"/>
        </w:trPr>
        <w:tc>
          <w:tcPr>
            <w:tcW w:w="1849" w:type="dxa"/>
            <w:tcBorders>
              <w:top w:val="nil"/>
              <w:left w:val="single" w:sz="4" w:space="0" w:color="auto"/>
              <w:bottom w:val="nil"/>
              <w:right w:val="single" w:sz="4" w:space="0" w:color="auto"/>
            </w:tcBorders>
            <w:vAlign w:val="center"/>
          </w:tcPr>
          <w:p w14:paraId="500E3B8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D0EDFE5"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027F6"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F9E5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D51803"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6FDA84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CAF65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15946FE"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53A84"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A2B5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11CD4B"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4DE26A3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2DE3E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378C86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251D6D86"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4FF86D7"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CA_n41A-n66A</w:t>
            </w:r>
            <w:r w:rsidRPr="00F86B9A">
              <w:rPr>
                <w:rFonts w:ascii="Arial" w:eastAsia="游明朝" w:hAnsi="Arial"/>
                <w:sz w:val="18"/>
                <w:vertAlign w:val="superscript"/>
                <w:lang w:val="en-US" w:eastAsia="zh-CN"/>
              </w:rPr>
              <w:t>7</w:t>
            </w:r>
          </w:p>
          <w:p w14:paraId="09E4EC28"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CA_n41A-n77A</w:t>
            </w:r>
            <w:r w:rsidRPr="00F86B9A">
              <w:rPr>
                <w:rFonts w:ascii="Arial" w:eastAsia="游明朝" w:hAnsi="Arial"/>
                <w:sz w:val="18"/>
                <w:vertAlign w:val="superscript"/>
                <w:lang w:val="en-US" w:eastAsia="zh-CN"/>
              </w:rPr>
              <w:t>7</w:t>
            </w:r>
          </w:p>
          <w:p w14:paraId="2E446C5C"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FDD73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374CD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8C0D2E"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589E0FD8" w14:textId="77777777" w:rsidTr="000D28CC">
        <w:trPr>
          <w:trHeight w:val="29"/>
        </w:trPr>
        <w:tc>
          <w:tcPr>
            <w:tcW w:w="1849" w:type="dxa"/>
            <w:tcBorders>
              <w:top w:val="nil"/>
              <w:left w:val="single" w:sz="4" w:space="0" w:color="auto"/>
              <w:bottom w:val="nil"/>
              <w:right w:val="single" w:sz="4" w:space="0" w:color="auto"/>
            </w:tcBorders>
            <w:vAlign w:val="center"/>
          </w:tcPr>
          <w:p w14:paraId="021184E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524E30A"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6F544"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9BFB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301015D"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E04E5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D2C11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4758BE"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43762"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6D739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7F7F1D2"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4242658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D99C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3499B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22"/>
                <w:lang w:val="en-US"/>
              </w:rPr>
              <w:t>CA_n41A-n66A</w:t>
            </w:r>
          </w:p>
          <w:p w14:paraId="09EFBFAC"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CA_n41A-n77A</w:t>
            </w:r>
          </w:p>
          <w:p w14:paraId="4D98E487"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D83EDF9"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4D6EF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AA76109"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638AA504" w14:textId="77777777" w:rsidTr="000D28CC">
        <w:trPr>
          <w:trHeight w:val="29"/>
        </w:trPr>
        <w:tc>
          <w:tcPr>
            <w:tcW w:w="1849" w:type="dxa"/>
            <w:tcBorders>
              <w:top w:val="nil"/>
              <w:left w:val="single" w:sz="4" w:space="0" w:color="auto"/>
              <w:bottom w:val="nil"/>
              <w:right w:val="single" w:sz="4" w:space="0" w:color="auto"/>
            </w:tcBorders>
            <w:vAlign w:val="center"/>
          </w:tcPr>
          <w:p w14:paraId="083E661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CDEEC46"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B1F8E"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967A8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E77544"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8E8103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8E9794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FDE3EB6"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87C25"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5F81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504EC40"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A7FCA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C3EED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6CADAF1A"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CA_n41A-n66A</w:t>
            </w:r>
          </w:p>
          <w:p w14:paraId="5E2356EE"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CA_n41A-n77A</w:t>
            </w:r>
          </w:p>
          <w:p w14:paraId="0CCAC440"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D79248"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13B5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5265461"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52B7F15C" w14:textId="77777777" w:rsidTr="000D28CC">
        <w:trPr>
          <w:trHeight w:val="29"/>
        </w:trPr>
        <w:tc>
          <w:tcPr>
            <w:tcW w:w="1849" w:type="dxa"/>
            <w:tcBorders>
              <w:top w:val="nil"/>
              <w:left w:val="single" w:sz="4" w:space="0" w:color="auto"/>
              <w:bottom w:val="nil"/>
              <w:right w:val="single" w:sz="4" w:space="0" w:color="auto"/>
            </w:tcBorders>
            <w:vAlign w:val="center"/>
          </w:tcPr>
          <w:p w14:paraId="137B2DD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79B15C7"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F70BA"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B445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E47061"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3FCA19C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5B3322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9728C7"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43FD3"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1139E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E7FC62"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0197725F" w14:textId="77777777" w:rsidTr="000D28CC">
        <w:trPr>
          <w:trHeight w:val="29"/>
        </w:trPr>
        <w:tc>
          <w:tcPr>
            <w:tcW w:w="1849" w:type="dxa"/>
            <w:tcBorders>
              <w:top w:val="nil"/>
              <w:left w:val="single" w:sz="4" w:space="0" w:color="auto"/>
              <w:bottom w:val="nil"/>
              <w:right w:val="single" w:sz="4" w:space="0" w:color="auto"/>
            </w:tcBorders>
            <w:vAlign w:val="center"/>
          </w:tcPr>
          <w:p w14:paraId="474C1A3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22"/>
                <w:lang w:val="en-US"/>
              </w:rPr>
              <w:t>CA_n41C-n66A-n77A</w:t>
            </w:r>
          </w:p>
        </w:tc>
        <w:tc>
          <w:tcPr>
            <w:tcW w:w="1878" w:type="dxa"/>
            <w:tcBorders>
              <w:top w:val="nil"/>
              <w:left w:val="single" w:sz="4" w:space="0" w:color="auto"/>
              <w:bottom w:val="nil"/>
              <w:right w:val="single" w:sz="4" w:space="0" w:color="auto"/>
            </w:tcBorders>
            <w:vAlign w:val="center"/>
          </w:tcPr>
          <w:p w14:paraId="4D96CD41"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2D4D1A92"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0201125C"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CA_n41A-n66A</w:t>
            </w:r>
            <w:r w:rsidRPr="00F86B9A">
              <w:rPr>
                <w:rFonts w:ascii="Arial" w:eastAsia="游明朝" w:hAnsi="Arial"/>
                <w:sz w:val="18"/>
                <w:vertAlign w:val="superscript"/>
                <w:lang w:val="en-US"/>
              </w:rPr>
              <w:t>7</w:t>
            </w:r>
          </w:p>
          <w:p w14:paraId="7E29F330"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CA_n41A-n77A</w:t>
            </w:r>
            <w:r w:rsidRPr="00F86B9A">
              <w:rPr>
                <w:rFonts w:ascii="Arial" w:eastAsia="游明朝" w:hAnsi="Arial"/>
                <w:sz w:val="18"/>
                <w:vertAlign w:val="superscript"/>
                <w:lang w:val="en-US"/>
              </w:rPr>
              <w:t>7</w:t>
            </w:r>
          </w:p>
          <w:p w14:paraId="2A63793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22"/>
                <w:lang w:val="en-US"/>
              </w:rPr>
              <w:t>CA_n41C</w:t>
            </w:r>
            <w:r w:rsidRPr="00F86B9A">
              <w:rPr>
                <w:rFonts w:ascii="Arial" w:eastAsia="游明朝" w:hAnsi="Arial"/>
                <w:sz w:val="18"/>
                <w:vertAlign w:val="superscript"/>
                <w:lang w:val="en-US"/>
              </w:rPr>
              <w:t>7</w:t>
            </w:r>
          </w:p>
          <w:p w14:paraId="452F133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CA_n66A-n77A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01211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5E34DC" w14:textId="77777777" w:rsidR="00F86B9A" w:rsidRPr="00F86B9A" w:rsidRDefault="00F86B9A" w:rsidP="00F86B9A">
            <w:pPr>
              <w:keepNext/>
              <w:keepLines/>
              <w:spacing w:after="0"/>
              <w:jc w:val="center"/>
              <w:rPr>
                <w:rFonts w:ascii="Calibri" w:eastAsia="游明朝" w:hAnsi="Calibri"/>
                <w:sz w:val="21"/>
                <w:szCs w:val="22"/>
                <w:lang w:val="en-US" w:eastAsia="zh-CN"/>
              </w:rPr>
            </w:pPr>
            <w:r w:rsidRPr="00F86B9A">
              <w:rPr>
                <w:rFonts w:ascii="Arial" w:eastAsia="游明朝"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311EB1CA"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cs="Arial"/>
                <w:sz w:val="18"/>
                <w:lang w:val="en-US" w:eastAsia="zh-CN"/>
              </w:rPr>
              <w:t>0</w:t>
            </w:r>
          </w:p>
        </w:tc>
      </w:tr>
      <w:tr w:rsidR="00F86B9A" w:rsidRPr="00F86B9A" w14:paraId="280F8DA4" w14:textId="77777777" w:rsidTr="000D28CC">
        <w:trPr>
          <w:trHeight w:val="29"/>
        </w:trPr>
        <w:tc>
          <w:tcPr>
            <w:tcW w:w="1849" w:type="dxa"/>
            <w:tcBorders>
              <w:top w:val="nil"/>
              <w:left w:val="single" w:sz="4" w:space="0" w:color="auto"/>
              <w:bottom w:val="nil"/>
              <w:right w:val="single" w:sz="4" w:space="0" w:color="auto"/>
            </w:tcBorders>
            <w:vAlign w:val="center"/>
          </w:tcPr>
          <w:p w14:paraId="2A0B4DC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EB385AB"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B9CD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5CD0A3" w14:textId="77777777" w:rsidR="00F86B9A" w:rsidRPr="00F86B9A" w:rsidRDefault="00F86B9A" w:rsidP="00F86B9A">
            <w:pPr>
              <w:keepNext/>
              <w:keepLines/>
              <w:spacing w:after="0"/>
              <w:jc w:val="center"/>
              <w:rPr>
                <w:rFonts w:ascii="Calibri" w:eastAsia="游明朝" w:hAnsi="Calibri"/>
                <w:sz w:val="21"/>
                <w:szCs w:val="22"/>
                <w:lang w:val="en-US" w:eastAsia="zh-CN"/>
              </w:rPr>
            </w:pPr>
            <w:r w:rsidRPr="00F86B9A">
              <w:rPr>
                <w:rFonts w:ascii="Arial" w:eastAsia="游明朝"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BCEE51"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5251074" w14:textId="77777777" w:rsidTr="000D28CC">
        <w:trPr>
          <w:trHeight w:val="29"/>
        </w:trPr>
        <w:tc>
          <w:tcPr>
            <w:tcW w:w="1849" w:type="dxa"/>
            <w:tcBorders>
              <w:top w:val="nil"/>
              <w:left w:val="single" w:sz="4" w:space="0" w:color="auto"/>
              <w:bottom w:val="nil"/>
              <w:right w:val="single" w:sz="4" w:space="0" w:color="auto"/>
            </w:tcBorders>
            <w:vAlign w:val="center"/>
          </w:tcPr>
          <w:p w14:paraId="77B99BD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69CDAC8"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1E36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FCC6F9" w14:textId="77777777" w:rsidR="00F86B9A" w:rsidRPr="00F86B9A" w:rsidRDefault="00F86B9A" w:rsidP="00F86B9A">
            <w:pPr>
              <w:keepNext/>
              <w:keepLines/>
              <w:spacing w:after="0"/>
              <w:jc w:val="center"/>
              <w:rPr>
                <w:rFonts w:ascii="Calibri" w:eastAsia="游明朝" w:hAnsi="Calibri"/>
                <w:sz w:val="21"/>
                <w:szCs w:val="22"/>
                <w:lang w:val="en-US" w:eastAsia="zh-CN"/>
              </w:rPr>
            </w:pPr>
            <w:r w:rsidRPr="00F86B9A">
              <w:rPr>
                <w:rFonts w:ascii="Arial" w:eastAsia="游明朝"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6A03EA"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571CBBED" w14:textId="77777777" w:rsidTr="000D28CC">
        <w:trPr>
          <w:trHeight w:val="29"/>
        </w:trPr>
        <w:tc>
          <w:tcPr>
            <w:tcW w:w="1849" w:type="dxa"/>
            <w:tcBorders>
              <w:top w:val="nil"/>
              <w:left w:val="single" w:sz="4" w:space="0" w:color="auto"/>
              <w:bottom w:val="nil"/>
              <w:right w:val="single" w:sz="4" w:space="0" w:color="auto"/>
            </w:tcBorders>
            <w:vAlign w:val="center"/>
          </w:tcPr>
          <w:p w14:paraId="29F53A4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FC9DE02"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6C440"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B396B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1A94DDD"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11C45E2A" w14:textId="77777777" w:rsidTr="000D28CC">
        <w:trPr>
          <w:trHeight w:val="29"/>
        </w:trPr>
        <w:tc>
          <w:tcPr>
            <w:tcW w:w="1849" w:type="dxa"/>
            <w:tcBorders>
              <w:top w:val="nil"/>
              <w:left w:val="single" w:sz="4" w:space="0" w:color="auto"/>
              <w:bottom w:val="nil"/>
              <w:right w:val="single" w:sz="4" w:space="0" w:color="auto"/>
            </w:tcBorders>
            <w:vAlign w:val="center"/>
          </w:tcPr>
          <w:p w14:paraId="0462462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928DC17"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04D79"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F9031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4F90F14"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52644C2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5D3A5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492ECB9"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050F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00DA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5993A74"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33014FD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CCB6AF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52D3289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09C854B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6566A4A1"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CA_n41A-n66A</w:t>
            </w:r>
            <w:r w:rsidRPr="00F86B9A">
              <w:rPr>
                <w:rFonts w:ascii="Arial" w:eastAsia="游明朝" w:hAnsi="Arial"/>
                <w:sz w:val="18"/>
                <w:vertAlign w:val="superscript"/>
                <w:lang w:val="en-US" w:eastAsia="zh-CN"/>
              </w:rPr>
              <w:t>7</w:t>
            </w:r>
          </w:p>
          <w:p w14:paraId="2DC69E83"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CA_n41A-n77A</w:t>
            </w:r>
            <w:r w:rsidRPr="00F86B9A">
              <w:rPr>
                <w:rFonts w:ascii="Arial" w:eastAsia="游明朝" w:hAnsi="Arial"/>
                <w:sz w:val="18"/>
                <w:vertAlign w:val="superscript"/>
                <w:lang w:val="en-US" w:eastAsia="zh-CN"/>
              </w:rPr>
              <w:t>7</w:t>
            </w:r>
          </w:p>
          <w:p w14:paraId="37BBE241"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CA_n41C</w:t>
            </w:r>
            <w:r w:rsidRPr="00F86B9A">
              <w:rPr>
                <w:rFonts w:ascii="Arial" w:eastAsia="游明朝" w:hAnsi="Arial"/>
                <w:sz w:val="18"/>
                <w:vertAlign w:val="superscript"/>
                <w:lang w:val="en-US" w:eastAsia="zh-CN"/>
              </w:rPr>
              <w:t>7</w:t>
            </w:r>
          </w:p>
          <w:p w14:paraId="3DE3A936"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CA_n66A-n77A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DF4F09"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E804F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613DC90"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2DD4C486" w14:textId="77777777" w:rsidTr="000D28CC">
        <w:trPr>
          <w:trHeight w:val="29"/>
        </w:trPr>
        <w:tc>
          <w:tcPr>
            <w:tcW w:w="1849" w:type="dxa"/>
            <w:tcBorders>
              <w:top w:val="nil"/>
              <w:left w:val="single" w:sz="4" w:space="0" w:color="auto"/>
              <w:bottom w:val="nil"/>
              <w:right w:val="single" w:sz="4" w:space="0" w:color="auto"/>
            </w:tcBorders>
            <w:vAlign w:val="center"/>
          </w:tcPr>
          <w:p w14:paraId="545FADB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5970B95"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43A61"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6080C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38BDC3"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630D4E7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684049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B22D97"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BCDED"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67CF4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288540D"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0386F54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087F99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B7F88F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CA_n41A-n66A</w:t>
            </w:r>
          </w:p>
          <w:p w14:paraId="76B788BB"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CA_n41A-n77A</w:t>
            </w:r>
          </w:p>
          <w:p w14:paraId="7A0575ED"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CA_n41C</w:t>
            </w:r>
          </w:p>
          <w:p w14:paraId="3E89F903"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22C1EE"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76992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EDD86BE"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32D8400E" w14:textId="77777777" w:rsidTr="000D28CC">
        <w:trPr>
          <w:trHeight w:val="29"/>
        </w:trPr>
        <w:tc>
          <w:tcPr>
            <w:tcW w:w="1849" w:type="dxa"/>
            <w:tcBorders>
              <w:top w:val="nil"/>
              <w:left w:val="single" w:sz="4" w:space="0" w:color="auto"/>
              <w:bottom w:val="nil"/>
              <w:right w:val="single" w:sz="4" w:space="0" w:color="auto"/>
            </w:tcBorders>
            <w:vAlign w:val="center"/>
          </w:tcPr>
          <w:p w14:paraId="6B7B640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7B84656"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F58A3"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847C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D53ED4"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026F96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D1E287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0211DF"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49943"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2885E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A65567"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8FDBAC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23ACBF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4AFC422"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CA_n41A-n66A</w:t>
            </w:r>
          </w:p>
          <w:p w14:paraId="26041A6E"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CA_n41A-n77A</w:t>
            </w:r>
          </w:p>
          <w:p w14:paraId="0676ABC8"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CA_n41C</w:t>
            </w:r>
          </w:p>
          <w:p w14:paraId="11A8C584"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AE12BA"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111EC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AD6440F"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41D4CE52" w14:textId="77777777" w:rsidTr="000D28CC">
        <w:trPr>
          <w:trHeight w:val="29"/>
        </w:trPr>
        <w:tc>
          <w:tcPr>
            <w:tcW w:w="1849" w:type="dxa"/>
            <w:tcBorders>
              <w:top w:val="nil"/>
              <w:left w:val="single" w:sz="4" w:space="0" w:color="auto"/>
              <w:bottom w:val="nil"/>
              <w:right w:val="single" w:sz="4" w:space="0" w:color="auto"/>
            </w:tcBorders>
            <w:vAlign w:val="center"/>
          </w:tcPr>
          <w:p w14:paraId="28F3618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BF032FC"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0ABF6"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31E1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B6CCA0"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3C85220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BFC027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F797E7"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B3863"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FEDBA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3E27AF"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61D23FB6" w14:textId="77777777" w:rsidTr="000D28CC">
        <w:trPr>
          <w:trHeight w:val="29"/>
        </w:trPr>
        <w:tc>
          <w:tcPr>
            <w:tcW w:w="1849" w:type="dxa"/>
            <w:tcBorders>
              <w:top w:val="nil"/>
              <w:left w:val="single" w:sz="4" w:space="0" w:color="auto"/>
              <w:bottom w:val="nil"/>
              <w:right w:val="single" w:sz="4" w:space="0" w:color="auto"/>
            </w:tcBorders>
            <w:vAlign w:val="center"/>
          </w:tcPr>
          <w:p w14:paraId="5A76CB31" w14:textId="77777777" w:rsidR="00F86B9A" w:rsidRPr="00F86B9A" w:rsidRDefault="00F86B9A" w:rsidP="00F86B9A">
            <w:pPr>
              <w:keepNext/>
              <w:keepLines/>
              <w:spacing w:after="0"/>
              <w:jc w:val="center"/>
              <w:rPr>
                <w:rFonts w:ascii="Arial" w:eastAsia="SimSun" w:hAnsi="Arial"/>
                <w:kern w:val="2"/>
                <w:sz w:val="18"/>
                <w:szCs w:val="18"/>
                <w:lang w:val="en-US"/>
              </w:rPr>
            </w:pPr>
            <w:r w:rsidRPr="00F86B9A">
              <w:rPr>
                <w:rFonts w:ascii="Arial" w:eastAsia="SimSun"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
          <w:p w14:paraId="1A5E0B8B"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CA_n41A-n66A</w:t>
            </w:r>
          </w:p>
          <w:p w14:paraId="24ED86D3"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CA_n41A-n78A</w:t>
            </w:r>
          </w:p>
          <w:p w14:paraId="475A1063" w14:textId="77777777" w:rsidR="00F86B9A" w:rsidRPr="00F86B9A" w:rsidRDefault="00F86B9A" w:rsidP="00F86B9A">
            <w:pPr>
              <w:keepNext/>
              <w:keepLines/>
              <w:spacing w:after="0"/>
              <w:jc w:val="center"/>
              <w:rPr>
                <w:rFonts w:ascii="Arial" w:eastAsia="SimSun" w:hAnsi="Arial"/>
                <w:kern w:val="2"/>
                <w:sz w:val="18"/>
                <w:szCs w:val="18"/>
                <w:lang w:val="en-US"/>
              </w:rPr>
            </w:pPr>
            <w:r w:rsidRPr="00F86B9A">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338798" w14:textId="77777777" w:rsidR="00F86B9A" w:rsidRPr="00F86B9A" w:rsidRDefault="00F86B9A" w:rsidP="00F86B9A">
            <w:pPr>
              <w:keepNext/>
              <w:keepLines/>
              <w:spacing w:after="0"/>
              <w:jc w:val="center"/>
              <w:rPr>
                <w:rFonts w:ascii="Arial" w:eastAsia="SimSun" w:hAnsi="Arial"/>
                <w:kern w:val="2"/>
                <w:sz w:val="18"/>
                <w:szCs w:val="18"/>
                <w:lang w:val="en-US"/>
              </w:rPr>
            </w:pPr>
            <w:r w:rsidRPr="00F86B9A">
              <w:rPr>
                <w:rFonts w:ascii="Arial" w:eastAsia="SimSun" w:hAnsi="Arial"/>
                <w:kern w:val="2"/>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E5C610"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EC003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6214678A" w14:textId="77777777" w:rsidTr="000D28CC">
        <w:trPr>
          <w:trHeight w:val="29"/>
        </w:trPr>
        <w:tc>
          <w:tcPr>
            <w:tcW w:w="1849" w:type="dxa"/>
            <w:tcBorders>
              <w:top w:val="nil"/>
              <w:left w:val="single" w:sz="4" w:space="0" w:color="auto"/>
              <w:bottom w:val="nil"/>
              <w:right w:val="single" w:sz="4" w:space="0" w:color="auto"/>
            </w:tcBorders>
            <w:vAlign w:val="center"/>
          </w:tcPr>
          <w:p w14:paraId="59E30640" w14:textId="77777777" w:rsidR="00F86B9A" w:rsidRPr="00F86B9A" w:rsidRDefault="00F86B9A" w:rsidP="00F86B9A">
            <w:pPr>
              <w:keepNext/>
              <w:keepLines/>
              <w:spacing w:after="0"/>
              <w:jc w:val="center"/>
              <w:rPr>
                <w:rFonts w:ascii="Arial" w:eastAsia="SimSun" w:hAnsi="Arial"/>
                <w:kern w:val="2"/>
                <w:sz w:val="18"/>
                <w:szCs w:val="18"/>
                <w:lang w:val="en-US"/>
              </w:rPr>
            </w:pPr>
          </w:p>
        </w:tc>
        <w:tc>
          <w:tcPr>
            <w:tcW w:w="1878" w:type="dxa"/>
            <w:tcBorders>
              <w:top w:val="nil"/>
              <w:left w:val="single" w:sz="4" w:space="0" w:color="auto"/>
              <w:bottom w:val="nil"/>
              <w:right w:val="single" w:sz="4" w:space="0" w:color="auto"/>
            </w:tcBorders>
            <w:vAlign w:val="center"/>
          </w:tcPr>
          <w:p w14:paraId="7573BCFC" w14:textId="77777777" w:rsidR="00F86B9A" w:rsidRPr="00F86B9A" w:rsidRDefault="00F86B9A" w:rsidP="00F86B9A">
            <w:pPr>
              <w:keepNext/>
              <w:keepLines/>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5F36C" w14:textId="77777777" w:rsidR="00F86B9A" w:rsidRPr="00F86B9A" w:rsidRDefault="00F86B9A" w:rsidP="00F86B9A">
            <w:pPr>
              <w:keepNext/>
              <w:keepLines/>
              <w:spacing w:after="0"/>
              <w:jc w:val="center"/>
              <w:rPr>
                <w:rFonts w:ascii="Arial" w:eastAsia="SimSun" w:hAnsi="Arial"/>
                <w:kern w:val="2"/>
                <w:sz w:val="18"/>
                <w:szCs w:val="18"/>
                <w:lang w:val="en-US"/>
              </w:rPr>
            </w:pPr>
            <w:r w:rsidRPr="00F86B9A">
              <w:rPr>
                <w:rFonts w:ascii="Arial" w:eastAsia="SimSun"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F87B61"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A22FE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7436C9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3D502EF" w14:textId="77777777" w:rsidR="00F86B9A" w:rsidRPr="00F86B9A" w:rsidRDefault="00F86B9A" w:rsidP="00F86B9A">
            <w:pPr>
              <w:keepNext/>
              <w:keepLines/>
              <w:spacing w:after="0"/>
              <w:jc w:val="center"/>
              <w:rPr>
                <w:rFonts w:ascii="Arial" w:eastAsia="SimSun"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DDE5095" w14:textId="77777777" w:rsidR="00F86B9A" w:rsidRPr="00F86B9A" w:rsidRDefault="00F86B9A" w:rsidP="00F86B9A">
            <w:pPr>
              <w:keepNext/>
              <w:keepLines/>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64217" w14:textId="77777777" w:rsidR="00F86B9A" w:rsidRPr="00F86B9A" w:rsidRDefault="00F86B9A" w:rsidP="00F86B9A">
            <w:pPr>
              <w:keepNext/>
              <w:keepLines/>
              <w:spacing w:after="0"/>
              <w:jc w:val="center"/>
              <w:rPr>
                <w:rFonts w:ascii="Arial" w:eastAsia="SimSun" w:hAnsi="Arial"/>
                <w:kern w:val="2"/>
                <w:sz w:val="18"/>
                <w:szCs w:val="18"/>
                <w:lang w:val="en-US"/>
              </w:rPr>
            </w:pPr>
            <w:r w:rsidRPr="00F86B9A">
              <w:rPr>
                <w:rFonts w:ascii="Arial" w:eastAsia="SimSun" w:hAnsi="Arial"/>
                <w:kern w:val="2"/>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E23DA7"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640C9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CE5E8A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0A9F37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72EDD373"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CA_n41A-n66A</w:t>
            </w:r>
          </w:p>
          <w:p w14:paraId="28D5DDF6"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CA_n41A-n78A</w:t>
            </w:r>
          </w:p>
          <w:p w14:paraId="2FB0F18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22E5C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96C4EB"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E0D3CE5"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cs="Arial"/>
                <w:kern w:val="2"/>
                <w:sz w:val="18"/>
                <w:szCs w:val="18"/>
                <w:lang w:val="en-US" w:eastAsia="zh-CN"/>
              </w:rPr>
              <w:t>0</w:t>
            </w:r>
          </w:p>
        </w:tc>
      </w:tr>
      <w:tr w:rsidR="00F86B9A" w:rsidRPr="00F86B9A" w14:paraId="6E96A15F" w14:textId="77777777" w:rsidTr="000D28CC">
        <w:trPr>
          <w:trHeight w:val="29"/>
        </w:trPr>
        <w:tc>
          <w:tcPr>
            <w:tcW w:w="1849" w:type="dxa"/>
            <w:tcBorders>
              <w:top w:val="nil"/>
              <w:left w:val="single" w:sz="4" w:space="0" w:color="auto"/>
              <w:bottom w:val="nil"/>
              <w:right w:val="single" w:sz="4" w:space="0" w:color="auto"/>
            </w:tcBorders>
            <w:vAlign w:val="center"/>
          </w:tcPr>
          <w:p w14:paraId="2B1AD86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ECFF2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527D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5AD62"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695961"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5990B92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B9B02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A683C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A666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D8241D"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EE2F12"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47F9BE8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01B397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F78B4EB"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CA_n41A-n66A</w:t>
            </w:r>
          </w:p>
          <w:p w14:paraId="64C16CAB"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CA_n41A-n78A</w:t>
            </w:r>
          </w:p>
          <w:p w14:paraId="6B72B90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B314AB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0CFE9E"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690B19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0</w:t>
            </w:r>
          </w:p>
        </w:tc>
      </w:tr>
      <w:tr w:rsidR="00F86B9A" w:rsidRPr="00F86B9A" w14:paraId="150E95CA" w14:textId="77777777" w:rsidTr="000D28CC">
        <w:trPr>
          <w:trHeight w:val="29"/>
        </w:trPr>
        <w:tc>
          <w:tcPr>
            <w:tcW w:w="1849" w:type="dxa"/>
            <w:tcBorders>
              <w:top w:val="nil"/>
              <w:left w:val="single" w:sz="4" w:space="0" w:color="auto"/>
              <w:bottom w:val="nil"/>
              <w:right w:val="single" w:sz="4" w:space="0" w:color="auto"/>
            </w:tcBorders>
            <w:vAlign w:val="center"/>
          </w:tcPr>
          <w:p w14:paraId="5310191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A04AF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8F95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325200"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A80AA35"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430DB1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95146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13C080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D14A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DE9DF8"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5EEF43"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7ABA411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675AD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3B1423F9"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CA_n41A-n66A</w:t>
            </w:r>
          </w:p>
          <w:p w14:paraId="0EB4E0B3"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CA_n41A-n78A</w:t>
            </w:r>
          </w:p>
          <w:p w14:paraId="4C1CF35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AF3E6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FA8077"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31F16CB"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0</w:t>
            </w:r>
          </w:p>
        </w:tc>
      </w:tr>
      <w:tr w:rsidR="00F86B9A" w:rsidRPr="00F86B9A" w14:paraId="4CCF942A" w14:textId="77777777" w:rsidTr="000D28CC">
        <w:trPr>
          <w:trHeight w:val="29"/>
        </w:trPr>
        <w:tc>
          <w:tcPr>
            <w:tcW w:w="1849" w:type="dxa"/>
            <w:tcBorders>
              <w:top w:val="nil"/>
              <w:left w:val="single" w:sz="4" w:space="0" w:color="auto"/>
              <w:bottom w:val="nil"/>
              <w:right w:val="single" w:sz="4" w:space="0" w:color="auto"/>
            </w:tcBorders>
            <w:vAlign w:val="center"/>
          </w:tcPr>
          <w:p w14:paraId="5660C76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CFB55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C46B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E17CE0"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9805F29"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0A825C8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273FB3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79D67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5200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4B2228"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6A426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64F342C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623C11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sz w:val="18"/>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64B27AD9"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w:t>
            </w:r>
            <w:r w:rsidRPr="00F86B9A">
              <w:rPr>
                <w:rFonts w:ascii="Arial" w:eastAsia="游明朝" w:hAnsi="Arial"/>
                <w:sz w:val="18"/>
                <w:lang w:eastAsia="zh-CN"/>
              </w:rPr>
              <w:t>66</w:t>
            </w:r>
            <w:r w:rsidRPr="00F86B9A">
              <w:rPr>
                <w:rFonts w:ascii="Arial" w:eastAsia="游明朝" w:hAnsi="Arial"/>
                <w:sz w:val="18"/>
                <w:lang w:val="sv-SE"/>
              </w:rPr>
              <w:t>A</w:t>
            </w:r>
          </w:p>
          <w:p w14:paraId="2E1FB039"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p w14:paraId="10B848E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n66</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8D2C495"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CC2DB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C03B2E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sz w:val="18"/>
                <w:lang w:eastAsia="zh-CN"/>
              </w:rPr>
              <w:t>4 and 5</w:t>
            </w:r>
          </w:p>
        </w:tc>
      </w:tr>
      <w:tr w:rsidR="00F86B9A" w:rsidRPr="00F86B9A" w14:paraId="3B87F84F" w14:textId="77777777" w:rsidTr="000D28CC">
        <w:trPr>
          <w:trHeight w:val="29"/>
        </w:trPr>
        <w:tc>
          <w:tcPr>
            <w:tcW w:w="1849" w:type="dxa"/>
            <w:tcBorders>
              <w:top w:val="nil"/>
              <w:left w:val="single" w:sz="4" w:space="0" w:color="auto"/>
              <w:bottom w:val="nil"/>
              <w:right w:val="single" w:sz="4" w:space="0" w:color="auto"/>
            </w:tcBorders>
            <w:vAlign w:val="center"/>
          </w:tcPr>
          <w:p w14:paraId="6356881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B0B1F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89DCF"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BAEDD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4B41EF59"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7DCA412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A4DB36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E88C4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A3E10"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E0B9D1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E974F4E"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1885EFA4" w14:textId="77777777" w:rsidTr="000D28CC">
        <w:trPr>
          <w:trHeight w:val="29"/>
        </w:trPr>
        <w:tc>
          <w:tcPr>
            <w:tcW w:w="1849" w:type="dxa"/>
            <w:tcBorders>
              <w:top w:val="single" w:sz="4" w:space="0" w:color="auto"/>
              <w:left w:val="single" w:sz="4" w:space="0" w:color="auto"/>
              <w:bottom w:val="nil"/>
              <w:right w:val="single" w:sz="4" w:space="0" w:color="auto"/>
            </w:tcBorders>
          </w:tcPr>
          <w:p w14:paraId="5332122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
          <w:p w14:paraId="42EFBA7C" w14:textId="77777777" w:rsidR="00F86B9A" w:rsidRPr="00F86B9A" w:rsidRDefault="00F86B9A" w:rsidP="00F86B9A">
            <w:pPr>
              <w:keepNext/>
              <w:keepLines/>
              <w:spacing w:after="0"/>
              <w:jc w:val="center"/>
              <w:rPr>
                <w:rFonts w:ascii="Arial" w:eastAsia="SimSun" w:hAnsi="Arial"/>
                <w:color w:val="000000"/>
                <w:kern w:val="2"/>
                <w:sz w:val="18"/>
                <w:szCs w:val="22"/>
                <w:lang w:val="en-US" w:eastAsia="zh-CN"/>
              </w:rPr>
            </w:pPr>
            <w:r w:rsidRPr="00F86B9A">
              <w:rPr>
                <w:rFonts w:ascii="Arial" w:eastAsia="SimSun" w:hAnsi="Arial"/>
                <w:color w:val="000000"/>
                <w:kern w:val="2"/>
                <w:sz w:val="18"/>
                <w:szCs w:val="22"/>
                <w:lang w:val="en-US" w:eastAsia="zh-CN"/>
              </w:rPr>
              <w:t>CA_n41A-n70A</w:t>
            </w:r>
          </w:p>
          <w:p w14:paraId="01D2101A" w14:textId="77777777" w:rsidR="00F86B9A" w:rsidRPr="00F86B9A" w:rsidRDefault="00F86B9A" w:rsidP="00F86B9A">
            <w:pPr>
              <w:keepNext/>
              <w:keepLines/>
              <w:spacing w:after="0"/>
              <w:jc w:val="center"/>
              <w:rPr>
                <w:rFonts w:ascii="Arial" w:eastAsia="SimSun" w:hAnsi="Arial"/>
                <w:color w:val="000000"/>
                <w:kern w:val="2"/>
                <w:sz w:val="18"/>
                <w:szCs w:val="22"/>
                <w:lang w:val="en-US" w:eastAsia="zh-CN"/>
              </w:rPr>
            </w:pPr>
            <w:r w:rsidRPr="00F86B9A">
              <w:rPr>
                <w:rFonts w:ascii="Arial" w:eastAsia="SimSun" w:hAnsi="Arial"/>
                <w:color w:val="000000"/>
                <w:kern w:val="2"/>
                <w:sz w:val="18"/>
                <w:szCs w:val="22"/>
                <w:lang w:val="en-US" w:eastAsia="zh-CN"/>
              </w:rPr>
              <w:t>CA_n41A-n78A</w:t>
            </w:r>
          </w:p>
          <w:p w14:paraId="72C05BE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5891CDE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954845"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027D19"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0</w:t>
            </w:r>
          </w:p>
        </w:tc>
      </w:tr>
      <w:tr w:rsidR="00F86B9A" w:rsidRPr="00F86B9A" w14:paraId="324DE99C" w14:textId="77777777" w:rsidTr="000D28CC">
        <w:trPr>
          <w:trHeight w:val="29"/>
        </w:trPr>
        <w:tc>
          <w:tcPr>
            <w:tcW w:w="1849" w:type="dxa"/>
            <w:tcBorders>
              <w:top w:val="nil"/>
              <w:left w:val="single" w:sz="4" w:space="0" w:color="auto"/>
              <w:bottom w:val="nil"/>
              <w:right w:val="single" w:sz="4" w:space="0" w:color="auto"/>
            </w:tcBorders>
          </w:tcPr>
          <w:p w14:paraId="65472BF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tcPr>
          <w:p w14:paraId="766E5DD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1333B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2B48E56"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hint="eastAsia"/>
                <w:sz w:val="18"/>
                <w:lang w:val="en-US" w:eastAsia="zh-CN" w:bidi="ar"/>
              </w:rPr>
              <w:t xml:space="preserve">5, </w:t>
            </w:r>
            <w:r w:rsidRPr="00F86B9A">
              <w:rPr>
                <w:rFonts w:ascii="Arial" w:eastAsia="SimSun" w:hAnsi="Arial"/>
                <w:sz w:val="18"/>
                <w:lang w:val="en-US" w:eastAsia="zh-CN" w:bidi="ar"/>
              </w:rPr>
              <w:t xml:space="preserve">10, 15, 20, </w:t>
            </w:r>
            <w:r w:rsidRPr="00F86B9A">
              <w:rPr>
                <w:rFonts w:ascii="Arial" w:eastAsia="SimSun" w:hAnsi="Arial" w:hint="eastAsia"/>
                <w:sz w:val="18"/>
                <w:lang w:val="en-US" w:eastAsia="zh-CN" w:bidi="ar"/>
              </w:rPr>
              <w:t>25</w:t>
            </w:r>
          </w:p>
        </w:tc>
        <w:tc>
          <w:tcPr>
            <w:tcW w:w="1649" w:type="dxa"/>
            <w:tcBorders>
              <w:top w:val="nil"/>
              <w:left w:val="single" w:sz="4" w:space="0" w:color="auto"/>
              <w:bottom w:val="nil"/>
              <w:right w:val="single" w:sz="4" w:space="0" w:color="auto"/>
            </w:tcBorders>
            <w:vAlign w:val="center"/>
          </w:tcPr>
          <w:p w14:paraId="33C54752"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7D217C06" w14:textId="77777777" w:rsidTr="000D28CC">
        <w:trPr>
          <w:trHeight w:val="29"/>
        </w:trPr>
        <w:tc>
          <w:tcPr>
            <w:tcW w:w="1849" w:type="dxa"/>
            <w:tcBorders>
              <w:top w:val="nil"/>
              <w:left w:val="single" w:sz="4" w:space="0" w:color="auto"/>
              <w:bottom w:val="single" w:sz="4" w:space="0" w:color="auto"/>
              <w:right w:val="single" w:sz="4" w:space="0" w:color="auto"/>
            </w:tcBorders>
          </w:tcPr>
          <w:p w14:paraId="7207D0D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tcPr>
          <w:p w14:paraId="30E30F9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DAAF5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844929" w14:textId="77777777" w:rsidR="00F86B9A" w:rsidRPr="00F86B9A" w:rsidRDefault="00F86B9A" w:rsidP="00F86B9A">
            <w:pPr>
              <w:keepNext/>
              <w:keepLines/>
              <w:spacing w:after="0"/>
              <w:jc w:val="center"/>
              <w:rPr>
                <w:rFonts w:ascii="Calibri" w:eastAsia="SimSun" w:hAnsi="Calibri"/>
                <w:kern w:val="2"/>
                <w:sz w:val="21"/>
                <w:lang w:val="en-US" w:eastAsia="zh-CN"/>
              </w:rPr>
            </w:pPr>
            <w:r w:rsidRPr="00F86B9A">
              <w:rPr>
                <w:rFonts w:ascii="Arial" w:eastAsia="SimSun" w:hAnsi="Arial"/>
                <w:sz w:val="18"/>
                <w:lang w:val="en-US" w:eastAsia="zh-CN" w:bidi="ar"/>
              </w:rPr>
              <w:t>10, 15, 20,</w:t>
            </w:r>
            <w:r w:rsidRPr="00F86B9A">
              <w:rPr>
                <w:rFonts w:ascii="Arial" w:eastAsia="SimSun" w:hAnsi="Arial" w:hint="eastAsia"/>
                <w:sz w:val="18"/>
                <w:lang w:val="en-US" w:eastAsia="zh-CN" w:bidi="ar"/>
              </w:rPr>
              <w:t xml:space="preserve"> 25,</w:t>
            </w:r>
            <w:r w:rsidRPr="00F86B9A">
              <w:rPr>
                <w:rFonts w:ascii="Arial" w:eastAsia="SimSun" w:hAnsi="Arial"/>
                <w:sz w:val="18"/>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6F76D1B"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0CC7EBF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89FDC82"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77DB111C"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n41</w:t>
            </w:r>
            <w:r w:rsidRPr="00F86B9A">
              <w:rPr>
                <w:rFonts w:ascii="Arial" w:eastAsia="SimSun" w:hAnsi="Arial"/>
                <w:sz w:val="18"/>
                <w:vertAlign w:val="superscript"/>
                <w:lang w:val="en-US"/>
              </w:rPr>
              <w:t>7,9</w:t>
            </w:r>
          </w:p>
          <w:p w14:paraId="2A2C4D9E"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n77</w:t>
            </w:r>
            <w:r w:rsidRPr="00F86B9A">
              <w:rPr>
                <w:rFonts w:ascii="Arial" w:eastAsia="SimSun" w:hAnsi="Arial"/>
                <w:sz w:val="18"/>
                <w:vertAlign w:val="superscript"/>
                <w:lang w:val="en-US"/>
              </w:rPr>
              <w:t>7,9</w:t>
            </w:r>
          </w:p>
          <w:p w14:paraId="00AA765A"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CA_n41A-n71A</w:t>
            </w:r>
            <w:r w:rsidRPr="00F86B9A">
              <w:rPr>
                <w:rFonts w:ascii="Arial" w:eastAsia="SimSun" w:hAnsi="Arial"/>
                <w:sz w:val="18"/>
                <w:vertAlign w:val="superscript"/>
                <w:lang w:val="en-US"/>
              </w:rPr>
              <w:t>7</w:t>
            </w:r>
          </w:p>
          <w:p w14:paraId="268B06E8"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CA_n41A-n77A</w:t>
            </w:r>
            <w:r w:rsidRPr="00F86B9A">
              <w:rPr>
                <w:rFonts w:ascii="Arial" w:eastAsia="SimSun" w:hAnsi="Arial"/>
                <w:sz w:val="18"/>
                <w:vertAlign w:val="superscript"/>
                <w:lang w:val="en-US"/>
              </w:rPr>
              <w:t>7</w:t>
            </w:r>
          </w:p>
          <w:p w14:paraId="3E94AC3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rPr>
              <w:t>CA_n71A-n77A</w:t>
            </w:r>
            <w:r w:rsidRPr="00F86B9A">
              <w:rPr>
                <w:rFonts w:ascii="Arial" w:eastAsia="SimSu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9F1587"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09BAE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254081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20179C6B" w14:textId="77777777" w:rsidTr="000D28CC">
        <w:trPr>
          <w:trHeight w:val="29"/>
        </w:trPr>
        <w:tc>
          <w:tcPr>
            <w:tcW w:w="1849" w:type="dxa"/>
            <w:tcBorders>
              <w:top w:val="nil"/>
              <w:left w:val="single" w:sz="4" w:space="0" w:color="auto"/>
              <w:bottom w:val="nil"/>
              <w:right w:val="single" w:sz="4" w:space="0" w:color="auto"/>
            </w:tcBorders>
            <w:vAlign w:val="center"/>
          </w:tcPr>
          <w:p w14:paraId="6CB55699"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3C817EF"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AD21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6B756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083EC9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D35819A" w14:textId="77777777" w:rsidTr="000D28CC">
        <w:trPr>
          <w:trHeight w:val="29"/>
        </w:trPr>
        <w:tc>
          <w:tcPr>
            <w:tcW w:w="1849" w:type="dxa"/>
            <w:tcBorders>
              <w:top w:val="nil"/>
              <w:left w:val="single" w:sz="4" w:space="0" w:color="auto"/>
              <w:bottom w:val="nil"/>
              <w:right w:val="single" w:sz="4" w:space="0" w:color="auto"/>
            </w:tcBorders>
            <w:vAlign w:val="center"/>
          </w:tcPr>
          <w:p w14:paraId="44D8869E"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41B13BC2"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E4B9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B65F42"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712F6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E52CD48" w14:textId="77777777" w:rsidTr="000D28CC">
        <w:trPr>
          <w:trHeight w:val="29"/>
        </w:trPr>
        <w:tc>
          <w:tcPr>
            <w:tcW w:w="1849" w:type="dxa"/>
            <w:tcBorders>
              <w:top w:val="nil"/>
              <w:left w:val="single" w:sz="4" w:space="0" w:color="auto"/>
              <w:bottom w:val="nil"/>
              <w:right w:val="single" w:sz="4" w:space="0" w:color="auto"/>
            </w:tcBorders>
            <w:vAlign w:val="center"/>
          </w:tcPr>
          <w:p w14:paraId="18B9C77D"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2A26D862"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7F68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C8709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94B790"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1</w:t>
            </w:r>
          </w:p>
        </w:tc>
      </w:tr>
      <w:tr w:rsidR="00F86B9A" w:rsidRPr="00F86B9A" w14:paraId="4D5F499E" w14:textId="77777777" w:rsidTr="000D28CC">
        <w:trPr>
          <w:trHeight w:val="29"/>
        </w:trPr>
        <w:tc>
          <w:tcPr>
            <w:tcW w:w="1849" w:type="dxa"/>
            <w:tcBorders>
              <w:top w:val="nil"/>
              <w:left w:val="single" w:sz="4" w:space="0" w:color="auto"/>
              <w:bottom w:val="nil"/>
              <w:right w:val="single" w:sz="4" w:space="0" w:color="auto"/>
            </w:tcBorders>
            <w:vAlign w:val="center"/>
          </w:tcPr>
          <w:p w14:paraId="6999FEF3"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53D69F2C"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52E3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EB5FB5"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2C3674F"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751B676A" w14:textId="77777777" w:rsidTr="000D28CC">
        <w:trPr>
          <w:trHeight w:val="29"/>
        </w:trPr>
        <w:tc>
          <w:tcPr>
            <w:tcW w:w="1849" w:type="dxa"/>
            <w:tcBorders>
              <w:top w:val="nil"/>
              <w:left w:val="single" w:sz="4" w:space="0" w:color="auto"/>
              <w:bottom w:val="nil"/>
              <w:right w:val="single" w:sz="4" w:space="0" w:color="auto"/>
            </w:tcBorders>
            <w:vAlign w:val="center"/>
          </w:tcPr>
          <w:p w14:paraId="5B981F6B"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75FA30B9"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C15C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4C54C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5D15D6"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583334EC" w14:textId="77777777" w:rsidTr="000D28CC">
        <w:trPr>
          <w:trHeight w:val="29"/>
        </w:trPr>
        <w:tc>
          <w:tcPr>
            <w:tcW w:w="1849" w:type="dxa"/>
            <w:tcBorders>
              <w:top w:val="nil"/>
              <w:left w:val="single" w:sz="4" w:space="0" w:color="auto"/>
              <w:bottom w:val="nil"/>
              <w:right w:val="single" w:sz="4" w:space="0" w:color="auto"/>
            </w:tcBorders>
            <w:vAlign w:val="center"/>
          </w:tcPr>
          <w:p w14:paraId="375B41F2"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42FDC53E"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4BDA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6D941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5D785C2"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szCs w:val="22"/>
                <w:lang w:val="en-US" w:eastAsia="zh-CN"/>
              </w:rPr>
              <w:t>4 and 5</w:t>
            </w:r>
          </w:p>
        </w:tc>
      </w:tr>
      <w:tr w:rsidR="00F86B9A" w:rsidRPr="00F86B9A" w14:paraId="78A9A3B9" w14:textId="77777777" w:rsidTr="000D28CC">
        <w:trPr>
          <w:trHeight w:val="29"/>
        </w:trPr>
        <w:tc>
          <w:tcPr>
            <w:tcW w:w="1849" w:type="dxa"/>
            <w:tcBorders>
              <w:top w:val="nil"/>
              <w:left w:val="single" w:sz="4" w:space="0" w:color="auto"/>
              <w:bottom w:val="nil"/>
              <w:right w:val="single" w:sz="4" w:space="0" w:color="auto"/>
            </w:tcBorders>
            <w:vAlign w:val="center"/>
          </w:tcPr>
          <w:p w14:paraId="3F822C95"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7FF52AB7"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9F78"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16BB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23EF8C"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1BF9E7E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FAF68E"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D1734A"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09F39"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29102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5E1FE2"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0083AB21" w14:textId="77777777" w:rsidTr="000D28CC">
        <w:trPr>
          <w:trHeight w:val="29"/>
        </w:trPr>
        <w:tc>
          <w:tcPr>
            <w:tcW w:w="1849" w:type="dxa"/>
            <w:tcBorders>
              <w:top w:val="nil"/>
              <w:left w:val="single" w:sz="4" w:space="0" w:color="auto"/>
              <w:bottom w:val="nil"/>
              <w:right w:val="single" w:sz="4" w:space="0" w:color="auto"/>
            </w:tcBorders>
            <w:vAlign w:val="center"/>
          </w:tcPr>
          <w:p w14:paraId="5D42A212"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lang w:val="en-US"/>
              </w:rPr>
              <w:t>CA_n41A-n71B-n77A</w:t>
            </w:r>
          </w:p>
        </w:tc>
        <w:tc>
          <w:tcPr>
            <w:tcW w:w="1878" w:type="dxa"/>
            <w:tcBorders>
              <w:top w:val="nil"/>
              <w:left w:val="single" w:sz="4" w:space="0" w:color="auto"/>
              <w:bottom w:val="nil"/>
              <w:right w:val="single" w:sz="4" w:space="0" w:color="auto"/>
            </w:tcBorders>
            <w:vAlign w:val="center"/>
          </w:tcPr>
          <w:p w14:paraId="605070DE"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0906D6C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666B74B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CA_n41A-n71A</w:t>
            </w:r>
            <w:r w:rsidRPr="00F86B9A">
              <w:rPr>
                <w:rFonts w:ascii="Arial" w:eastAsia="SimSun" w:hAnsi="Arial"/>
                <w:sz w:val="18"/>
                <w:vertAlign w:val="superscript"/>
                <w:lang w:val="en-US"/>
              </w:rPr>
              <w:t>7</w:t>
            </w:r>
          </w:p>
          <w:p w14:paraId="4369DFE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CA_n41A-n77A</w:t>
            </w:r>
            <w:r w:rsidRPr="00F86B9A">
              <w:rPr>
                <w:rFonts w:ascii="Arial" w:eastAsia="SimSun" w:hAnsi="Arial"/>
                <w:sz w:val="18"/>
                <w:vertAlign w:val="superscript"/>
                <w:lang w:val="en-US"/>
              </w:rPr>
              <w:t>7</w:t>
            </w:r>
          </w:p>
          <w:p w14:paraId="4FBEB28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SimSun" w:hAnsi="Arial"/>
                <w:sz w:val="18"/>
                <w:lang w:val="en-US"/>
              </w:rPr>
              <w:t>CA_n71A-n77A</w:t>
            </w:r>
            <w:r w:rsidRPr="00F86B9A">
              <w:rPr>
                <w:rFonts w:ascii="Arial" w:eastAsia="SimSu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D48FB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99ED5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6331399"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cs="Arial"/>
                <w:kern w:val="2"/>
                <w:sz w:val="18"/>
                <w:szCs w:val="18"/>
                <w:lang w:val="en-US" w:eastAsia="zh-CN"/>
              </w:rPr>
              <w:t>0</w:t>
            </w:r>
          </w:p>
        </w:tc>
      </w:tr>
      <w:tr w:rsidR="00F86B9A" w:rsidRPr="00F86B9A" w14:paraId="358DB905" w14:textId="77777777" w:rsidTr="000D28CC">
        <w:trPr>
          <w:trHeight w:val="29"/>
        </w:trPr>
        <w:tc>
          <w:tcPr>
            <w:tcW w:w="1849" w:type="dxa"/>
            <w:tcBorders>
              <w:top w:val="nil"/>
              <w:left w:val="single" w:sz="4" w:space="0" w:color="auto"/>
              <w:bottom w:val="nil"/>
              <w:right w:val="single" w:sz="4" w:space="0" w:color="auto"/>
            </w:tcBorders>
            <w:vAlign w:val="center"/>
          </w:tcPr>
          <w:p w14:paraId="5648BC98"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3F78087C"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A464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95F0D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7B458860"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3F53BDDD" w14:textId="77777777" w:rsidTr="000D28CC">
        <w:trPr>
          <w:trHeight w:val="29"/>
        </w:trPr>
        <w:tc>
          <w:tcPr>
            <w:tcW w:w="1849" w:type="dxa"/>
            <w:tcBorders>
              <w:top w:val="nil"/>
              <w:left w:val="single" w:sz="4" w:space="0" w:color="auto"/>
              <w:bottom w:val="nil"/>
              <w:right w:val="single" w:sz="4" w:space="0" w:color="auto"/>
            </w:tcBorders>
            <w:vAlign w:val="center"/>
          </w:tcPr>
          <w:p w14:paraId="18FFCF42"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28BED3AC"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B25E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7A0680"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5858CF"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1EB3D433" w14:textId="77777777" w:rsidTr="000D28CC">
        <w:trPr>
          <w:trHeight w:val="29"/>
        </w:trPr>
        <w:tc>
          <w:tcPr>
            <w:tcW w:w="1849" w:type="dxa"/>
            <w:tcBorders>
              <w:top w:val="nil"/>
              <w:left w:val="single" w:sz="4" w:space="0" w:color="auto"/>
              <w:bottom w:val="nil"/>
              <w:right w:val="single" w:sz="4" w:space="0" w:color="auto"/>
            </w:tcBorders>
            <w:vAlign w:val="center"/>
          </w:tcPr>
          <w:p w14:paraId="0AA797C3"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5A75CA76"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4FAAA"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7137E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7990C6"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4 and 5</w:t>
            </w:r>
          </w:p>
        </w:tc>
      </w:tr>
      <w:tr w:rsidR="00F86B9A" w:rsidRPr="00F86B9A" w14:paraId="3D717164" w14:textId="77777777" w:rsidTr="000D28CC">
        <w:trPr>
          <w:trHeight w:val="29"/>
        </w:trPr>
        <w:tc>
          <w:tcPr>
            <w:tcW w:w="1849" w:type="dxa"/>
            <w:tcBorders>
              <w:top w:val="nil"/>
              <w:left w:val="single" w:sz="4" w:space="0" w:color="auto"/>
              <w:bottom w:val="nil"/>
              <w:right w:val="single" w:sz="4" w:space="0" w:color="auto"/>
            </w:tcBorders>
            <w:vAlign w:val="center"/>
          </w:tcPr>
          <w:p w14:paraId="73E05AF4"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10E25DA"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EBC31"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166CC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B5816DA"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48433E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17D05C"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60A13AC1"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D615"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BCA08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67E82F"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3B4E5E1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6B9C0AD"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2F21893C"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349A9B3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2A414D5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CA_n41A-n71A</w:t>
            </w:r>
            <w:r w:rsidRPr="00F86B9A">
              <w:rPr>
                <w:rFonts w:ascii="Arial" w:eastAsia="游明朝" w:hAnsi="Arial"/>
                <w:sz w:val="18"/>
                <w:vertAlign w:val="superscript"/>
                <w:lang w:val="en-US" w:eastAsia="zh-CN"/>
              </w:rPr>
              <w:t>7</w:t>
            </w:r>
          </w:p>
          <w:p w14:paraId="264103E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CA_n41A-n77A</w:t>
            </w:r>
            <w:r w:rsidRPr="00F86B9A">
              <w:rPr>
                <w:rFonts w:ascii="Arial" w:eastAsia="游明朝" w:hAnsi="Arial"/>
                <w:sz w:val="18"/>
                <w:vertAlign w:val="superscript"/>
                <w:lang w:val="en-US" w:eastAsia="zh-CN"/>
              </w:rPr>
              <w:t>7</w:t>
            </w:r>
          </w:p>
          <w:p w14:paraId="2740AEE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83C8C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B9B4B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55814F"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kern w:val="2"/>
                <w:sz w:val="18"/>
                <w:szCs w:val="22"/>
                <w:lang w:val="en-US" w:eastAsia="zh-CN"/>
              </w:rPr>
              <w:t>4 and 5</w:t>
            </w:r>
          </w:p>
        </w:tc>
      </w:tr>
      <w:tr w:rsidR="00F86B9A" w:rsidRPr="00F86B9A" w14:paraId="73E1D8F3" w14:textId="77777777" w:rsidTr="000D28CC">
        <w:trPr>
          <w:trHeight w:val="29"/>
        </w:trPr>
        <w:tc>
          <w:tcPr>
            <w:tcW w:w="1849" w:type="dxa"/>
            <w:tcBorders>
              <w:top w:val="nil"/>
              <w:left w:val="single" w:sz="4" w:space="0" w:color="auto"/>
              <w:bottom w:val="nil"/>
              <w:right w:val="single" w:sz="4" w:space="0" w:color="auto"/>
            </w:tcBorders>
            <w:vAlign w:val="center"/>
          </w:tcPr>
          <w:p w14:paraId="487D2AAB"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4DABB71"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57EF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F3D9C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DF6E5FD"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630E4D0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4CCB67"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F240244"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7A7F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74AB7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6E1E4AB"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5F299AA9" w14:textId="77777777" w:rsidTr="000D28CC">
        <w:trPr>
          <w:trHeight w:val="29"/>
        </w:trPr>
        <w:tc>
          <w:tcPr>
            <w:tcW w:w="1849" w:type="dxa"/>
            <w:tcBorders>
              <w:top w:val="nil"/>
              <w:left w:val="single" w:sz="4" w:space="0" w:color="auto"/>
              <w:bottom w:val="nil"/>
              <w:right w:val="single" w:sz="4" w:space="0" w:color="auto"/>
            </w:tcBorders>
            <w:vAlign w:val="center"/>
          </w:tcPr>
          <w:p w14:paraId="36AF2998"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lang w:val="en-US"/>
              </w:rPr>
              <w:t>CA_n41A-n71(2A)-n77A</w:t>
            </w:r>
          </w:p>
        </w:tc>
        <w:tc>
          <w:tcPr>
            <w:tcW w:w="1878" w:type="dxa"/>
            <w:tcBorders>
              <w:top w:val="nil"/>
              <w:left w:val="single" w:sz="4" w:space="0" w:color="auto"/>
              <w:bottom w:val="nil"/>
              <w:right w:val="single" w:sz="4" w:space="0" w:color="auto"/>
            </w:tcBorders>
            <w:vAlign w:val="center"/>
          </w:tcPr>
          <w:p w14:paraId="78DB6A55"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n41</w:t>
            </w:r>
            <w:r w:rsidRPr="00F86B9A">
              <w:rPr>
                <w:rFonts w:ascii="Arial" w:eastAsia="SimSun" w:hAnsi="Arial"/>
                <w:sz w:val="18"/>
                <w:vertAlign w:val="superscript"/>
                <w:lang w:val="en-US"/>
              </w:rPr>
              <w:t>7,9</w:t>
            </w:r>
          </w:p>
          <w:p w14:paraId="148B2EF9"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n77</w:t>
            </w:r>
            <w:r w:rsidRPr="00F86B9A">
              <w:rPr>
                <w:rFonts w:ascii="Arial" w:eastAsia="SimSun" w:hAnsi="Arial"/>
                <w:sz w:val="18"/>
                <w:vertAlign w:val="superscript"/>
                <w:lang w:val="en-US"/>
              </w:rPr>
              <w:t>7,9</w:t>
            </w:r>
          </w:p>
          <w:p w14:paraId="3A95D61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CA_n41A-n71A</w:t>
            </w:r>
            <w:r w:rsidRPr="00F86B9A">
              <w:rPr>
                <w:rFonts w:ascii="Arial" w:eastAsia="游明朝" w:hAnsi="Arial"/>
                <w:sz w:val="18"/>
                <w:vertAlign w:val="superscript"/>
                <w:lang w:val="en-US"/>
              </w:rPr>
              <w:t>7</w:t>
            </w:r>
          </w:p>
          <w:p w14:paraId="2143A6D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CA_n41A-n77A</w:t>
            </w:r>
            <w:r w:rsidRPr="00F86B9A">
              <w:rPr>
                <w:rFonts w:ascii="Arial" w:eastAsia="游明朝" w:hAnsi="Arial"/>
                <w:sz w:val="18"/>
                <w:vertAlign w:val="superscript"/>
                <w:lang w:val="en-US"/>
              </w:rPr>
              <w:t>7</w:t>
            </w:r>
          </w:p>
          <w:p w14:paraId="3B65836B"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SimSun"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6F618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FC9691"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428E016"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SimSun" w:hAnsi="Arial" w:cs="Arial"/>
                <w:kern w:val="2"/>
                <w:sz w:val="18"/>
                <w:szCs w:val="18"/>
                <w:lang w:val="en-US" w:eastAsia="zh-CN"/>
              </w:rPr>
              <w:t>0</w:t>
            </w:r>
          </w:p>
        </w:tc>
      </w:tr>
      <w:tr w:rsidR="00F86B9A" w:rsidRPr="00F86B9A" w14:paraId="567F61A7" w14:textId="77777777" w:rsidTr="000D28CC">
        <w:trPr>
          <w:trHeight w:val="29"/>
        </w:trPr>
        <w:tc>
          <w:tcPr>
            <w:tcW w:w="1849" w:type="dxa"/>
            <w:tcBorders>
              <w:top w:val="nil"/>
              <w:left w:val="single" w:sz="4" w:space="0" w:color="auto"/>
              <w:bottom w:val="nil"/>
              <w:right w:val="single" w:sz="4" w:space="0" w:color="auto"/>
            </w:tcBorders>
            <w:vAlign w:val="center"/>
          </w:tcPr>
          <w:p w14:paraId="5A1F2A2C"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78A1BF96"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FC30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297573"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268BA681"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4B1FE7F5" w14:textId="77777777" w:rsidTr="000D28CC">
        <w:trPr>
          <w:trHeight w:val="29"/>
        </w:trPr>
        <w:tc>
          <w:tcPr>
            <w:tcW w:w="1849" w:type="dxa"/>
            <w:tcBorders>
              <w:top w:val="nil"/>
              <w:left w:val="single" w:sz="4" w:space="0" w:color="auto"/>
              <w:bottom w:val="nil"/>
              <w:right w:val="single" w:sz="4" w:space="0" w:color="auto"/>
            </w:tcBorders>
            <w:vAlign w:val="center"/>
          </w:tcPr>
          <w:p w14:paraId="6FD225BF"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6BFF07AC"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631E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5D586"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D1E4A"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45117656" w14:textId="77777777" w:rsidTr="000D28CC">
        <w:trPr>
          <w:trHeight w:val="29"/>
        </w:trPr>
        <w:tc>
          <w:tcPr>
            <w:tcW w:w="1849" w:type="dxa"/>
            <w:tcBorders>
              <w:top w:val="nil"/>
              <w:left w:val="single" w:sz="4" w:space="0" w:color="auto"/>
              <w:bottom w:val="nil"/>
              <w:right w:val="single" w:sz="4" w:space="0" w:color="auto"/>
            </w:tcBorders>
            <w:vAlign w:val="center"/>
          </w:tcPr>
          <w:p w14:paraId="221276C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96267EF"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A20E8" w14:textId="77777777" w:rsidR="00F86B9A" w:rsidRPr="00F86B9A" w:rsidRDefault="00F86B9A" w:rsidP="00F86B9A">
            <w:pPr>
              <w:keepNext/>
              <w:keepLines/>
              <w:spacing w:after="0"/>
              <w:jc w:val="center"/>
              <w:rPr>
                <w:rFonts w:ascii="Arial" w:eastAsia="游明朝" w:hAnsi="Arial" w:cs="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0D19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861CF3" w14:textId="77777777" w:rsidR="00F86B9A" w:rsidRPr="00F86B9A" w:rsidRDefault="00F86B9A" w:rsidP="00F86B9A">
            <w:pPr>
              <w:keepNext/>
              <w:keepLines/>
              <w:spacing w:after="0"/>
              <w:jc w:val="center"/>
              <w:rPr>
                <w:rFonts w:ascii="Arial" w:eastAsia="游明朝" w:hAnsi="Arial" w:cs="Arial"/>
                <w:sz w:val="18"/>
                <w:lang w:val="en-US" w:eastAsia="zh-CN"/>
              </w:rPr>
            </w:pPr>
            <w:r w:rsidRPr="00F86B9A">
              <w:rPr>
                <w:rFonts w:ascii="Arial" w:eastAsia="游明朝" w:hAnsi="Arial"/>
                <w:sz w:val="18"/>
                <w:szCs w:val="22"/>
                <w:lang w:val="en-US" w:eastAsia="zh-CN"/>
              </w:rPr>
              <w:t>4 and 5</w:t>
            </w:r>
          </w:p>
        </w:tc>
      </w:tr>
      <w:tr w:rsidR="00F86B9A" w:rsidRPr="00F86B9A" w14:paraId="133611E4" w14:textId="77777777" w:rsidTr="000D28CC">
        <w:trPr>
          <w:trHeight w:val="29"/>
        </w:trPr>
        <w:tc>
          <w:tcPr>
            <w:tcW w:w="1849" w:type="dxa"/>
            <w:tcBorders>
              <w:top w:val="nil"/>
              <w:left w:val="single" w:sz="4" w:space="0" w:color="auto"/>
              <w:bottom w:val="nil"/>
              <w:right w:val="single" w:sz="4" w:space="0" w:color="auto"/>
            </w:tcBorders>
            <w:vAlign w:val="center"/>
          </w:tcPr>
          <w:p w14:paraId="49F595D6"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D820F5A"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3DD04" w14:textId="77777777" w:rsidR="00F86B9A" w:rsidRPr="00F86B9A" w:rsidRDefault="00F86B9A" w:rsidP="00F86B9A">
            <w:pPr>
              <w:keepNext/>
              <w:keepLines/>
              <w:spacing w:after="0"/>
              <w:jc w:val="center"/>
              <w:rPr>
                <w:rFonts w:ascii="Arial" w:eastAsia="游明朝" w:hAnsi="Arial" w:cs="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92BCE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86559E2"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772CA5F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5902B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C8EFE2" w14:textId="77777777" w:rsidR="00F86B9A" w:rsidRPr="00F86B9A" w:rsidRDefault="00F86B9A" w:rsidP="00F86B9A">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771B1" w14:textId="77777777" w:rsidR="00F86B9A" w:rsidRPr="00F86B9A" w:rsidRDefault="00F86B9A" w:rsidP="00F86B9A">
            <w:pPr>
              <w:keepNext/>
              <w:keepLines/>
              <w:spacing w:after="0"/>
              <w:jc w:val="center"/>
              <w:rPr>
                <w:rFonts w:ascii="Arial" w:eastAsia="游明朝" w:hAnsi="Arial" w:cs="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C15C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122BF1" w14:textId="77777777" w:rsidR="00F86B9A" w:rsidRPr="00F86B9A" w:rsidRDefault="00F86B9A" w:rsidP="00F86B9A">
            <w:pPr>
              <w:keepNext/>
              <w:keepLines/>
              <w:spacing w:after="0"/>
              <w:jc w:val="center"/>
              <w:rPr>
                <w:rFonts w:ascii="Arial" w:eastAsia="游明朝" w:hAnsi="Arial" w:cs="Arial"/>
                <w:sz w:val="18"/>
                <w:lang w:val="en-US" w:eastAsia="zh-CN"/>
              </w:rPr>
            </w:pPr>
          </w:p>
        </w:tc>
      </w:tr>
      <w:tr w:rsidR="00F86B9A" w:rsidRPr="00F86B9A" w14:paraId="6DFEE96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6E8312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14B35E99"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4040BF7E" w14:textId="77777777" w:rsidR="00F86B9A" w:rsidRPr="00F86B9A" w:rsidRDefault="00F86B9A" w:rsidP="00F86B9A">
            <w:pPr>
              <w:keepNext/>
              <w:keepLines/>
              <w:spacing w:after="0"/>
              <w:jc w:val="center"/>
              <w:rPr>
                <w:rFonts w:ascii="Arial" w:eastAsia="DengXian" w:hAnsi="Arial"/>
                <w:sz w:val="18"/>
                <w:szCs w:val="22"/>
                <w:lang w:val="en-US" w:eastAsia="zh-CN"/>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0EFF0930"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szCs w:val="22"/>
                <w:lang w:val="en-US" w:eastAsia="zh-CN"/>
              </w:rPr>
              <w:t>CA_n41A-n71A</w:t>
            </w:r>
            <w:r w:rsidRPr="00F86B9A">
              <w:rPr>
                <w:rFonts w:ascii="Arial" w:eastAsia="游明朝" w:hAnsi="Arial"/>
                <w:sz w:val="18"/>
                <w:vertAlign w:val="superscript"/>
                <w:lang w:val="en-US"/>
              </w:rPr>
              <w:t>7</w:t>
            </w:r>
          </w:p>
          <w:p w14:paraId="691023B1" w14:textId="77777777" w:rsidR="00F86B9A" w:rsidRPr="00F86B9A" w:rsidRDefault="00F86B9A" w:rsidP="00F86B9A">
            <w:pPr>
              <w:keepNext/>
              <w:keepLines/>
              <w:spacing w:after="0"/>
              <w:jc w:val="center"/>
              <w:rPr>
                <w:rFonts w:ascii="Arial" w:eastAsia="DengXian" w:hAnsi="Arial"/>
                <w:sz w:val="18"/>
                <w:szCs w:val="22"/>
                <w:lang w:val="en-US" w:eastAsia="zh-CN"/>
              </w:rPr>
            </w:pPr>
            <w:r w:rsidRPr="00F86B9A">
              <w:rPr>
                <w:rFonts w:ascii="Arial" w:eastAsia="DengXian" w:hAnsi="Arial"/>
                <w:sz w:val="18"/>
                <w:szCs w:val="22"/>
                <w:lang w:val="en-US" w:eastAsia="zh-CN"/>
              </w:rPr>
              <w:t>CA_n41A-n77A</w:t>
            </w:r>
            <w:r w:rsidRPr="00F86B9A">
              <w:rPr>
                <w:rFonts w:ascii="Arial" w:eastAsia="游明朝" w:hAnsi="Arial"/>
                <w:sz w:val="18"/>
                <w:vertAlign w:val="superscript"/>
                <w:lang w:val="en-US"/>
              </w:rPr>
              <w:t>7</w:t>
            </w:r>
          </w:p>
          <w:p w14:paraId="2B36326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DengXian" w:hAnsi="Arial"/>
                <w:sz w:val="18"/>
                <w:lang w:val="en-US" w:eastAsia="zh-CN"/>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8E2AD"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5CDC56"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37DD91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316E3194" w14:textId="77777777" w:rsidTr="000D28CC">
        <w:trPr>
          <w:trHeight w:val="29"/>
        </w:trPr>
        <w:tc>
          <w:tcPr>
            <w:tcW w:w="1849" w:type="dxa"/>
            <w:tcBorders>
              <w:top w:val="nil"/>
              <w:left w:val="single" w:sz="4" w:space="0" w:color="auto"/>
              <w:bottom w:val="nil"/>
              <w:right w:val="single" w:sz="4" w:space="0" w:color="auto"/>
            </w:tcBorders>
            <w:vAlign w:val="center"/>
          </w:tcPr>
          <w:p w14:paraId="674CF34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E1DC323" w14:textId="77777777" w:rsidR="00F86B9A" w:rsidRPr="00F86B9A" w:rsidRDefault="00F86B9A" w:rsidP="00F86B9A">
            <w:pPr>
              <w:keepNext/>
              <w:keepLines/>
              <w:spacing w:after="0"/>
              <w:jc w:val="center"/>
              <w:rPr>
                <w:rFonts w:ascii="Arial" w:eastAsia="SimSu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3CF1D"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BD4442"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5F05EB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9F8136F" w14:textId="77777777" w:rsidTr="000D28CC">
        <w:trPr>
          <w:trHeight w:val="29"/>
        </w:trPr>
        <w:tc>
          <w:tcPr>
            <w:tcW w:w="1849" w:type="dxa"/>
            <w:tcBorders>
              <w:top w:val="nil"/>
              <w:left w:val="single" w:sz="4" w:space="0" w:color="auto"/>
              <w:bottom w:val="nil"/>
              <w:right w:val="single" w:sz="4" w:space="0" w:color="auto"/>
            </w:tcBorders>
            <w:vAlign w:val="center"/>
          </w:tcPr>
          <w:p w14:paraId="6B70BCD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F09D8FA" w14:textId="77777777" w:rsidR="00F86B9A" w:rsidRPr="00F86B9A" w:rsidRDefault="00F86B9A" w:rsidP="00F86B9A">
            <w:pPr>
              <w:keepNext/>
              <w:keepLines/>
              <w:spacing w:after="0"/>
              <w:jc w:val="center"/>
              <w:rPr>
                <w:rFonts w:ascii="Arial" w:eastAsia="SimSu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5CA4F"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BF0A3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F7F82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2ED4A04" w14:textId="77777777" w:rsidTr="000D28CC">
        <w:trPr>
          <w:trHeight w:val="29"/>
        </w:trPr>
        <w:tc>
          <w:tcPr>
            <w:tcW w:w="1849" w:type="dxa"/>
            <w:tcBorders>
              <w:top w:val="nil"/>
              <w:left w:val="single" w:sz="4" w:space="0" w:color="auto"/>
              <w:bottom w:val="nil"/>
              <w:right w:val="single" w:sz="4" w:space="0" w:color="auto"/>
            </w:tcBorders>
            <w:vAlign w:val="center"/>
          </w:tcPr>
          <w:p w14:paraId="6D0E81A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090FF4B"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EC46D"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E25D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535FB0F"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65103AC4" w14:textId="77777777" w:rsidTr="000D28CC">
        <w:trPr>
          <w:trHeight w:val="29"/>
        </w:trPr>
        <w:tc>
          <w:tcPr>
            <w:tcW w:w="1849" w:type="dxa"/>
            <w:tcBorders>
              <w:top w:val="nil"/>
              <w:left w:val="single" w:sz="4" w:space="0" w:color="auto"/>
              <w:bottom w:val="nil"/>
              <w:right w:val="single" w:sz="4" w:space="0" w:color="auto"/>
            </w:tcBorders>
            <w:vAlign w:val="center"/>
          </w:tcPr>
          <w:p w14:paraId="343D2D9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A0A7476"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A9B5"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D5729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19A3C83"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47E687E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AB4E7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8EEF0B8" w14:textId="77777777" w:rsidR="00F86B9A" w:rsidRPr="00F86B9A" w:rsidRDefault="00F86B9A" w:rsidP="00F86B9A">
            <w:pPr>
              <w:keepNext/>
              <w:keepLines/>
              <w:spacing w:after="0"/>
              <w:jc w:val="center"/>
              <w:rPr>
                <w:rFonts w:ascii="Arial" w:eastAsia="游明朝"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59E7B"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DB42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24B2A8"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1B968629" w14:textId="77777777" w:rsidTr="000D28CC">
        <w:trPr>
          <w:trHeight w:val="29"/>
        </w:trPr>
        <w:tc>
          <w:tcPr>
            <w:tcW w:w="1849" w:type="dxa"/>
            <w:tcBorders>
              <w:top w:val="nil"/>
              <w:left w:val="single" w:sz="4" w:space="0" w:color="auto"/>
              <w:bottom w:val="nil"/>
              <w:right w:val="single" w:sz="4" w:space="0" w:color="auto"/>
            </w:tcBorders>
            <w:vAlign w:val="center"/>
          </w:tcPr>
          <w:p w14:paraId="71F7D36C"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lang w:val="en-US"/>
              </w:rPr>
              <w:t>CA_n41(2A)-n71A-n77A</w:t>
            </w:r>
          </w:p>
        </w:tc>
        <w:tc>
          <w:tcPr>
            <w:tcW w:w="1878" w:type="dxa"/>
            <w:tcBorders>
              <w:top w:val="nil"/>
              <w:left w:val="single" w:sz="4" w:space="0" w:color="auto"/>
              <w:bottom w:val="nil"/>
              <w:right w:val="single" w:sz="4" w:space="0" w:color="auto"/>
            </w:tcBorders>
            <w:vAlign w:val="center"/>
          </w:tcPr>
          <w:p w14:paraId="4B76CCC5"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279A893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6E8DFEA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CA_n41A-n71A</w:t>
            </w:r>
            <w:r w:rsidRPr="00F86B9A">
              <w:rPr>
                <w:rFonts w:ascii="Arial" w:eastAsia="游明朝" w:hAnsi="Arial"/>
                <w:sz w:val="18"/>
                <w:vertAlign w:val="superscript"/>
                <w:lang w:val="en-US"/>
              </w:rPr>
              <w:t>7</w:t>
            </w:r>
          </w:p>
          <w:p w14:paraId="586F556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CA_n41A-n77A</w:t>
            </w:r>
            <w:r w:rsidRPr="00F86B9A">
              <w:rPr>
                <w:rFonts w:ascii="Arial" w:eastAsia="游明朝" w:hAnsi="Arial"/>
                <w:sz w:val="18"/>
                <w:vertAlign w:val="superscript"/>
                <w:lang w:val="en-US"/>
              </w:rPr>
              <w:t>7</w:t>
            </w:r>
          </w:p>
          <w:p w14:paraId="422C8A0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B7925F"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7714F6"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56C020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6B226441" w14:textId="77777777" w:rsidTr="000D28CC">
        <w:trPr>
          <w:trHeight w:val="29"/>
        </w:trPr>
        <w:tc>
          <w:tcPr>
            <w:tcW w:w="1849" w:type="dxa"/>
            <w:tcBorders>
              <w:top w:val="nil"/>
              <w:left w:val="single" w:sz="4" w:space="0" w:color="auto"/>
              <w:bottom w:val="nil"/>
              <w:right w:val="single" w:sz="4" w:space="0" w:color="auto"/>
            </w:tcBorders>
            <w:vAlign w:val="center"/>
          </w:tcPr>
          <w:p w14:paraId="78A58E89"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25A0E17" w14:textId="77777777" w:rsidR="00F86B9A" w:rsidRPr="00F86B9A" w:rsidRDefault="00F86B9A" w:rsidP="00F86B9A">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B469F"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31196F"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CA96F5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3D8C9EC" w14:textId="77777777" w:rsidTr="000D28CC">
        <w:trPr>
          <w:trHeight w:val="29"/>
        </w:trPr>
        <w:tc>
          <w:tcPr>
            <w:tcW w:w="1849" w:type="dxa"/>
            <w:tcBorders>
              <w:top w:val="nil"/>
              <w:left w:val="single" w:sz="4" w:space="0" w:color="auto"/>
              <w:bottom w:val="nil"/>
              <w:right w:val="single" w:sz="4" w:space="0" w:color="auto"/>
            </w:tcBorders>
            <w:vAlign w:val="center"/>
          </w:tcPr>
          <w:p w14:paraId="216CFC2A"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6D12961F" w14:textId="77777777" w:rsidR="00F86B9A" w:rsidRPr="00F86B9A" w:rsidRDefault="00F86B9A" w:rsidP="00F86B9A">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60C4F"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32603"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362FE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71B614A" w14:textId="77777777" w:rsidTr="000D28CC">
        <w:trPr>
          <w:trHeight w:val="29"/>
        </w:trPr>
        <w:tc>
          <w:tcPr>
            <w:tcW w:w="1849" w:type="dxa"/>
            <w:tcBorders>
              <w:top w:val="nil"/>
              <w:left w:val="single" w:sz="4" w:space="0" w:color="auto"/>
              <w:bottom w:val="nil"/>
              <w:right w:val="single" w:sz="4" w:space="0" w:color="auto"/>
            </w:tcBorders>
            <w:vAlign w:val="center"/>
          </w:tcPr>
          <w:p w14:paraId="6EC7392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BE76B0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19C53"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D6D93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D58149C"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70C1F6AB" w14:textId="77777777" w:rsidTr="000D28CC">
        <w:trPr>
          <w:trHeight w:val="29"/>
        </w:trPr>
        <w:tc>
          <w:tcPr>
            <w:tcW w:w="1849" w:type="dxa"/>
            <w:tcBorders>
              <w:top w:val="nil"/>
              <w:left w:val="single" w:sz="4" w:space="0" w:color="auto"/>
              <w:bottom w:val="nil"/>
              <w:right w:val="single" w:sz="4" w:space="0" w:color="auto"/>
            </w:tcBorders>
            <w:vAlign w:val="center"/>
          </w:tcPr>
          <w:p w14:paraId="60702BB2"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A49475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3DD14"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8532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6F85AD9"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3BE7E7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20F50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76517E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41878"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3B9C1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E113BA"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679241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E06886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3BABA3D8"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42B979CC"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6082694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060D2D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r w:rsidRPr="00F86B9A">
              <w:rPr>
                <w:rFonts w:ascii="Arial" w:eastAsia="游明朝" w:hAnsi="Arial"/>
                <w:sz w:val="18"/>
                <w:vertAlign w:val="superscript"/>
                <w:lang w:val="en-US" w:eastAsia="zh-CN"/>
              </w:rPr>
              <w:t>7</w:t>
            </w:r>
          </w:p>
          <w:p w14:paraId="429AFC8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D6BEDA"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649C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1C32C95"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0FAF31AD" w14:textId="77777777" w:rsidTr="000D28CC">
        <w:trPr>
          <w:trHeight w:val="29"/>
        </w:trPr>
        <w:tc>
          <w:tcPr>
            <w:tcW w:w="1849" w:type="dxa"/>
            <w:tcBorders>
              <w:top w:val="nil"/>
              <w:left w:val="single" w:sz="4" w:space="0" w:color="auto"/>
              <w:bottom w:val="nil"/>
              <w:right w:val="single" w:sz="4" w:space="0" w:color="auto"/>
            </w:tcBorders>
            <w:vAlign w:val="center"/>
          </w:tcPr>
          <w:p w14:paraId="70D918C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39968C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69C40"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B50E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50A8578"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6988640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F116E9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CCB8A0"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3B22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789D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1F0179"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170F816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072886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4E6ECA5"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A11560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261D129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445F2DD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r w:rsidRPr="00F86B9A">
              <w:rPr>
                <w:rFonts w:ascii="Arial" w:eastAsia="游明朝" w:hAnsi="Arial"/>
                <w:sz w:val="18"/>
                <w:vertAlign w:val="superscript"/>
                <w:lang w:val="en-US" w:eastAsia="zh-CN"/>
              </w:rPr>
              <w:t>7</w:t>
            </w:r>
          </w:p>
          <w:p w14:paraId="126E0B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B5BC9C"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11626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2F89F9A"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4813809D" w14:textId="77777777" w:rsidTr="000D28CC">
        <w:trPr>
          <w:trHeight w:val="29"/>
        </w:trPr>
        <w:tc>
          <w:tcPr>
            <w:tcW w:w="1849" w:type="dxa"/>
            <w:tcBorders>
              <w:top w:val="nil"/>
              <w:left w:val="single" w:sz="4" w:space="0" w:color="auto"/>
              <w:bottom w:val="nil"/>
              <w:right w:val="single" w:sz="4" w:space="0" w:color="auto"/>
            </w:tcBorders>
            <w:vAlign w:val="center"/>
          </w:tcPr>
          <w:p w14:paraId="48E5326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BCC6BC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02FAE"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41CD0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6633C78"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6612386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F39E9A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C513E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9E1F5"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7E47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9173C0"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A22BDE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40BD03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3EC7C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678337A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p w14:paraId="2FFA95A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4CD46E"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E5DD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3E31829"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426569B6" w14:textId="77777777" w:rsidTr="000D28CC">
        <w:trPr>
          <w:trHeight w:val="29"/>
        </w:trPr>
        <w:tc>
          <w:tcPr>
            <w:tcW w:w="1849" w:type="dxa"/>
            <w:tcBorders>
              <w:top w:val="nil"/>
              <w:left w:val="single" w:sz="4" w:space="0" w:color="auto"/>
              <w:bottom w:val="nil"/>
              <w:right w:val="single" w:sz="4" w:space="0" w:color="auto"/>
            </w:tcBorders>
            <w:vAlign w:val="center"/>
          </w:tcPr>
          <w:p w14:paraId="21DD0F8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8AA882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5807C"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8EB96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A6AE87B"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ECC355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95395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C5B0B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9752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B16C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ADC786"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017DA7A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B267C3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E78BD9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490D77A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p w14:paraId="24B45E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9148AC"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9DAC8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1F079CF"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1FD87C8C" w14:textId="77777777" w:rsidTr="000D28CC">
        <w:trPr>
          <w:trHeight w:val="29"/>
        </w:trPr>
        <w:tc>
          <w:tcPr>
            <w:tcW w:w="1849" w:type="dxa"/>
            <w:tcBorders>
              <w:top w:val="nil"/>
              <w:left w:val="single" w:sz="4" w:space="0" w:color="auto"/>
              <w:bottom w:val="nil"/>
              <w:right w:val="single" w:sz="4" w:space="0" w:color="auto"/>
            </w:tcBorders>
            <w:vAlign w:val="center"/>
          </w:tcPr>
          <w:p w14:paraId="4C96A1D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9CCA2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0F696"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80A60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26ECDC2"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1CE2AFF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F2EBE1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3F007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106EE"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3B96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9D195B"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30407F7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F84A25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E55C69D"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BB16667"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FB2506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76C4BC6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r w:rsidRPr="00F86B9A">
              <w:rPr>
                <w:rFonts w:ascii="Arial" w:eastAsia="游明朝" w:hAnsi="Arial"/>
                <w:sz w:val="18"/>
                <w:vertAlign w:val="superscript"/>
                <w:lang w:val="en-US" w:eastAsia="zh-CN"/>
              </w:rPr>
              <w:t>7</w:t>
            </w:r>
          </w:p>
          <w:p w14:paraId="747D25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1CDD63"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65D4D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3A30696"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79194CAC" w14:textId="77777777" w:rsidTr="000D28CC">
        <w:trPr>
          <w:trHeight w:val="29"/>
        </w:trPr>
        <w:tc>
          <w:tcPr>
            <w:tcW w:w="1849" w:type="dxa"/>
            <w:tcBorders>
              <w:top w:val="nil"/>
              <w:left w:val="single" w:sz="4" w:space="0" w:color="auto"/>
              <w:bottom w:val="nil"/>
              <w:right w:val="single" w:sz="4" w:space="0" w:color="auto"/>
            </w:tcBorders>
            <w:vAlign w:val="center"/>
          </w:tcPr>
          <w:p w14:paraId="35678D77"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0AAEAC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D478F"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AEF11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4631B40"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632A30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9F6E4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5757B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CD5DA"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350C4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523B70F"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47719F1" w14:textId="77777777" w:rsidTr="000D28CC">
        <w:trPr>
          <w:trHeight w:val="29"/>
        </w:trPr>
        <w:tc>
          <w:tcPr>
            <w:tcW w:w="1849" w:type="dxa"/>
            <w:tcBorders>
              <w:top w:val="nil"/>
              <w:left w:val="single" w:sz="4" w:space="0" w:color="auto"/>
              <w:bottom w:val="nil"/>
              <w:right w:val="single" w:sz="4" w:space="0" w:color="auto"/>
            </w:tcBorders>
            <w:vAlign w:val="center"/>
          </w:tcPr>
          <w:p w14:paraId="0FA5F315"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lang w:val="en-US"/>
              </w:rPr>
              <w:t>CA_n41C-n71A-n77A</w:t>
            </w:r>
          </w:p>
        </w:tc>
        <w:tc>
          <w:tcPr>
            <w:tcW w:w="1878" w:type="dxa"/>
            <w:tcBorders>
              <w:top w:val="nil"/>
              <w:left w:val="single" w:sz="4" w:space="0" w:color="auto"/>
              <w:bottom w:val="nil"/>
              <w:right w:val="single" w:sz="4" w:space="0" w:color="auto"/>
            </w:tcBorders>
            <w:vAlign w:val="center"/>
          </w:tcPr>
          <w:p w14:paraId="6C6B1982"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n41</w:t>
            </w:r>
            <w:r w:rsidRPr="00F86B9A">
              <w:rPr>
                <w:rFonts w:ascii="Arial" w:eastAsia="游明朝" w:hAnsi="Arial"/>
                <w:sz w:val="18"/>
                <w:vertAlign w:val="superscript"/>
                <w:lang w:val="en-US"/>
              </w:rPr>
              <w:t>7,9</w:t>
            </w:r>
          </w:p>
          <w:p w14:paraId="63BE88D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1F954AD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CA_n41A-n71A</w:t>
            </w:r>
            <w:r w:rsidRPr="00F86B9A">
              <w:rPr>
                <w:rFonts w:ascii="Arial" w:eastAsia="游明朝" w:hAnsi="Arial"/>
                <w:sz w:val="18"/>
                <w:vertAlign w:val="superscript"/>
                <w:lang w:val="en-US"/>
              </w:rPr>
              <w:t>7</w:t>
            </w:r>
          </w:p>
          <w:p w14:paraId="3D65220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CA_n41A-n77A</w:t>
            </w:r>
            <w:r w:rsidRPr="00F86B9A">
              <w:rPr>
                <w:rFonts w:ascii="Arial" w:eastAsia="游明朝" w:hAnsi="Arial"/>
                <w:sz w:val="18"/>
                <w:vertAlign w:val="superscript"/>
                <w:lang w:val="en-US"/>
              </w:rPr>
              <w:t>7</w:t>
            </w:r>
          </w:p>
          <w:p w14:paraId="6BD72D0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CA_n41C</w:t>
            </w:r>
            <w:r w:rsidRPr="00F86B9A">
              <w:rPr>
                <w:rFonts w:ascii="Arial" w:eastAsia="游明朝" w:hAnsi="Arial"/>
                <w:sz w:val="18"/>
                <w:vertAlign w:val="superscript"/>
                <w:lang w:val="en-US"/>
              </w:rPr>
              <w:t>7</w:t>
            </w:r>
          </w:p>
          <w:p w14:paraId="38E822A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85BC07"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8B3933"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51E3F8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0</w:t>
            </w:r>
          </w:p>
        </w:tc>
      </w:tr>
      <w:tr w:rsidR="00F86B9A" w:rsidRPr="00F86B9A" w14:paraId="4F4493D0" w14:textId="77777777" w:rsidTr="000D28CC">
        <w:trPr>
          <w:trHeight w:val="29"/>
        </w:trPr>
        <w:tc>
          <w:tcPr>
            <w:tcW w:w="1849" w:type="dxa"/>
            <w:tcBorders>
              <w:top w:val="nil"/>
              <w:left w:val="single" w:sz="4" w:space="0" w:color="auto"/>
              <w:bottom w:val="nil"/>
              <w:right w:val="single" w:sz="4" w:space="0" w:color="auto"/>
            </w:tcBorders>
            <w:vAlign w:val="center"/>
          </w:tcPr>
          <w:p w14:paraId="182B29D7"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4AF0D72D" w14:textId="77777777" w:rsidR="00F86B9A" w:rsidRPr="00F86B9A" w:rsidRDefault="00F86B9A" w:rsidP="00F86B9A">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BAA6C"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45B93D"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8E0485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CEB2265" w14:textId="77777777" w:rsidTr="000D28CC">
        <w:trPr>
          <w:trHeight w:val="29"/>
        </w:trPr>
        <w:tc>
          <w:tcPr>
            <w:tcW w:w="1849" w:type="dxa"/>
            <w:tcBorders>
              <w:top w:val="nil"/>
              <w:left w:val="single" w:sz="4" w:space="0" w:color="auto"/>
              <w:bottom w:val="nil"/>
              <w:right w:val="single" w:sz="4" w:space="0" w:color="auto"/>
            </w:tcBorders>
            <w:vAlign w:val="center"/>
          </w:tcPr>
          <w:p w14:paraId="14E77ACA" w14:textId="77777777" w:rsidR="00F86B9A" w:rsidRPr="00F86B9A" w:rsidRDefault="00F86B9A" w:rsidP="00F86B9A">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F5E6443" w14:textId="77777777" w:rsidR="00F86B9A" w:rsidRPr="00F86B9A" w:rsidRDefault="00F86B9A" w:rsidP="00F86B9A">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91FC1"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83F88B"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E2C6A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9441A0B" w14:textId="77777777" w:rsidTr="000D28CC">
        <w:trPr>
          <w:trHeight w:val="29"/>
        </w:trPr>
        <w:tc>
          <w:tcPr>
            <w:tcW w:w="1849" w:type="dxa"/>
            <w:tcBorders>
              <w:top w:val="nil"/>
              <w:left w:val="single" w:sz="4" w:space="0" w:color="auto"/>
              <w:bottom w:val="nil"/>
              <w:right w:val="single" w:sz="4" w:space="0" w:color="auto"/>
            </w:tcBorders>
            <w:vAlign w:val="center"/>
          </w:tcPr>
          <w:p w14:paraId="73936BF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9A18C16"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83262"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01C65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0222723"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18E39244" w14:textId="77777777" w:rsidTr="000D28CC">
        <w:trPr>
          <w:trHeight w:val="29"/>
        </w:trPr>
        <w:tc>
          <w:tcPr>
            <w:tcW w:w="1849" w:type="dxa"/>
            <w:tcBorders>
              <w:top w:val="nil"/>
              <w:left w:val="single" w:sz="4" w:space="0" w:color="auto"/>
              <w:bottom w:val="nil"/>
              <w:right w:val="single" w:sz="4" w:space="0" w:color="auto"/>
            </w:tcBorders>
            <w:vAlign w:val="center"/>
          </w:tcPr>
          <w:p w14:paraId="04A7F7E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3ADE545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5D435"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BAF0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79E244E"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8A8529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6EEA9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32A329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3AA64"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0C888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DDB652"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637072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C7431E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70AC6C9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21CE1992"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7AB7CBA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780DC3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r w:rsidRPr="00F86B9A">
              <w:rPr>
                <w:rFonts w:ascii="Arial" w:eastAsia="游明朝" w:hAnsi="Arial"/>
                <w:sz w:val="18"/>
                <w:vertAlign w:val="superscript"/>
                <w:lang w:val="en-US" w:eastAsia="zh-CN"/>
              </w:rPr>
              <w:t>7</w:t>
            </w:r>
          </w:p>
          <w:p w14:paraId="4317B7C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p w14:paraId="7FF3477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092361"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9F0B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09BDB40"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6D073566" w14:textId="77777777" w:rsidTr="000D28CC">
        <w:trPr>
          <w:trHeight w:val="29"/>
        </w:trPr>
        <w:tc>
          <w:tcPr>
            <w:tcW w:w="1849" w:type="dxa"/>
            <w:tcBorders>
              <w:top w:val="nil"/>
              <w:left w:val="single" w:sz="4" w:space="0" w:color="auto"/>
              <w:bottom w:val="nil"/>
              <w:right w:val="single" w:sz="4" w:space="0" w:color="auto"/>
            </w:tcBorders>
            <w:vAlign w:val="center"/>
          </w:tcPr>
          <w:p w14:paraId="2819837D"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5D6079B"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EC42A"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E846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1EBC592"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4805C19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8986F3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AEF267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441E7"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81397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86A8C8"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10D86F6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FE1B6B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SimSun" w:hAnsi="Arial"/>
                <w:sz w:val="18"/>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312C89E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n41</w:t>
            </w:r>
            <w:r w:rsidRPr="00F86B9A">
              <w:rPr>
                <w:rFonts w:ascii="Arial" w:eastAsia="游明朝" w:hAnsi="Arial"/>
                <w:sz w:val="18"/>
                <w:vertAlign w:val="superscript"/>
                <w:lang w:val="en-US" w:eastAsia="zh-CN"/>
              </w:rPr>
              <w:t>7,9</w:t>
            </w:r>
          </w:p>
          <w:p w14:paraId="14B2B4C4"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26CD7AE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r w:rsidRPr="00F86B9A">
              <w:rPr>
                <w:rFonts w:ascii="Arial" w:eastAsia="游明朝" w:hAnsi="Arial"/>
                <w:sz w:val="18"/>
                <w:vertAlign w:val="superscript"/>
                <w:lang w:val="en-US" w:eastAsia="zh-CN"/>
              </w:rPr>
              <w:t>7</w:t>
            </w:r>
          </w:p>
          <w:p w14:paraId="33EFBBA4"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r w:rsidRPr="00F86B9A">
              <w:rPr>
                <w:rFonts w:ascii="Arial" w:eastAsia="游明朝" w:hAnsi="Arial"/>
                <w:sz w:val="18"/>
                <w:vertAlign w:val="superscript"/>
                <w:lang w:val="en-US" w:eastAsia="zh-CN"/>
              </w:rPr>
              <w:t>7</w:t>
            </w:r>
          </w:p>
          <w:p w14:paraId="0EFE5B5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CA_n41C</w:t>
            </w:r>
            <w:r w:rsidRPr="00F86B9A">
              <w:rPr>
                <w:rFonts w:ascii="Arial" w:eastAsia="游明朝" w:hAnsi="Arial"/>
                <w:sz w:val="18"/>
                <w:vertAlign w:val="superscript"/>
                <w:lang w:val="en-US" w:eastAsia="zh-CN"/>
              </w:rPr>
              <w:t>7</w:t>
            </w:r>
          </w:p>
          <w:p w14:paraId="4F04085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C1516A"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5D3ED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34107E4"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759B7D5F" w14:textId="77777777" w:rsidTr="000D28CC">
        <w:trPr>
          <w:trHeight w:val="29"/>
        </w:trPr>
        <w:tc>
          <w:tcPr>
            <w:tcW w:w="1849" w:type="dxa"/>
            <w:tcBorders>
              <w:top w:val="nil"/>
              <w:left w:val="single" w:sz="4" w:space="0" w:color="auto"/>
              <w:bottom w:val="nil"/>
              <w:right w:val="single" w:sz="4" w:space="0" w:color="auto"/>
            </w:tcBorders>
            <w:vAlign w:val="center"/>
          </w:tcPr>
          <w:p w14:paraId="5A357C8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0F7524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B9A8C"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04CE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C69E5A4"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2A3543F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925999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81842D"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8A225"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31193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A14087"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7A79B2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7C910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DD3910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CA_n41A-n71A</w:t>
            </w:r>
          </w:p>
          <w:p w14:paraId="786FA63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CA_n41A-n77A</w:t>
            </w:r>
          </w:p>
          <w:p w14:paraId="6E4767C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CA_n41C</w:t>
            </w:r>
          </w:p>
          <w:p w14:paraId="44667173"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1B2F5B"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483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955B257"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5818FC4A" w14:textId="77777777" w:rsidTr="000D28CC">
        <w:trPr>
          <w:trHeight w:val="29"/>
        </w:trPr>
        <w:tc>
          <w:tcPr>
            <w:tcW w:w="1849" w:type="dxa"/>
            <w:tcBorders>
              <w:top w:val="nil"/>
              <w:left w:val="single" w:sz="4" w:space="0" w:color="auto"/>
              <w:bottom w:val="nil"/>
              <w:right w:val="single" w:sz="4" w:space="0" w:color="auto"/>
            </w:tcBorders>
            <w:vAlign w:val="center"/>
          </w:tcPr>
          <w:p w14:paraId="73F8286B"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2337773"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43E1"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8AE5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7822D83"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0784BC1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938CE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4917AF2"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66782"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5DDF0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41486F"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059354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2FA7D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14626B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CA_n41A-n71A</w:t>
            </w:r>
          </w:p>
          <w:p w14:paraId="5B4804E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CA_n41A-n77A</w:t>
            </w:r>
          </w:p>
          <w:p w14:paraId="74F03A1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hint="eastAsia"/>
                <w:sz w:val="18"/>
                <w:lang w:val="en-US" w:eastAsia="zh-CN"/>
              </w:rPr>
              <w:t>C</w:t>
            </w:r>
            <w:r w:rsidRPr="00F86B9A">
              <w:rPr>
                <w:rFonts w:ascii="Arial" w:eastAsia="游明朝" w:hAnsi="Arial"/>
                <w:sz w:val="18"/>
                <w:lang w:val="en-US" w:eastAsia="zh-CN"/>
              </w:rPr>
              <w:t>A_n41C</w:t>
            </w:r>
          </w:p>
          <w:p w14:paraId="3EF1D5C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A32781"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2F75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BBB9016" w14:textId="77777777" w:rsidR="00F86B9A" w:rsidRPr="00F86B9A" w:rsidRDefault="00F86B9A" w:rsidP="00F86B9A">
            <w:pPr>
              <w:keepNext/>
              <w:keepLines/>
              <w:spacing w:after="0"/>
              <w:jc w:val="center"/>
              <w:rPr>
                <w:rFonts w:ascii="Arial" w:eastAsia="游明朝" w:hAnsi="Arial"/>
                <w:sz w:val="18"/>
                <w:szCs w:val="22"/>
                <w:lang w:val="en-US" w:eastAsia="zh-CN"/>
              </w:rPr>
            </w:pPr>
            <w:r w:rsidRPr="00F86B9A">
              <w:rPr>
                <w:rFonts w:ascii="Arial" w:eastAsia="游明朝" w:hAnsi="Arial"/>
                <w:sz w:val="18"/>
                <w:szCs w:val="22"/>
                <w:lang w:val="en-US" w:eastAsia="zh-CN"/>
              </w:rPr>
              <w:t>4 and 5</w:t>
            </w:r>
          </w:p>
        </w:tc>
      </w:tr>
      <w:tr w:rsidR="00F86B9A" w:rsidRPr="00F86B9A" w14:paraId="328680A1" w14:textId="77777777" w:rsidTr="000D28CC">
        <w:trPr>
          <w:trHeight w:val="29"/>
        </w:trPr>
        <w:tc>
          <w:tcPr>
            <w:tcW w:w="1849" w:type="dxa"/>
            <w:tcBorders>
              <w:top w:val="nil"/>
              <w:left w:val="single" w:sz="4" w:space="0" w:color="auto"/>
              <w:bottom w:val="nil"/>
              <w:right w:val="single" w:sz="4" w:space="0" w:color="auto"/>
            </w:tcBorders>
            <w:vAlign w:val="center"/>
          </w:tcPr>
          <w:p w14:paraId="0022D75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3AC148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D26F1"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EB928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66096D0"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6283317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017CD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2075CA"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3AD1D" w14:textId="77777777" w:rsidR="00F86B9A" w:rsidRPr="00F86B9A" w:rsidRDefault="00F86B9A" w:rsidP="00F86B9A">
            <w:pPr>
              <w:keepNext/>
              <w:keepLines/>
              <w:spacing w:after="0"/>
              <w:jc w:val="center"/>
              <w:rPr>
                <w:rFonts w:ascii="Arial" w:eastAsia="游明朝" w:hAnsi="Arial"/>
                <w:sz w:val="18"/>
                <w:szCs w:val="22"/>
                <w:lang w:val="en-US"/>
              </w:rPr>
            </w:pPr>
            <w:r w:rsidRPr="00F86B9A">
              <w:rPr>
                <w:rFonts w:ascii="Arial" w:eastAsia="游明朝"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24E6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CA073B1" w14:textId="77777777" w:rsidR="00F86B9A" w:rsidRPr="00F86B9A" w:rsidRDefault="00F86B9A" w:rsidP="00F86B9A">
            <w:pPr>
              <w:keepNext/>
              <w:keepLines/>
              <w:spacing w:after="0"/>
              <w:jc w:val="center"/>
              <w:rPr>
                <w:rFonts w:ascii="Arial" w:eastAsia="游明朝" w:hAnsi="Arial"/>
                <w:sz w:val="18"/>
                <w:szCs w:val="22"/>
                <w:lang w:val="en-US" w:eastAsia="zh-CN"/>
              </w:rPr>
            </w:pPr>
          </w:p>
        </w:tc>
      </w:tr>
      <w:tr w:rsidR="00F86B9A" w:rsidRPr="00F86B9A" w14:paraId="70344F1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E0E0FF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C87D0EC"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CA_n41A-n71A</w:t>
            </w:r>
          </w:p>
          <w:p w14:paraId="6166C52D"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CA_n41A-n78A</w:t>
            </w:r>
          </w:p>
          <w:p w14:paraId="3EA7283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DBE89C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B8F2FD" w14:textId="77777777" w:rsidR="00F86B9A" w:rsidRPr="00F86B9A" w:rsidRDefault="00F86B9A" w:rsidP="00F86B9A">
            <w:pPr>
              <w:keepNext/>
              <w:keepLines/>
              <w:spacing w:after="0"/>
              <w:jc w:val="center"/>
              <w:rPr>
                <w:rFonts w:ascii="Calibri" w:eastAsia="DengXia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F4E76E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4D276B8" w14:textId="77777777" w:rsidTr="000D28CC">
        <w:trPr>
          <w:trHeight w:val="29"/>
        </w:trPr>
        <w:tc>
          <w:tcPr>
            <w:tcW w:w="1849" w:type="dxa"/>
            <w:tcBorders>
              <w:top w:val="nil"/>
              <w:left w:val="single" w:sz="4" w:space="0" w:color="auto"/>
              <w:bottom w:val="nil"/>
              <w:right w:val="single" w:sz="4" w:space="0" w:color="auto"/>
            </w:tcBorders>
            <w:vAlign w:val="center"/>
          </w:tcPr>
          <w:p w14:paraId="21CB07A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F1C43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192C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68AE7D" w14:textId="77777777" w:rsidR="00F86B9A" w:rsidRPr="00F86B9A" w:rsidRDefault="00F86B9A" w:rsidP="00F86B9A">
            <w:pPr>
              <w:keepNext/>
              <w:keepLines/>
              <w:spacing w:after="0"/>
              <w:jc w:val="center"/>
              <w:rPr>
                <w:rFonts w:ascii="Calibri" w:eastAsia="DengXia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FFAD53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7815F6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2165A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145BEB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14BE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BA3205" w14:textId="77777777" w:rsidR="00F86B9A" w:rsidRPr="00F86B9A" w:rsidRDefault="00F86B9A" w:rsidP="00F86B9A">
            <w:pPr>
              <w:keepNext/>
              <w:keepLines/>
              <w:spacing w:after="0"/>
              <w:jc w:val="center"/>
              <w:rPr>
                <w:rFonts w:ascii="Calibri" w:eastAsia="DengXia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1D98F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C0C2E5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9366E1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DengXian" w:hAnsi="Arial"/>
                <w:kern w:val="2"/>
                <w:sz w:val="18"/>
                <w:szCs w:val="22"/>
                <w:lang w:val="en-US"/>
              </w:rPr>
              <w:t>CA_n41A-n71A-n78</w:t>
            </w:r>
            <w:r w:rsidRPr="00F86B9A">
              <w:rPr>
                <w:rFonts w:ascii="Arial" w:eastAsia="DengXian"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82AC5C4"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CA_n41A-n71A</w:t>
            </w:r>
          </w:p>
          <w:p w14:paraId="4BF1E6BD"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CA_n41A-n78A</w:t>
            </w:r>
          </w:p>
          <w:p w14:paraId="1A2DC82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963BAA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FBC37A" w14:textId="77777777" w:rsidR="00F86B9A" w:rsidRPr="00F86B9A" w:rsidRDefault="00F86B9A" w:rsidP="00F86B9A">
            <w:pPr>
              <w:keepNext/>
              <w:keepLines/>
              <w:spacing w:after="0"/>
              <w:jc w:val="center"/>
              <w:rPr>
                <w:rFonts w:ascii="Calibri" w:eastAsia="DengXian" w:hAnsi="Calibri"/>
                <w:kern w:val="2"/>
                <w:sz w:val="21"/>
                <w:szCs w:val="22"/>
                <w:lang w:val="en-US" w:eastAsia="zh-CN"/>
              </w:rPr>
            </w:pPr>
            <w:r w:rsidRPr="00F86B9A">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286E50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BED9075" w14:textId="77777777" w:rsidTr="000D28CC">
        <w:trPr>
          <w:trHeight w:val="29"/>
        </w:trPr>
        <w:tc>
          <w:tcPr>
            <w:tcW w:w="1849" w:type="dxa"/>
            <w:tcBorders>
              <w:top w:val="nil"/>
              <w:left w:val="single" w:sz="4" w:space="0" w:color="auto"/>
              <w:bottom w:val="nil"/>
              <w:right w:val="single" w:sz="4" w:space="0" w:color="auto"/>
            </w:tcBorders>
            <w:vAlign w:val="center"/>
          </w:tcPr>
          <w:p w14:paraId="6A5B2E7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12DAD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2E9E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B46E22" w14:textId="77777777" w:rsidR="00F86B9A" w:rsidRPr="00F86B9A" w:rsidRDefault="00F86B9A" w:rsidP="00F86B9A">
            <w:pPr>
              <w:keepNext/>
              <w:keepLines/>
              <w:spacing w:after="0"/>
              <w:jc w:val="center"/>
              <w:rPr>
                <w:rFonts w:ascii="Calibri" w:eastAsia="DengXia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EF1C3B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983A5C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3CB97A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8659A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B4AE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DengXia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E4EF23" w14:textId="77777777" w:rsidR="00F86B9A" w:rsidRPr="00F86B9A" w:rsidRDefault="00F86B9A" w:rsidP="00F86B9A">
            <w:pPr>
              <w:keepNext/>
              <w:keepLines/>
              <w:spacing w:after="0"/>
              <w:jc w:val="center"/>
              <w:rPr>
                <w:rFonts w:ascii="Calibri" w:eastAsia="DengXian" w:hAnsi="Calibri"/>
                <w:kern w:val="2"/>
                <w:sz w:val="21"/>
                <w:szCs w:val="22"/>
                <w:lang w:val="en-US" w:eastAsia="zh-CN"/>
              </w:rPr>
            </w:pPr>
            <w:r w:rsidRPr="00F86B9A">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B6D12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C45221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A7BBBD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SimSun" w:hAnsi="Arial"/>
                <w:sz w:val="18"/>
                <w:lang w:eastAsia="zh-CN"/>
              </w:rPr>
              <w:t>CA_n41A-n71A-n85A</w:t>
            </w:r>
          </w:p>
        </w:tc>
        <w:tc>
          <w:tcPr>
            <w:tcW w:w="1878" w:type="dxa"/>
            <w:tcBorders>
              <w:top w:val="single" w:sz="4" w:space="0" w:color="auto"/>
              <w:left w:val="single" w:sz="4" w:space="0" w:color="auto"/>
              <w:bottom w:val="nil"/>
              <w:right w:val="single" w:sz="4" w:space="0" w:color="auto"/>
            </w:tcBorders>
            <w:vAlign w:val="center"/>
          </w:tcPr>
          <w:p w14:paraId="67E27DF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71</w:t>
            </w:r>
            <w:r w:rsidRPr="00F86B9A">
              <w:rPr>
                <w:rFonts w:ascii="Arial" w:eastAsia="游明朝" w:hAnsi="Arial"/>
                <w:sz w:val="18"/>
                <w:lang w:val="en-US"/>
              </w:rPr>
              <w:t>A</w:t>
            </w:r>
          </w:p>
          <w:p w14:paraId="77089DB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en-US"/>
              </w:rPr>
              <w:t>A-</w:t>
            </w:r>
            <w:r w:rsidRPr="00F86B9A">
              <w:rPr>
                <w:rFonts w:ascii="Arial" w:eastAsia="游明朝" w:hAnsi="Arial" w:hint="eastAsia"/>
                <w:sz w:val="18"/>
                <w:lang w:eastAsia="zh-CN"/>
              </w:rPr>
              <w:t>n85</w:t>
            </w:r>
            <w:r w:rsidRPr="00F86B9A">
              <w:rPr>
                <w:rFonts w:ascii="Arial" w:eastAsia="游明朝" w:hAnsi="Arial"/>
                <w:sz w:val="18"/>
                <w:lang w:val="en-US"/>
              </w:rPr>
              <w:t>A</w:t>
            </w:r>
          </w:p>
          <w:p w14:paraId="20985067"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32E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游明朝"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1A4CDD"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780393AC"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28DC7041" w14:textId="77777777" w:rsidTr="000D28CC">
        <w:trPr>
          <w:trHeight w:val="29"/>
        </w:trPr>
        <w:tc>
          <w:tcPr>
            <w:tcW w:w="1849" w:type="dxa"/>
            <w:tcBorders>
              <w:top w:val="nil"/>
              <w:left w:val="single" w:sz="4" w:space="0" w:color="auto"/>
              <w:bottom w:val="nil"/>
              <w:right w:val="single" w:sz="4" w:space="0" w:color="auto"/>
            </w:tcBorders>
            <w:vAlign w:val="center"/>
          </w:tcPr>
          <w:p w14:paraId="4338FEA8" w14:textId="77777777" w:rsidR="00F86B9A" w:rsidRPr="00F86B9A" w:rsidRDefault="00F86B9A" w:rsidP="00F86B9A">
            <w:pPr>
              <w:keepNext/>
              <w:keepLines/>
              <w:spacing w:after="0"/>
              <w:jc w:val="center"/>
              <w:rPr>
                <w:rFonts w:ascii="Arial" w:eastAsia="DengXia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C8E3F01"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4109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游明朝"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CE0544"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EACDE6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22B1BFE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BCB43DB" w14:textId="77777777" w:rsidR="00F86B9A" w:rsidRPr="00F86B9A" w:rsidRDefault="00F86B9A" w:rsidP="00F86B9A">
            <w:pPr>
              <w:keepNext/>
              <w:keepLines/>
              <w:spacing w:after="0"/>
              <w:jc w:val="center"/>
              <w:rPr>
                <w:rFonts w:ascii="Arial" w:eastAsia="DengXia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FF70505" w14:textId="77777777" w:rsidR="00F86B9A" w:rsidRPr="00F86B9A" w:rsidRDefault="00F86B9A" w:rsidP="00F86B9A">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8703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745372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560EEB0"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D6D90F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81B3B5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7BF295A"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CA_n41A-n77A</w:t>
            </w:r>
          </w:p>
          <w:p w14:paraId="2BA251DD" w14:textId="77777777" w:rsidR="00F86B9A" w:rsidRPr="00F86B9A" w:rsidRDefault="00F86B9A" w:rsidP="00F86B9A">
            <w:pPr>
              <w:keepNext/>
              <w:keepLines/>
              <w:spacing w:after="0"/>
              <w:jc w:val="center"/>
              <w:rPr>
                <w:rFonts w:ascii="Arial" w:eastAsia="SimSun" w:hAnsi="Arial"/>
                <w:kern w:val="2"/>
                <w:sz w:val="18"/>
                <w:szCs w:val="18"/>
                <w:lang w:val="en-US" w:eastAsia="zh-CN"/>
              </w:rPr>
            </w:pPr>
            <w:r w:rsidRPr="00F86B9A">
              <w:rPr>
                <w:rFonts w:ascii="Arial" w:eastAsia="SimSun" w:hAnsi="Arial"/>
                <w:kern w:val="2"/>
                <w:sz w:val="18"/>
                <w:szCs w:val="18"/>
                <w:lang w:val="en-US" w:eastAsia="zh-CN"/>
              </w:rPr>
              <w:t>CA_n41A-n79A</w:t>
            </w:r>
          </w:p>
          <w:p w14:paraId="0D2B61E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457B3D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9BC9B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hint="eastAsia"/>
                <w:sz w:val="18"/>
              </w:rPr>
              <w:t>1</w:t>
            </w:r>
            <w:r w:rsidRPr="00F86B9A">
              <w:rPr>
                <w:rFonts w:ascii="Arial" w:eastAsia="游明朝" w:hAnsi="Arial"/>
                <w:sz w:val="18"/>
              </w:rPr>
              <w:t>0, 15, 20, 30, 40, 50, 60, 80, 90, 100</w:t>
            </w:r>
          </w:p>
        </w:tc>
        <w:tc>
          <w:tcPr>
            <w:tcW w:w="1649" w:type="dxa"/>
            <w:tcBorders>
              <w:top w:val="single" w:sz="4" w:space="0" w:color="auto"/>
              <w:left w:val="single" w:sz="4" w:space="0" w:color="auto"/>
              <w:bottom w:val="nil"/>
              <w:right w:val="single" w:sz="4" w:space="0" w:color="auto"/>
            </w:tcBorders>
            <w:vAlign w:val="center"/>
          </w:tcPr>
          <w:p w14:paraId="4A95BC8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lang w:eastAsia="zh-CN"/>
              </w:rPr>
              <w:t>0</w:t>
            </w:r>
          </w:p>
        </w:tc>
      </w:tr>
      <w:tr w:rsidR="00F86B9A" w:rsidRPr="00F86B9A" w14:paraId="506E0911" w14:textId="77777777" w:rsidTr="000D28CC">
        <w:trPr>
          <w:trHeight w:val="29"/>
        </w:trPr>
        <w:tc>
          <w:tcPr>
            <w:tcW w:w="1849" w:type="dxa"/>
            <w:tcBorders>
              <w:top w:val="nil"/>
              <w:left w:val="single" w:sz="4" w:space="0" w:color="auto"/>
              <w:bottom w:val="nil"/>
              <w:right w:val="single" w:sz="4" w:space="0" w:color="auto"/>
            </w:tcBorders>
            <w:vAlign w:val="center"/>
          </w:tcPr>
          <w:p w14:paraId="1F5ED6A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5DA1C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52D3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742E2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hint="eastAsia"/>
                <w:sz w:val="18"/>
              </w:rPr>
              <w:t>1</w:t>
            </w:r>
            <w:r w:rsidRPr="00F86B9A">
              <w:rPr>
                <w:rFonts w:ascii="Arial" w:eastAsia="游明朝" w:hAnsi="Arial"/>
                <w:sz w:val="18"/>
              </w:rPr>
              <w:t>0, 15, 20, 40, 50, 60, 80, 90, 100</w:t>
            </w:r>
          </w:p>
        </w:tc>
        <w:tc>
          <w:tcPr>
            <w:tcW w:w="1649" w:type="dxa"/>
            <w:tcBorders>
              <w:top w:val="nil"/>
              <w:left w:val="single" w:sz="4" w:space="0" w:color="auto"/>
              <w:bottom w:val="nil"/>
              <w:right w:val="single" w:sz="4" w:space="0" w:color="auto"/>
            </w:tcBorders>
            <w:vAlign w:val="center"/>
          </w:tcPr>
          <w:p w14:paraId="2E1AAD1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C82006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5EAB3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2DC29B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A04A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D2A34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hint="eastAsia"/>
                <w:sz w:val="18"/>
                <w:lang w:bidi="ar"/>
              </w:rPr>
              <w:t>4</w:t>
            </w:r>
            <w:r w:rsidRPr="00F86B9A">
              <w:rPr>
                <w:rFonts w:ascii="Arial" w:eastAsia="游明朝"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02CF0F1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824CF8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573C1B"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n41</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n77(2</w:t>
            </w:r>
            <w:r w:rsidRPr="00F86B9A">
              <w:rPr>
                <w:rFonts w:ascii="Arial" w:eastAsia="游明朝" w:hAnsi="Arial" w:cs="Arial"/>
                <w:sz w:val="18"/>
                <w:szCs w:val="18"/>
                <w:lang w:val="sv-SE"/>
              </w:rPr>
              <w:t>A)</w:t>
            </w:r>
            <w:r w:rsidRPr="00F86B9A">
              <w:rPr>
                <w:rFonts w:ascii="Arial" w:eastAsia="SimSun"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67A98E81" w14:textId="77777777" w:rsidR="00F86B9A" w:rsidRPr="00F86B9A" w:rsidRDefault="00F86B9A" w:rsidP="00F86B9A">
            <w:pPr>
              <w:keepNext/>
              <w:keepLines/>
              <w:spacing w:after="0"/>
              <w:jc w:val="center"/>
              <w:rPr>
                <w:rFonts w:ascii="Arial" w:eastAsia="游明朝" w:hAnsi="Arial" w:cs="Arial"/>
                <w:sz w:val="18"/>
                <w:szCs w:val="18"/>
                <w:lang w:val="sv-SE"/>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n41</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n77</w:t>
            </w:r>
            <w:r w:rsidRPr="00F86B9A">
              <w:rPr>
                <w:rFonts w:ascii="Arial" w:eastAsia="游明朝" w:hAnsi="Arial" w:cs="Arial"/>
                <w:sz w:val="18"/>
                <w:szCs w:val="18"/>
                <w:lang w:val="sv-SE"/>
              </w:rPr>
              <w:t>A</w:t>
            </w:r>
          </w:p>
          <w:p w14:paraId="6ECCDBA1" w14:textId="77777777" w:rsidR="00F86B9A" w:rsidRPr="00F86B9A" w:rsidRDefault="00F86B9A" w:rsidP="00F86B9A">
            <w:pPr>
              <w:keepNext/>
              <w:keepLines/>
              <w:spacing w:after="0"/>
              <w:jc w:val="center"/>
              <w:rPr>
                <w:rFonts w:ascii="Arial" w:eastAsia="游明朝" w:hAnsi="Arial" w:cs="Arial"/>
                <w:sz w:val="18"/>
                <w:szCs w:val="18"/>
                <w:lang w:val="sv-SE"/>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n41</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n79</w:t>
            </w:r>
            <w:r w:rsidRPr="00F86B9A">
              <w:rPr>
                <w:rFonts w:ascii="Arial" w:eastAsia="游明朝" w:hAnsi="Arial" w:cs="Arial"/>
                <w:sz w:val="18"/>
                <w:szCs w:val="18"/>
                <w:lang w:val="sv-SE"/>
              </w:rPr>
              <w:t>A</w:t>
            </w:r>
          </w:p>
          <w:p w14:paraId="4412AE7E"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n77</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n79</w:t>
            </w:r>
            <w:r w:rsidRPr="00F86B9A">
              <w:rPr>
                <w:rFonts w:ascii="Arial" w:eastAsia="游明朝"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BCED1F" w14:textId="77777777" w:rsidR="00F86B9A" w:rsidRPr="00F86B9A" w:rsidRDefault="00F86B9A" w:rsidP="00F86B9A">
            <w:pPr>
              <w:keepNext/>
              <w:keepLines/>
              <w:spacing w:after="0"/>
              <w:jc w:val="center"/>
              <w:rPr>
                <w:rFonts w:ascii="Arial" w:eastAsia="DengXian" w:hAnsi="Arial" w:cs="Arial"/>
                <w:kern w:val="2"/>
                <w:sz w:val="18"/>
                <w:szCs w:val="18"/>
                <w:lang w:val="en-US" w:eastAsia="zh-CN"/>
              </w:rPr>
            </w:pPr>
            <w:r w:rsidRPr="00F86B9A">
              <w:rPr>
                <w:rFonts w:ascii="Arial" w:eastAsia="游明朝"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E16D78" w14:textId="77777777" w:rsidR="00F86B9A" w:rsidRPr="00F86B9A" w:rsidRDefault="00F86B9A" w:rsidP="00F86B9A">
            <w:pPr>
              <w:keepNext/>
              <w:keepLines/>
              <w:spacing w:after="0"/>
              <w:jc w:val="center"/>
              <w:rPr>
                <w:rFonts w:ascii="Arial" w:eastAsia="游明朝" w:hAnsi="Arial" w:cs="Arial"/>
                <w:sz w:val="18"/>
                <w:szCs w:val="18"/>
                <w:lang w:bidi="ar"/>
              </w:rPr>
            </w:pPr>
            <w:r w:rsidRPr="00F86B9A">
              <w:rPr>
                <w:rFonts w:ascii="Arial" w:eastAsia="游明朝"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83158B5"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r w:rsidRPr="00F86B9A">
              <w:rPr>
                <w:rFonts w:ascii="Arial" w:eastAsia="游明朝" w:hAnsi="Arial" w:cs="Arial"/>
                <w:sz w:val="18"/>
                <w:szCs w:val="18"/>
                <w:lang w:eastAsia="zh-CN"/>
              </w:rPr>
              <w:t>0</w:t>
            </w:r>
          </w:p>
        </w:tc>
      </w:tr>
      <w:tr w:rsidR="00F86B9A" w:rsidRPr="00F86B9A" w14:paraId="14693A38" w14:textId="77777777" w:rsidTr="000D28CC">
        <w:trPr>
          <w:trHeight w:val="29"/>
        </w:trPr>
        <w:tc>
          <w:tcPr>
            <w:tcW w:w="1849" w:type="dxa"/>
            <w:tcBorders>
              <w:top w:val="nil"/>
              <w:left w:val="single" w:sz="4" w:space="0" w:color="auto"/>
              <w:bottom w:val="nil"/>
              <w:right w:val="single" w:sz="4" w:space="0" w:color="auto"/>
            </w:tcBorders>
            <w:vAlign w:val="center"/>
          </w:tcPr>
          <w:p w14:paraId="773940BB"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
          <w:p w14:paraId="6A7540F7"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A2776" w14:textId="77777777" w:rsidR="00F86B9A" w:rsidRPr="00F86B9A" w:rsidRDefault="00F86B9A" w:rsidP="00F86B9A">
            <w:pPr>
              <w:keepNext/>
              <w:keepLines/>
              <w:spacing w:after="0"/>
              <w:jc w:val="center"/>
              <w:rPr>
                <w:rFonts w:ascii="Arial" w:eastAsia="DengXian" w:hAnsi="Arial" w:cs="Arial"/>
                <w:kern w:val="2"/>
                <w:sz w:val="18"/>
                <w:szCs w:val="18"/>
                <w:lang w:val="en-US" w:eastAsia="zh-CN"/>
              </w:rPr>
            </w:pPr>
            <w:r w:rsidRPr="00F86B9A">
              <w:rPr>
                <w:rFonts w:ascii="Arial" w:eastAsia="游明朝"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D8AAA4" w14:textId="77777777" w:rsidR="00F86B9A" w:rsidRPr="00F86B9A" w:rsidRDefault="00F86B9A" w:rsidP="00F86B9A">
            <w:pPr>
              <w:keepNext/>
              <w:keepLines/>
              <w:spacing w:after="0"/>
              <w:jc w:val="center"/>
              <w:rPr>
                <w:rFonts w:ascii="Arial" w:eastAsia="游明朝" w:hAnsi="Arial" w:cs="Arial"/>
                <w:sz w:val="18"/>
                <w:szCs w:val="18"/>
                <w:lang w:bidi="ar"/>
              </w:rPr>
            </w:pPr>
            <w:r w:rsidRPr="00F86B9A">
              <w:rPr>
                <w:rFonts w:ascii="Arial" w:eastAsia="游明朝" w:hAnsi="Arial" w:cs="Arial"/>
                <w:sz w:val="18"/>
                <w:szCs w:val="18"/>
              </w:rPr>
              <w:t>CA_n77(2A)_BCS0</w:t>
            </w:r>
          </w:p>
        </w:tc>
        <w:tc>
          <w:tcPr>
            <w:tcW w:w="1649" w:type="dxa"/>
            <w:tcBorders>
              <w:top w:val="nil"/>
              <w:left w:val="single" w:sz="4" w:space="0" w:color="auto"/>
              <w:bottom w:val="nil"/>
              <w:right w:val="single" w:sz="4" w:space="0" w:color="auto"/>
            </w:tcBorders>
            <w:vAlign w:val="center"/>
          </w:tcPr>
          <w:p w14:paraId="75172812"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38F8E3C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EB3D9A"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A70CD2"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39FE5" w14:textId="77777777" w:rsidR="00F86B9A" w:rsidRPr="00F86B9A" w:rsidRDefault="00F86B9A" w:rsidP="00F86B9A">
            <w:pPr>
              <w:keepNext/>
              <w:keepLines/>
              <w:spacing w:after="0"/>
              <w:jc w:val="center"/>
              <w:rPr>
                <w:rFonts w:ascii="Arial" w:eastAsia="DengXian" w:hAnsi="Arial" w:cs="Arial"/>
                <w:kern w:val="2"/>
                <w:sz w:val="18"/>
                <w:szCs w:val="18"/>
                <w:lang w:val="en-US" w:eastAsia="zh-CN"/>
              </w:rPr>
            </w:pPr>
            <w:r w:rsidRPr="00F86B9A">
              <w:rPr>
                <w:rFonts w:ascii="Arial" w:eastAsia="游明朝"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39D23B" w14:textId="77777777" w:rsidR="00F86B9A" w:rsidRPr="00F86B9A" w:rsidRDefault="00F86B9A" w:rsidP="00F86B9A">
            <w:pPr>
              <w:keepNext/>
              <w:keepLines/>
              <w:spacing w:after="0"/>
              <w:jc w:val="center"/>
              <w:rPr>
                <w:rFonts w:ascii="Arial" w:eastAsia="游明朝" w:hAnsi="Arial" w:cs="Arial"/>
                <w:sz w:val="18"/>
                <w:szCs w:val="18"/>
                <w:lang w:bidi="ar"/>
              </w:rPr>
            </w:pPr>
            <w:r w:rsidRPr="00F86B9A">
              <w:rPr>
                <w:rFonts w:ascii="Arial" w:eastAsia="游明朝"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3A430A8F" w14:textId="77777777" w:rsidR="00F86B9A" w:rsidRPr="00F86B9A" w:rsidRDefault="00F86B9A" w:rsidP="00F86B9A">
            <w:pPr>
              <w:keepNext/>
              <w:keepLines/>
              <w:spacing w:after="0"/>
              <w:jc w:val="center"/>
              <w:rPr>
                <w:rFonts w:ascii="Arial" w:eastAsia="SimSun" w:hAnsi="Arial" w:cs="Arial"/>
                <w:kern w:val="2"/>
                <w:sz w:val="18"/>
                <w:szCs w:val="18"/>
                <w:lang w:val="en-US" w:eastAsia="zh-CN"/>
              </w:rPr>
            </w:pPr>
          </w:p>
        </w:tc>
      </w:tr>
      <w:tr w:rsidR="00F86B9A" w:rsidRPr="00F86B9A" w14:paraId="680D4C9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F47C66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sz w:val="18"/>
                <w:szCs w:val="18"/>
                <w:lang w:eastAsia="zh-CN"/>
              </w:rPr>
              <w:lastRenderedPageBreak/>
              <w:t>CA</w:t>
            </w:r>
            <w:r w:rsidRPr="00F86B9A">
              <w:rPr>
                <w:rFonts w:ascii="Arial" w:eastAsia="游明朝" w:hAnsi="Arial" w:cs="Arial"/>
                <w:sz w:val="18"/>
                <w:szCs w:val="18"/>
              </w:rPr>
              <w:t>_</w:t>
            </w:r>
            <w:r w:rsidRPr="00F86B9A">
              <w:rPr>
                <w:rFonts w:ascii="Arial" w:eastAsia="游明朝" w:hAnsi="Arial" w:cs="Arial"/>
                <w:sz w:val="18"/>
                <w:szCs w:val="18"/>
                <w:lang w:eastAsia="zh-CN"/>
              </w:rPr>
              <w:t>n41</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n77(3</w:t>
            </w:r>
            <w:r w:rsidRPr="00F86B9A">
              <w:rPr>
                <w:rFonts w:ascii="Arial" w:eastAsia="游明朝" w:hAnsi="Arial" w:cs="Arial"/>
                <w:sz w:val="18"/>
                <w:szCs w:val="18"/>
                <w:lang w:val="sv-SE"/>
              </w:rPr>
              <w:t>A)</w:t>
            </w:r>
            <w:r w:rsidRPr="00F86B9A">
              <w:rPr>
                <w:rFonts w:ascii="Arial" w:eastAsia="SimSun"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932739" w14:textId="77777777" w:rsidR="00F86B9A" w:rsidRPr="00F86B9A" w:rsidRDefault="00F86B9A" w:rsidP="00F86B9A">
            <w:pPr>
              <w:keepNext/>
              <w:keepLines/>
              <w:spacing w:after="0"/>
              <w:jc w:val="center"/>
              <w:rPr>
                <w:rFonts w:ascii="Arial" w:eastAsia="游明朝" w:hAnsi="Arial" w:cs="Arial"/>
                <w:sz w:val="18"/>
                <w:szCs w:val="18"/>
                <w:lang w:val="sv-SE"/>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n41</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n77</w:t>
            </w:r>
            <w:r w:rsidRPr="00F86B9A">
              <w:rPr>
                <w:rFonts w:ascii="Arial" w:eastAsia="游明朝" w:hAnsi="Arial" w:cs="Arial"/>
                <w:sz w:val="18"/>
                <w:szCs w:val="18"/>
                <w:lang w:val="sv-SE"/>
              </w:rPr>
              <w:t>A</w:t>
            </w:r>
          </w:p>
          <w:p w14:paraId="0B548C54" w14:textId="77777777" w:rsidR="00F86B9A" w:rsidRPr="00F86B9A" w:rsidRDefault="00F86B9A" w:rsidP="00F86B9A">
            <w:pPr>
              <w:keepNext/>
              <w:keepLines/>
              <w:spacing w:after="0"/>
              <w:jc w:val="center"/>
              <w:rPr>
                <w:rFonts w:ascii="Arial" w:eastAsia="游明朝" w:hAnsi="Arial" w:cs="Arial"/>
                <w:sz w:val="18"/>
                <w:szCs w:val="18"/>
                <w:lang w:val="sv-SE"/>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n41</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n79</w:t>
            </w:r>
            <w:r w:rsidRPr="00F86B9A">
              <w:rPr>
                <w:rFonts w:ascii="Arial" w:eastAsia="游明朝" w:hAnsi="Arial" w:cs="Arial"/>
                <w:sz w:val="18"/>
                <w:szCs w:val="18"/>
                <w:lang w:val="sv-SE"/>
              </w:rPr>
              <w:t>A</w:t>
            </w:r>
          </w:p>
          <w:p w14:paraId="4598251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sz w:val="18"/>
                <w:szCs w:val="18"/>
                <w:lang w:eastAsia="zh-CN"/>
              </w:rPr>
              <w:t>CA</w:t>
            </w:r>
            <w:r w:rsidRPr="00F86B9A">
              <w:rPr>
                <w:rFonts w:ascii="Arial" w:eastAsia="游明朝" w:hAnsi="Arial" w:cs="Arial"/>
                <w:sz w:val="18"/>
                <w:szCs w:val="18"/>
              </w:rPr>
              <w:t>_</w:t>
            </w:r>
            <w:r w:rsidRPr="00F86B9A">
              <w:rPr>
                <w:rFonts w:ascii="Arial" w:eastAsia="游明朝" w:hAnsi="Arial" w:cs="Arial"/>
                <w:sz w:val="18"/>
                <w:szCs w:val="18"/>
                <w:lang w:eastAsia="zh-CN"/>
              </w:rPr>
              <w:t>n77</w:t>
            </w:r>
            <w:r w:rsidRPr="00F86B9A">
              <w:rPr>
                <w:rFonts w:ascii="Arial" w:eastAsia="游明朝" w:hAnsi="Arial" w:cs="Arial"/>
                <w:sz w:val="18"/>
                <w:szCs w:val="18"/>
                <w:lang w:val="sv-SE"/>
              </w:rPr>
              <w:t>A-</w:t>
            </w:r>
            <w:r w:rsidRPr="00F86B9A">
              <w:rPr>
                <w:rFonts w:ascii="Arial" w:eastAsia="游明朝" w:hAnsi="Arial" w:cs="Arial"/>
                <w:sz w:val="18"/>
                <w:szCs w:val="18"/>
                <w:lang w:eastAsia="zh-CN"/>
              </w:rPr>
              <w:t>n79</w:t>
            </w:r>
            <w:r w:rsidRPr="00F86B9A">
              <w:rPr>
                <w:rFonts w:ascii="Arial" w:eastAsia="游明朝"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3D47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游明朝"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8BF09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9AA73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cs="Arial"/>
                <w:sz w:val="18"/>
                <w:szCs w:val="18"/>
                <w:lang w:eastAsia="zh-CN"/>
              </w:rPr>
              <w:t>0</w:t>
            </w:r>
          </w:p>
        </w:tc>
      </w:tr>
      <w:tr w:rsidR="00F86B9A" w:rsidRPr="00F86B9A" w14:paraId="64A73B0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13FD00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81CD64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5B9B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游明朝"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C34DD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438F1F0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F2EA0FC"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E900DF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774FD8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EBF1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游明朝"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65C53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4BFCD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7E26E3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E2D33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sz w:val="18"/>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CCCB02"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n77</w:t>
            </w:r>
            <w:r w:rsidRPr="00F86B9A">
              <w:rPr>
                <w:rFonts w:ascii="Arial" w:eastAsia="游明朝" w:hAnsi="Arial"/>
                <w:sz w:val="18"/>
                <w:lang w:val="sv-SE"/>
              </w:rPr>
              <w:t>A</w:t>
            </w:r>
          </w:p>
          <w:p w14:paraId="6D94B4C9"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n41</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p w14:paraId="7CE8718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n77</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891F9"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E4EB60" w14:textId="77777777" w:rsidR="00F86B9A" w:rsidRPr="00F86B9A" w:rsidRDefault="00F86B9A" w:rsidP="00F86B9A">
            <w:pPr>
              <w:keepNext/>
              <w:keepLines/>
              <w:spacing w:after="0"/>
              <w:jc w:val="center"/>
              <w:rPr>
                <w:rFonts w:ascii="Arial" w:eastAsia="游明朝" w:hAnsi="Arial" w:cs="Arial"/>
                <w:sz w:val="18"/>
                <w:szCs w:val="18"/>
                <w:lang w:bidi="ar"/>
              </w:rPr>
            </w:pPr>
            <w:r w:rsidRPr="00F86B9A">
              <w:rPr>
                <w:rFonts w:ascii="Arial" w:eastAsia="游明朝"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26ADB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eastAsia="zh-CN"/>
              </w:rPr>
              <w:t>4 and 5</w:t>
            </w:r>
          </w:p>
        </w:tc>
      </w:tr>
      <w:tr w:rsidR="00F86B9A" w:rsidRPr="00F86B9A" w14:paraId="546F4A1E"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4AA103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B3BD8B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648DD"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561256" w14:textId="77777777" w:rsidR="00F86B9A" w:rsidRPr="00F86B9A" w:rsidRDefault="00F86B9A" w:rsidP="00F86B9A">
            <w:pPr>
              <w:keepNext/>
              <w:keepLines/>
              <w:spacing w:after="0"/>
              <w:jc w:val="center"/>
              <w:rPr>
                <w:rFonts w:ascii="Arial" w:eastAsia="游明朝" w:hAnsi="Arial" w:cs="Arial"/>
                <w:sz w:val="18"/>
                <w:szCs w:val="18"/>
                <w:lang w:bidi="ar"/>
              </w:rPr>
            </w:pPr>
            <w:r w:rsidRPr="00F86B9A">
              <w:rPr>
                <w:rFonts w:ascii="Arial" w:eastAsia="游明朝"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110A551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7AACDC0"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C7B36E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DF69CE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F1BD8" w14:textId="77777777" w:rsidR="00F86B9A" w:rsidRPr="00F86B9A" w:rsidRDefault="00F86B9A" w:rsidP="00F86B9A">
            <w:pPr>
              <w:keepNext/>
              <w:keepLines/>
              <w:spacing w:after="0"/>
              <w:jc w:val="center"/>
              <w:rPr>
                <w:rFonts w:ascii="Arial" w:eastAsia="游明朝" w:hAnsi="Arial" w:cs="Arial"/>
                <w:sz w:val="18"/>
                <w:szCs w:val="18"/>
                <w:lang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0C0EF4" w14:textId="77777777" w:rsidR="00F86B9A" w:rsidRPr="00F86B9A" w:rsidRDefault="00F86B9A" w:rsidP="00F86B9A">
            <w:pPr>
              <w:keepNext/>
              <w:keepLines/>
              <w:spacing w:after="0"/>
              <w:jc w:val="center"/>
              <w:rPr>
                <w:rFonts w:ascii="Arial" w:eastAsia="游明朝" w:hAnsi="Arial" w:cs="Arial"/>
                <w:sz w:val="18"/>
                <w:szCs w:val="18"/>
                <w:lang w:bidi="ar"/>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41A6662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AD3B0A2"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EA40CD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8CDED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54D659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F7EB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ED0E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43745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3BC3F25" w14:textId="77777777" w:rsidTr="000D28CC">
        <w:trPr>
          <w:trHeight w:val="29"/>
        </w:trPr>
        <w:tc>
          <w:tcPr>
            <w:tcW w:w="1849" w:type="dxa"/>
            <w:tcBorders>
              <w:top w:val="nil"/>
              <w:left w:val="single" w:sz="4" w:space="0" w:color="auto"/>
              <w:bottom w:val="nil"/>
              <w:right w:val="single" w:sz="4" w:space="0" w:color="auto"/>
            </w:tcBorders>
            <w:vAlign w:val="center"/>
          </w:tcPr>
          <w:p w14:paraId="362C0E1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248C8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EDAA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87DFF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A7B44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6D271D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CF342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0F869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C30D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D99E7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A0FB3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04544A6"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65ADC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C97ED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A14EBF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ADD42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B0991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EDAE5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95E6DDF" w14:textId="77777777" w:rsidTr="000D28CC">
        <w:trPr>
          <w:trHeight w:val="29"/>
        </w:trPr>
        <w:tc>
          <w:tcPr>
            <w:tcW w:w="1849" w:type="dxa"/>
            <w:tcBorders>
              <w:top w:val="nil"/>
              <w:left w:val="single" w:sz="4" w:space="0" w:color="auto"/>
              <w:bottom w:val="nil"/>
              <w:right w:val="single" w:sz="4" w:space="0" w:color="auto"/>
            </w:tcBorders>
            <w:vAlign w:val="center"/>
          </w:tcPr>
          <w:p w14:paraId="5C676B5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8EF7E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C90AF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B6B2D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F6FD4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E95AD4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A9D3E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C32771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EAB9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D935E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2FF53F9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54FD27F"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F24FDF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30CF8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095D77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8BCC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EE637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6B029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365D241" w14:textId="77777777" w:rsidTr="000D28CC">
        <w:trPr>
          <w:trHeight w:val="29"/>
        </w:trPr>
        <w:tc>
          <w:tcPr>
            <w:tcW w:w="1849" w:type="dxa"/>
            <w:tcBorders>
              <w:top w:val="nil"/>
              <w:left w:val="single" w:sz="4" w:space="0" w:color="auto"/>
              <w:bottom w:val="nil"/>
              <w:right w:val="single" w:sz="4" w:space="0" w:color="auto"/>
            </w:tcBorders>
            <w:vAlign w:val="center"/>
          </w:tcPr>
          <w:p w14:paraId="024B120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00543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AC87F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A185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B42E6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6E2F76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3FEC7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5F7DF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FC29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8A247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A5560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9C6664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39291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EA43E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13CBC9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B5FA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31FE2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F038F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E8B181B" w14:textId="77777777" w:rsidTr="000D28CC">
        <w:trPr>
          <w:trHeight w:val="29"/>
        </w:trPr>
        <w:tc>
          <w:tcPr>
            <w:tcW w:w="1849" w:type="dxa"/>
            <w:tcBorders>
              <w:top w:val="nil"/>
              <w:left w:val="single" w:sz="4" w:space="0" w:color="auto"/>
              <w:bottom w:val="nil"/>
              <w:right w:val="single" w:sz="4" w:space="0" w:color="auto"/>
            </w:tcBorders>
            <w:vAlign w:val="center"/>
          </w:tcPr>
          <w:p w14:paraId="7B4E5FA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B8437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FFB5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597E9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5B104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A841F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2887C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ED60B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51A4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EE446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C1F94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89C66A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B5CF1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2ED69E4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835D2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99FDC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A8CBB9"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6B8D9FC8" w14:textId="77777777" w:rsidTr="000D28CC">
        <w:trPr>
          <w:trHeight w:val="29"/>
        </w:trPr>
        <w:tc>
          <w:tcPr>
            <w:tcW w:w="1849" w:type="dxa"/>
            <w:tcBorders>
              <w:top w:val="nil"/>
              <w:left w:val="single" w:sz="4" w:space="0" w:color="auto"/>
              <w:bottom w:val="nil"/>
              <w:right w:val="single" w:sz="4" w:space="0" w:color="auto"/>
            </w:tcBorders>
            <w:vAlign w:val="center"/>
          </w:tcPr>
          <w:p w14:paraId="431AE47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BB943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25D9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D790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597942"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E7E7B3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337AE7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A2C2FB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06E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FFB2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795A0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0F9AA86"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49657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C73FF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5ED61C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D367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AF098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0E91B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09EA4E6" w14:textId="77777777" w:rsidTr="000D28CC">
        <w:trPr>
          <w:trHeight w:val="29"/>
        </w:trPr>
        <w:tc>
          <w:tcPr>
            <w:tcW w:w="1849" w:type="dxa"/>
            <w:tcBorders>
              <w:top w:val="nil"/>
              <w:left w:val="single" w:sz="4" w:space="0" w:color="auto"/>
              <w:bottom w:val="nil"/>
              <w:right w:val="single" w:sz="4" w:space="0" w:color="auto"/>
            </w:tcBorders>
            <w:vAlign w:val="center"/>
          </w:tcPr>
          <w:p w14:paraId="550F864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9E78E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20BF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E1E3D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EE722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C2C7E6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128FE1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CA9BAA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BBA1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CF017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78D91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ED44AE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1F905D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7962B2B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A6F28F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758369C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4D7D5C7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5D51408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25928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73E95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CB785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A61D4D0" w14:textId="77777777" w:rsidTr="000D28CC">
        <w:trPr>
          <w:trHeight w:val="29"/>
        </w:trPr>
        <w:tc>
          <w:tcPr>
            <w:tcW w:w="1849" w:type="dxa"/>
            <w:tcBorders>
              <w:top w:val="nil"/>
              <w:left w:val="single" w:sz="4" w:space="0" w:color="auto"/>
              <w:bottom w:val="nil"/>
              <w:right w:val="single" w:sz="4" w:space="0" w:color="auto"/>
            </w:tcBorders>
            <w:vAlign w:val="center"/>
          </w:tcPr>
          <w:p w14:paraId="3149E9E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B9E9A6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5712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23A19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FFAFA5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281543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2DEBE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BEF90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500D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DD72B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86F56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E4B0D9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88E67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CFD982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7C2E9D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1B9260A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5992EEA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74DABD3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A799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378B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E0E20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1250D93" w14:textId="77777777" w:rsidTr="000D28CC">
        <w:trPr>
          <w:trHeight w:val="29"/>
        </w:trPr>
        <w:tc>
          <w:tcPr>
            <w:tcW w:w="1849" w:type="dxa"/>
            <w:tcBorders>
              <w:top w:val="nil"/>
              <w:left w:val="single" w:sz="4" w:space="0" w:color="auto"/>
              <w:bottom w:val="nil"/>
              <w:right w:val="single" w:sz="4" w:space="0" w:color="auto"/>
            </w:tcBorders>
            <w:vAlign w:val="center"/>
          </w:tcPr>
          <w:p w14:paraId="7056244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BB061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4BCA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25290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A3E8C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A6A4E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586BBF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CE593F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B905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8DAA2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C4A13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B1ED42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B468E0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3CC2C54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716495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4D08A30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5F6389F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08B02EE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3546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C9545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B4BF6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A41584F" w14:textId="77777777" w:rsidTr="000D28CC">
        <w:trPr>
          <w:trHeight w:val="29"/>
        </w:trPr>
        <w:tc>
          <w:tcPr>
            <w:tcW w:w="1849" w:type="dxa"/>
            <w:tcBorders>
              <w:top w:val="nil"/>
              <w:left w:val="single" w:sz="4" w:space="0" w:color="auto"/>
              <w:bottom w:val="nil"/>
              <w:right w:val="single" w:sz="4" w:space="0" w:color="auto"/>
            </w:tcBorders>
            <w:vAlign w:val="center"/>
          </w:tcPr>
          <w:p w14:paraId="08BE26B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DF79E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40A0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108A9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9A2166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ACA76F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7E5BD3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98E41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3ED0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59CE4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4A9F3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33718A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41C88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lastRenderedPageBreak/>
              <w:t>CA_n46D-n48B-n96A</w:t>
            </w:r>
          </w:p>
        </w:tc>
        <w:tc>
          <w:tcPr>
            <w:tcW w:w="1878" w:type="dxa"/>
            <w:tcBorders>
              <w:top w:val="single" w:sz="4" w:space="0" w:color="auto"/>
              <w:left w:val="single" w:sz="4" w:space="0" w:color="auto"/>
              <w:bottom w:val="nil"/>
              <w:right w:val="single" w:sz="4" w:space="0" w:color="auto"/>
            </w:tcBorders>
            <w:vAlign w:val="center"/>
          </w:tcPr>
          <w:p w14:paraId="7AB5C53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A5CC73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4452A3C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3160EDB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6E8D689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154A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49335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43F5B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8B2A296" w14:textId="77777777" w:rsidTr="000D28CC">
        <w:trPr>
          <w:trHeight w:val="29"/>
        </w:trPr>
        <w:tc>
          <w:tcPr>
            <w:tcW w:w="1849" w:type="dxa"/>
            <w:tcBorders>
              <w:top w:val="nil"/>
              <w:left w:val="single" w:sz="4" w:space="0" w:color="auto"/>
              <w:bottom w:val="nil"/>
              <w:right w:val="single" w:sz="4" w:space="0" w:color="auto"/>
            </w:tcBorders>
            <w:vAlign w:val="center"/>
          </w:tcPr>
          <w:p w14:paraId="13BA3D2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AC7C8C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E06B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513C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AD42C4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6B54DC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1440B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0284D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005D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DC4CF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80728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F62E79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75846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B64B38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88C6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3FFC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C79319"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30B1D42C" w14:textId="77777777" w:rsidTr="000D28CC">
        <w:trPr>
          <w:trHeight w:val="29"/>
        </w:trPr>
        <w:tc>
          <w:tcPr>
            <w:tcW w:w="1849" w:type="dxa"/>
            <w:tcBorders>
              <w:top w:val="nil"/>
              <w:left w:val="single" w:sz="4" w:space="0" w:color="auto"/>
              <w:bottom w:val="nil"/>
              <w:right w:val="single" w:sz="4" w:space="0" w:color="auto"/>
            </w:tcBorders>
            <w:vAlign w:val="center"/>
          </w:tcPr>
          <w:p w14:paraId="705A9C6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F304AB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EC94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6DC77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48941E5"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0B8CF3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2557A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9F857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F249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BC1F0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FE66C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8DFEE8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CF2F17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2F260C5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1B4429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5B6B84A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46CCE6C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3DBEB15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64E4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15639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9B60D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16BFB72" w14:textId="77777777" w:rsidTr="000D28CC">
        <w:trPr>
          <w:trHeight w:val="29"/>
        </w:trPr>
        <w:tc>
          <w:tcPr>
            <w:tcW w:w="1849" w:type="dxa"/>
            <w:tcBorders>
              <w:top w:val="nil"/>
              <w:left w:val="single" w:sz="4" w:space="0" w:color="auto"/>
              <w:bottom w:val="nil"/>
              <w:right w:val="single" w:sz="4" w:space="0" w:color="auto"/>
            </w:tcBorders>
            <w:vAlign w:val="center"/>
          </w:tcPr>
          <w:p w14:paraId="51CE8EA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428B4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720D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E42C3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C818F8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BDAD05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69A1BB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25B9A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13AA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42F3F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968E3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C998DA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78475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4555C05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5C11E5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5CB549F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31E4681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2279495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051E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539C1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989BA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71F1D50" w14:textId="77777777" w:rsidTr="000D28CC">
        <w:trPr>
          <w:trHeight w:val="29"/>
        </w:trPr>
        <w:tc>
          <w:tcPr>
            <w:tcW w:w="1849" w:type="dxa"/>
            <w:tcBorders>
              <w:top w:val="nil"/>
              <w:left w:val="single" w:sz="4" w:space="0" w:color="auto"/>
              <w:bottom w:val="nil"/>
              <w:right w:val="single" w:sz="4" w:space="0" w:color="auto"/>
            </w:tcBorders>
            <w:vAlign w:val="center"/>
          </w:tcPr>
          <w:p w14:paraId="49DBEF1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706B1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96FD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3F86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4EC44F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BFAC9D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FB44E8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335109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A6DC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E1A3E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59115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D49CBC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F1EF0E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310CFB6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A147ED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5F521C2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6C0FB4A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319331E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D674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9F967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5B0E8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FE23B4D" w14:textId="77777777" w:rsidTr="000D28CC">
        <w:trPr>
          <w:trHeight w:val="29"/>
        </w:trPr>
        <w:tc>
          <w:tcPr>
            <w:tcW w:w="1849" w:type="dxa"/>
            <w:tcBorders>
              <w:top w:val="nil"/>
              <w:left w:val="single" w:sz="4" w:space="0" w:color="auto"/>
              <w:bottom w:val="nil"/>
              <w:right w:val="single" w:sz="4" w:space="0" w:color="auto"/>
            </w:tcBorders>
            <w:vAlign w:val="center"/>
          </w:tcPr>
          <w:p w14:paraId="131A7C1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1825A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9253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C5E65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222109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49944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509F4C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FF6CA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802A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8AC58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C834A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ACBBC9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6D9A48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7689A6A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9CA7BA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 xml:space="preserve">CA_n46A-n48B </w:t>
            </w:r>
          </w:p>
          <w:p w14:paraId="07F6979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1A22B1E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4010E02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36F0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77A1B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82824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1C20E53" w14:textId="77777777" w:rsidTr="000D28CC">
        <w:trPr>
          <w:trHeight w:val="29"/>
        </w:trPr>
        <w:tc>
          <w:tcPr>
            <w:tcW w:w="1849" w:type="dxa"/>
            <w:tcBorders>
              <w:top w:val="nil"/>
              <w:left w:val="single" w:sz="4" w:space="0" w:color="auto"/>
              <w:bottom w:val="nil"/>
              <w:right w:val="single" w:sz="4" w:space="0" w:color="auto"/>
            </w:tcBorders>
            <w:vAlign w:val="center"/>
          </w:tcPr>
          <w:p w14:paraId="5510103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4B738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D23C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7208D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1CA1CD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BEC5EF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AC36E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C42BD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1DC3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F9F8B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C7F41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6DE345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60300B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1C3E688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13D084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3D72F0E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7D90530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24CD816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AABE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D29CE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DB3DC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99EE6C6" w14:textId="77777777" w:rsidTr="000D28CC">
        <w:trPr>
          <w:trHeight w:val="29"/>
        </w:trPr>
        <w:tc>
          <w:tcPr>
            <w:tcW w:w="1849" w:type="dxa"/>
            <w:tcBorders>
              <w:top w:val="nil"/>
              <w:left w:val="single" w:sz="4" w:space="0" w:color="auto"/>
              <w:bottom w:val="nil"/>
              <w:right w:val="single" w:sz="4" w:space="0" w:color="auto"/>
            </w:tcBorders>
            <w:vAlign w:val="center"/>
          </w:tcPr>
          <w:p w14:paraId="558BC6A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50B99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D26F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FD438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4144B7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A64493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0800A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0E3F3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C096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22A2B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FCA2E6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D8D80D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45A9F2C"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399380C"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07EEC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5F96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2A9470"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1B8631A5" w14:textId="77777777" w:rsidTr="000D28CC">
        <w:trPr>
          <w:trHeight w:val="29"/>
        </w:trPr>
        <w:tc>
          <w:tcPr>
            <w:tcW w:w="1849" w:type="dxa"/>
            <w:tcBorders>
              <w:top w:val="nil"/>
              <w:left w:val="single" w:sz="4" w:space="0" w:color="auto"/>
              <w:bottom w:val="nil"/>
              <w:right w:val="single" w:sz="4" w:space="0" w:color="auto"/>
            </w:tcBorders>
            <w:vAlign w:val="center"/>
          </w:tcPr>
          <w:p w14:paraId="28940D5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2CFE77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0AB6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EC9E6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B86C026"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CFF05C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62B577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C83A5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3E77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83865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C6783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6C9FA7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E8CE8A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4EC5136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986F32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 xml:space="preserve">CA_n46A-n48B </w:t>
            </w:r>
          </w:p>
          <w:p w14:paraId="492AB5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0679086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6C437C2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EDB3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2D320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E567C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42E5FDC" w14:textId="77777777" w:rsidTr="000D28CC">
        <w:trPr>
          <w:trHeight w:val="29"/>
        </w:trPr>
        <w:tc>
          <w:tcPr>
            <w:tcW w:w="1849" w:type="dxa"/>
            <w:tcBorders>
              <w:top w:val="nil"/>
              <w:left w:val="single" w:sz="4" w:space="0" w:color="auto"/>
              <w:bottom w:val="nil"/>
              <w:right w:val="single" w:sz="4" w:space="0" w:color="auto"/>
            </w:tcBorders>
            <w:vAlign w:val="center"/>
          </w:tcPr>
          <w:p w14:paraId="4D9B105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CE69F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30CF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D4D4A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1EE75E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5A30E0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204A3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CB57C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F236B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290B4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A1861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C3AD65C"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B5D25C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7F7FB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95448D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ADEA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BDA81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E6E70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D76B111" w14:textId="77777777" w:rsidTr="000D28CC">
        <w:trPr>
          <w:trHeight w:val="29"/>
        </w:trPr>
        <w:tc>
          <w:tcPr>
            <w:tcW w:w="1849" w:type="dxa"/>
            <w:tcBorders>
              <w:top w:val="nil"/>
              <w:left w:val="single" w:sz="4" w:space="0" w:color="auto"/>
              <w:bottom w:val="nil"/>
              <w:right w:val="single" w:sz="4" w:space="0" w:color="auto"/>
            </w:tcBorders>
            <w:vAlign w:val="center"/>
          </w:tcPr>
          <w:p w14:paraId="683E62D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62764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111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DD0E2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75562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4CBD99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73BB1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DDE42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86BB3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C8B09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2AECD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D5EAA64"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B67D45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490C6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26EAC1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D610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10F00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D48E2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B013B3E" w14:textId="77777777" w:rsidTr="000D28CC">
        <w:trPr>
          <w:trHeight w:val="29"/>
        </w:trPr>
        <w:tc>
          <w:tcPr>
            <w:tcW w:w="1849" w:type="dxa"/>
            <w:tcBorders>
              <w:top w:val="nil"/>
              <w:left w:val="single" w:sz="4" w:space="0" w:color="auto"/>
              <w:bottom w:val="nil"/>
              <w:right w:val="single" w:sz="4" w:space="0" w:color="auto"/>
            </w:tcBorders>
            <w:vAlign w:val="center"/>
          </w:tcPr>
          <w:p w14:paraId="03BB7C9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AA7AAE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38DE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7681D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5F3F0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DC56DD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94A9B9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405A3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269D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343AB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BD933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9600D17"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A128D5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lastRenderedPageBreak/>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C4449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887A7A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85D6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6341A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DAA7B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910E2C8" w14:textId="77777777" w:rsidTr="000D28CC">
        <w:trPr>
          <w:trHeight w:val="29"/>
        </w:trPr>
        <w:tc>
          <w:tcPr>
            <w:tcW w:w="1849" w:type="dxa"/>
            <w:tcBorders>
              <w:top w:val="nil"/>
              <w:left w:val="single" w:sz="4" w:space="0" w:color="auto"/>
              <w:bottom w:val="nil"/>
              <w:right w:val="single" w:sz="4" w:space="0" w:color="auto"/>
            </w:tcBorders>
            <w:vAlign w:val="center"/>
          </w:tcPr>
          <w:p w14:paraId="44E2F26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79A14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DB89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0EC2A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4F80E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8E0AEF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7D8C35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1CB7CD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FE99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3212C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0069DC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64EE98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A43BD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98FBB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0FCB9D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2A01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7529C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D004A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E060C61" w14:textId="77777777" w:rsidTr="000D28CC">
        <w:trPr>
          <w:trHeight w:val="29"/>
        </w:trPr>
        <w:tc>
          <w:tcPr>
            <w:tcW w:w="1849" w:type="dxa"/>
            <w:tcBorders>
              <w:top w:val="nil"/>
              <w:left w:val="single" w:sz="4" w:space="0" w:color="auto"/>
              <w:bottom w:val="nil"/>
              <w:right w:val="single" w:sz="4" w:space="0" w:color="auto"/>
            </w:tcBorders>
            <w:vAlign w:val="center"/>
          </w:tcPr>
          <w:p w14:paraId="1C61099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B9351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6109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273FE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CB72F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967AB7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915A3E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3CC2E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D314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7DD6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64F71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3DC2DC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2A7922"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0D75D31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30B72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EE64A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98114B"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4EDE05D" w14:textId="77777777" w:rsidTr="000D28CC">
        <w:trPr>
          <w:trHeight w:val="29"/>
        </w:trPr>
        <w:tc>
          <w:tcPr>
            <w:tcW w:w="1849" w:type="dxa"/>
            <w:tcBorders>
              <w:top w:val="nil"/>
              <w:left w:val="single" w:sz="4" w:space="0" w:color="auto"/>
              <w:bottom w:val="nil"/>
              <w:right w:val="single" w:sz="4" w:space="0" w:color="auto"/>
            </w:tcBorders>
            <w:vAlign w:val="center"/>
          </w:tcPr>
          <w:p w14:paraId="20D4383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7CFCB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8639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120A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31434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7D7546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C5422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86A68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E9DB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E67E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7DC41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944862C"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CDF54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47299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713515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31A2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AFAE9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CB032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09B9F89" w14:textId="77777777" w:rsidTr="000D28CC">
        <w:trPr>
          <w:trHeight w:val="29"/>
        </w:trPr>
        <w:tc>
          <w:tcPr>
            <w:tcW w:w="1849" w:type="dxa"/>
            <w:tcBorders>
              <w:top w:val="nil"/>
              <w:left w:val="single" w:sz="4" w:space="0" w:color="auto"/>
              <w:bottom w:val="nil"/>
              <w:right w:val="single" w:sz="4" w:space="0" w:color="auto"/>
            </w:tcBorders>
            <w:vAlign w:val="center"/>
          </w:tcPr>
          <w:p w14:paraId="14DC16C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61E2F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D43C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2DCA3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B2636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0B6E36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442B0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347B3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809F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52C41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394FC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C417A9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33DE8C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2917699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3A9D4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B1457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4C31D22"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61EDECB" w14:textId="77777777" w:rsidTr="000D28CC">
        <w:trPr>
          <w:trHeight w:val="29"/>
        </w:trPr>
        <w:tc>
          <w:tcPr>
            <w:tcW w:w="1849" w:type="dxa"/>
            <w:tcBorders>
              <w:top w:val="nil"/>
              <w:left w:val="single" w:sz="4" w:space="0" w:color="auto"/>
              <w:bottom w:val="nil"/>
              <w:right w:val="single" w:sz="4" w:space="0" w:color="auto"/>
            </w:tcBorders>
            <w:vAlign w:val="center"/>
          </w:tcPr>
          <w:p w14:paraId="3708D98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8D243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369E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F3DDC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8EE61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5ED70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956000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4C67D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92FC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EB8CE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88A9F8"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04C469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0F63DF4"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1B382E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B263E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B0BD9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366F831"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69431CF7" w14:textId="77777777" w:rsidTr="000D28CC">
        <w:trPr>
          <w:trHeight w:val="29"/>
        </w:trPr>
        <w:tc>
          <w:tcPr>
            <w:tcW w:w="1849" w:type="dxa"/>
            <w:tcBorders>
              <w:top w:val="nil"/>
              <w:left w:val="single" w:sz="4" w:space="0" w:color="auto"/>
              <w:bottom w:val="nil"/>
              <w:right w:val="single" w:sz="4" w:space="0" w:color="auto"/>
            </w:tcBorders>
            <w:vAlign w:val="center"/>
          </w:tcPr>
          <w:p w14:paraId="593C0F8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2D7D1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F37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FAEB8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2ABA8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E15E7B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BB31F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78520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ECD9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5158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C650C8"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BA4E17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682AC1"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C3D19F0"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18CE4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AE35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73C3408"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27D4A20" w14:textId="77777777" w:rsidTr="000D28CC">
        <w:trPr>
          <w:trHeight w:val="29"/>
        </w:trPr>
        <w:tc>
          <w:tcPr>
            <w:tcW w:w="1849" w:type="dxa"/>
            <w:tcBorders>
              <w:top w:val="nil"/>
              <w:left w:val="single" w:sz="4" w:space="0" w:color="auto"/>
              <w:bottom w:val="nil"/>
              <w:right w:val="single" w:sz="4" w:space="0" w:color="auto"/>
            </w:tcBorders>
            <w:vAlign w:val="center"/>
          </w:tcPr>
          <w:p w14:paraId="2F6A3B7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77344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DFDB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9AE82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C8695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797A1C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91979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70B64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C728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93084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B24897"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A9FD9F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26D9E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081BDF2"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60B6B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4E877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0AF92CF"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9B5CAEC" w14:textId="77777777" w:rsidTr="000D28CC">
        <w:trPr>
          <w:trHeight w:val="29"/>
        </w:trPr>
        <w:tc>
          <w:tcPr>
            <w:tcW w:w="1849" w:type="dxa"/>
            <w:tcBorders>
              <w:top w:val="nil"/>
              <w:left w:val="single" w:sz="4" w:space="0" w:color="auto"/>
              <w:bottom w:val="nil"/>
              <w:right w:val="single" w:sz="4" w:space="0" w:color="auto"/>
            </w:tcBorders>
            <w:vAlign w:val="center"/>
          </w:tcPr>
          <w:p w14:paraId="317A304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9BC3B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FA00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9B7CB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0B8338"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31B34A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366F7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95EF6C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D31B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DA018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790755"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CF8BA4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C0A0CC"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39E584AE"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1FE77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00B64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5D6BAD"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C61C87A" w14:textId="77777777" w:rsidTr="000D28CC">
        <w:trPr>
          <w:trHeight w:val="29"/>
        </w:trPr>
        <w:tc>
          <w:tcPr>
            <w:tcW w:w="1849" w:type="dxa"/>
            <w:tcBorders>
              <w:top w:val="nil"/>
              <w:left w:val="single" w:sz="4" w:space="0" w:color="auto"/>
              <w:bottom w:val="nil"/>
              <w:right w:val="single" w:sz="4" w:space="0" w:color="auto"/>
            </w:tcBorders>
            <w:vAlign w:val="center"/>
          </w:tcPr>
          <w:p w14:paraId="6D0F9F0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55541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6FFB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E079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47324F"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CBB71D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54F0F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AD55A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BAF4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40E95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43F28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2B0BD6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E0C292A"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7394101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3A286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2D06E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66EC60D"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A218046" w14:textId="77777777" w:rsidTr="000D28CC">
        <w:trPr>
          <w:trHeight w:val="29"/>
        </w:trPr>
        <w:tc>
          <w:tcPr>
            <w:tcW w:w="1849" w:type="dxa"/>
            <w:tcBorders>
              <w:top w:val="nil"/>
              <w:left w:val="single" w:sz="4" w:space="0" w:color="auto"/>
              <w:bottom w:val="nil"/>
              <w:right w:val="single" w:sz="4" w:space="0" w:color="auto"/>
            </w:tcBorders>
            <w:vAlign w:val="center"/>
          </w:tcPr>
          <w:p w14:paraId="715F331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C370FC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5483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8F663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51A486"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1CF529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242BDD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7ACF9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A4A1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7A23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A59EF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B3AB6D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A0A99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398242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EAF115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4D39A43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375D382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0E3F30A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9D79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0FEDA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1C216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4B7C3D8" w14:textId="77777777" w:rsidTr="000D28CC">
        <w:trPr>
          <w:trHeight w:val="29"/>
        </w:trPr>
        <w:tc>
          <w:tcPr>
            <w:tcW w:w="1849" w:type="dxa"/>
            <w:tcBorders>
              <w:top w:val="nil"/>
              <w:left w:val="single" w:sz="4" w:space="0" w:color="auto"/>
              <w:bottom w:val="nil"/>
              <w:right w:val="single" w:sz="4" w:space="0" w:color="auto"/>
            </w:tcBorders>
            <w:vAlign w:val="center"/>
          </w:tcPr>
          <w:p w14:paraId="7686814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11A225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50BA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BCAC2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126487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CEA91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8E1068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C4CA8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97FB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C4986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18290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CD9BC8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CCE4E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7875C7E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98206C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6C4A42C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77F0A14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6567609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0F47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E060B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EBF9C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4D9D522" w14:textId="77777777" w:rsidTr="000D28CC">
        <w:trPr>
          <w:trHeight w:val="29"/>
        </w:trPr>
        <w:tc>
          <w:tcPr>
            <w:tcW w:w="1849" w:type="dxa"/>
            <w:tcBorders>
              <w:top w:val="nil"/>
              <w:left w:val="single" w:sz="4" w:space="0" w:color="auto"/>
              <w:bottom w:val="nil"/>
              <w:right w:val="single" w:sz="4" w:space="0" w:color="auto"/>
            </w:tcBorders>
            <w:vAlign w:val="center"/>
          </w:tcPr>
          <w:p w14:paraId="282174B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87276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FFB0F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3430E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A449A2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4AC41F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3D2377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A6C05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CFFC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5E388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ABAA2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E4A42C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F6C3EE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vAlign w:val="center"/>
          </w:tcPr>
          <w:p w14:paraId="06B531E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0474D0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7A6383B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56C048A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29B0651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4150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4875C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C30D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F5CF92F" w14:textId="77777777" w:rsidTr="000D28CC">
        <w:trPr>
          <w:trHeight w:val="29"/>
        </w:trPr>
        <w:tc>
          <w:tcPr>
            <w:tcW w:w="1849" w:type="dxa"/>
            <w:tcBorders>
              <w:top w:val="nil"/>
              <w:left w:val="single" w:sz="4" w:space="0" w:color="auto"/>
              <w:bottom w:val="nil"/>
              <w:right w:val="single" w:sz="4" w:space="0" w:color="auto"/>
            </w:tcBorders>
            <w:vAlign w:val="center"/>
          </w:tcPr>
          <w:p w14:paraId="01F0BF9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F38C2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39A4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52101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240147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6852D8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D05A8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2D36A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636B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BE4EC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E197B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292D0A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E2F7D5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2EE927F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1AFC83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0FA18FE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441A25D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3A29DD2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50DC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BEA6D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13899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89E888F" w14:textId="77777777" w:rsidTr="000D28CC">
        <w:trPr>
          <w:trHeight w:val="29"/>
        </w:trPr>
        <w:tc>
          <w:tcPr>
            <w:tcW w:w="1849" w:type="dxa"/>
            <w:tcBorders>
              <w:top w:val="nil"/>
              <w:left w:val="single" w:sz="4" w:space="0" w:color="auto"/>
              <w:bottom w:val="nil"/>
              <w:right w:val="single" w:sz="4" w:space="0" w:color="auto"/>
            </w:tcBorders>
            <w:vAlign w:val="center"/>
          </w:tcPr>
          <w:p w14:paraId="055C873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9BD1BE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761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35DA5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055BC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452464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4E9905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52605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7FA6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5DE56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35C1A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D42304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360121A"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37A33B46"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25BF6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2BA2A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0B1C1B"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3D02A0A1" w14:textId="77777777" w:rsidTr="000D28CC">
        <w:trPr>
          <w:trHeight w:val="29"/>
        </w:trPr>
        <w:tc>
          <w:tcPr>
            <w:tcW w:w="1849" w:type="dxa"/>
            <w:tcBorders>
              <w:top w:val="nil"/>
              <w:left w:val="single" w:sz="4" w:space="0" w:color="auto"/>
              <w:bottom w:val="nil"/>
              <w:right w:val="single" w:sz="4" w:space="0" w:color="auto"/>
            </w:tcBorders>
            <w:vAlign w:val="center"/>
          </w:tcPr>
          <w:p w14:paraId="3F438A1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15237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F66C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16972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8B1186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389D60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D91FB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A2D0E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404F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AEEDD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E72BD9"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086B14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E4E59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D47E4C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A1FD4B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322F91F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6600BBA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452CC61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8764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9EBA1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56E47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9581E6D" w14:textId="77777777" w:rsidTr="000D28CC">
        <w:trPr>
          <w:trHeight w:val="29"/>
        </w:trPr>
        <w:tc>
          <w:tcPr>
            <w:tcW w:w="1849" w:type="dxa"/>
            <w:tcBorders>
              <w:top w:val="nil"/>
              <w:left w:val="single" w:sz="4" w:space="0" w:color="auto"/>
              <w:bottom w:val="nil"/>
              <w:right w:val="single" w:sz="4" w:space="0" w:color="auto"/>
            </w:tcBorders>
            <w:vAlign w:val="center"/>
          </w:tcPr>
          <w:p w14:paraId="5A4B856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49720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80D1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0B456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F72920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013FFE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493FFA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C2C0F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2B3A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61FBC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050EC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30ECE9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A4DB350"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31E4CED8"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0003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760EA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11C3AF6"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B607847" w14:textId="77777777" w:rsidTr="000D28CC">
        <w:trPr>
          <w:trHeight w:val="29"/>
        </w:trPr>
        <w:tc>
          <w:tcPr>
            <w:tcW w:w="1849" w:type="dxa"/>
            <w:tcBorders>
              <w:top w:val="nil"/>
              <w:left w:val="single" w:sz="4" w:space="0" w:color="auto"/>
              <w:bottom w:val="nil"/>
              <w:right w:val="single" w:sz="4" w:space="0" w:color="auto"/>
            </w:tcBorders>
            <w:vAlign w:val="center"/>
          </w:tcPr>
          <w:p w14:paraId="1A18BE9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5570C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3DFF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444C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83098BD"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DCB018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F3320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2D3288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5E7A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53F49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DBFEC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487FD0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063F9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AC2F38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0644A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85CCF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B14B59B"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CCFB7EC" w14:textId="77777777" w:rsidTr="000D28CC">
        <w:trPr>
          <w:trHeight w:val="29"/>
        </w:trPr>
        <w:tc>
          <w:tcPr>
            <w:tcW w:w="1849" w:type="dxa"/>
            <w:tcBorders>
              <w:top w:val="nil"/>
              <w:left w:val="single" w:sz="4" w:space="0" w:color="auto"/>
              <w:bottom w:val="nil"/>
              <w:right w:val="single" w:sz="4" w:space="0" w:color="auto"/>
            </w:tcBorders>
            <w:vAlign w:val="center"/>
          </w:tcPr>
          <w:p w14:paraId="50021FC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88E36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92B1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477D4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09EF2A7"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21748A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CFCEF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43F20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A0DD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E24D5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5BD168F"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B1FCF0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4A632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2ACA3252"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F9505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8B668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AE84158"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2C256CC6" w14:textId="77777777" w:rsidTr="000D28CC">
        <w:trPr>
          <w:trHeight w:val="29"/>
        </w:trPr>
        <w:tc>
          <w:tcPr>
            <w:tcW w:w="1849" w:type="dxa"/>
            <w:tcBorders>
              <w:top w:val="nil"/>
              <w:left w:val="single" w:sz="4" w:space="0" w:color="auto"/>
              <w:bottom w:val="nil"/>
              <w:right w:val="single" w:sz="4" w:space="0" w:color="auto"/>
            </w:tcBorders>
            <w:vAlign w:val="center"/>
          </w:tcPr>
          <w:p w14:paraId="3E56BF6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FA77C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1526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52F5B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9AA0F9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B81E49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2CABC0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69B1E3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247F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EFCCD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91FC1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7BF218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2B3898"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7226DA7C"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98BAE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4674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EFBAA40"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4FD1159" w14:textId="77777777" w:rsidTr="000D28CC">
        <w:trPr>
          <w:trHeight w:val="29"/>
        </w:trPr>
        <w:tc>
          <w:tcPr>
            <w:tcW w:w="1849" w:type="dxa"/>
            <w:tcBorders>
              <w:top w:val="nil"/>
              <w:left w:val="single" w:sz="4" w:space="0" w:color="auto"/>
              <w:bottom w:val="nil"/>
              <w:right w:val="single" w:sz="4" w:space="0" w:color="auto"/>
            </w:tcBorders>
            <w:vAlign w:val="center"/>
          </w:tcPr>
          <w:p w14:paraId="5A77294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77DA8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6E39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56692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60BFD3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4987DD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B8F674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7A415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9C76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D38C9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FC646D7"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124026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920BC35"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57E116F1"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3A05A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F792E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CCCEBE"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6BCA8697" w14:textId="77777777" w:rsidTr="000D28CC">
        <w:trPr>
          <w:trHeight w:val="29"/>
        </w:trPr>
        <w:tc>
          <w:tcPr>
            <w:tcW w:w="1849" w:type="dxa"/>
            <w:tcBorders>
              <w:top w:val="nil"/>
              <w:left w:val="single" w:sz="4" w:space="0" w:color="auto"/>
              <w:bottom w:val="nil"/>
              <w:right w:val="single" w:sz="4" w:space="0" w:color="auto"/>
            </w:tcBorders>
            <w:vAlign w:val="center"/>
          </w:tcPr>
          <w:p w14:paraId="2D7DDA4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2C997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8F7E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1B01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822029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C160DD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39A34F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EF713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6A09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DAE23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256EBC"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0253C1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51CFDDE"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443F98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C9702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DFC75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3EFC354"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1E2E6B91" w14:textId="77777777" w:rsidTr="000D28CC">
        <w:trPr>
          <w:trHeight w:val="29"/>
        </w:trPr>
        <w:tc>
          <w:tcPr>
            <w:tcW w:w="1849" w:type="dxa"/>
            <w:tcBorders>
              <w:top w:val="nil"/>
              <w:left w:val="single" w:sz="4" w:space="0" w:color="auto"/>
              <w:bottom w:val="nil"/>
              <w:right w:val="single" w:sz="4" w:space="0" w:color="auto"/>
            </w:tcBorders>
            <w:vAlign w:val="center"/>
          </w:tcPr>
          <w:p w14:paraId="6F801EA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123F2D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7C86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3F9D9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38C734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08BDC9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5E1632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A6BCD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6875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A350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665307"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1C7B07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9AEE7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2BB3076"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3EE18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5FD16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3F0A3C6"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4B469C67" w14:textId="77777777" w:rsidTr="000D28CC">
        <w:trPr>
          <w:trHeight w:val="29"/>
        </w:trPr>
        <w:tc>
          <w:tcPr>
            <w:tcW w:w="1849" w:type="dxa"/>
            <w:tcBorders>
              <w:top w:val="nil"/>
              <w:left w:val="single" w:sz="4" w:space="0" w:color="auto"/>
              <w:bottom w:val="nil"/>
              <w:right w:val="single" w:sz="4" w:space="0" w:color="auto"/>
            </w:tcBorders>
            <w:vAlign w:val="center"/>
          </w:tcPr>
          <w:p w14:paraId="64CA387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E45E7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9893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E12E5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BA8329"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ADBD5D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EEAF37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8AB9C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4EA7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A3D0C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8CBA8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2A1084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EA726AA"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1D83433E"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B7623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3E9BE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1F016A2"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619AFA0" w14:textId="77777777" w:rsidTr="000D28CC">
        <w:trPr>
          <w:trHeight w:val="29"/>
        </w:trPr>
        <w:tc>
          <w:tcPr>
            <w:tcW w:w="1849" w:type="dxa"/>
            <w:tcBorders>
              <w:top w:val="nil"/>
              <w:left w:val="single" w:sz="4" w:space="0" w:color="auto"/>
              <w:bottom w:val="nil"/>
              <w:right w:val="single" w:sz="4" w:space="0" w:color="auto"/>
            </w:tcBorders>
            <w:vAlign w:val="center"/>
          </w:tcPr>
          <w:p w14:paraId="26C7C4A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8CFBC8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0E8B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6D054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716418"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FEA7BC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273953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2F7F2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DA26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BD36B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E8113F"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517AB0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19B254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7F13602"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B1CD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195CF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B0F4D5C"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33DE9938" w14:textId="77777777" w:rsidTr="000D28CC">
        <w:trPr>
          <w:trHeight w:val="29"/>
        </w:trPr>
        <w:tc>
          <w:tcPr>
            <w:tcW w:w="1849" w:type="dxa"/>
            <w:tcBorders>
              <w:top w:val="nil"/>
              <w:left w:val="single" w:sz="4" w:space="0" w:color="auto"/>
              <w:bottom w:val="nil"/>
              <w:right w:val="single" w:sz="4" w:space="0" w:color="auto"/>
            </w:tcBorders>
            <w:vAlign w:val="center"/>
          </w:tcPr>
          <w:p w14:paraId="4808CE8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E830F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A58D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1F921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344F9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476FC0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A8BDC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8468B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2C30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F1798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D005B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A9FE74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3AEFF72"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B8A71AA"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37318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74707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F0B96AA"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2A4BCE6" w14:textId="77777777" w:rsidTr="000D28CC">
        <w:trPr>
          <w:trHeight w:val="29"/>
        </w:trPr>
        <w:tc>
          <w:tcPr>
            <w:tcW w:w="1849" w:type="dxa"/>
            <w:tcBorders>
              <w:top w:val="nil"/>
              <w:left w:val="single" w:sz="4" w:space="0" w:color="auto"/>
              <w:bottom w:val="nil"/>
              <w:right w:val="single" w:sz="4" w:space="0" w:color="auto"/>
            </w:tcBorders>
            <w:vAlign w:val="center"/>
          </w:tcPr>
          <w:p w14:paraId="337766E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B29D6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D663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561D3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ACE39D"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F83E58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EFAC9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BD831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BA9F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94CFB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F2391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6E0FD5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208D67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8186114"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5131E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F44B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2014C83"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ECB5C1B" w14:textId="77777777" w:rsidTr="000D28CC">
        <w:trPr>
          <w:trHeight w:val="29"/>
        </w:trPr>
        <w:tc>
          <w:tcPr>
            <w:tcW w:w="1849" w:type="dxa"/>
            <w:tcBorders>
              <w:top w:val="nil"/>
              <w:left w:val="single" w:sz="4" w:space="0" w:color="auto"/>
              <w:bottom w:val="nil"/>
              <w:right w:val="single" w:sz="4" w:space="0" w:color="auto"/>
            </w:tcBorders>
            <w:vAlign w:val="center"/>
          </w:tcPr>
          <w:p w14:paraId="206455A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436364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D9A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A0ED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B47A7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C5ABEA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99641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9A13F2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0F75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1C95B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A8B5FF"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D1E719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0519E74"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638BD8F"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CCBC5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62219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5AF3203"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4352BA85" w14:textId="77777777" w:rsidTr="000D28CC">
        <w:trPr>
          <w:trHeight w:val="29"/>
        </w:trPr>
        <w:tc>
          <w:tcPr>
            <w:tcW w:w="1849" w:type="dxa"/>
            <w:tcBorders>
              <w:top w:val="nil"/>
              <w:left w:val="single" w:sz="4" w:space="0" w:color="auto"/>
              <w:bottom w:val="nil"/>
              <w:right w:val="single" w:sz="4" w:space="0" w:color="auto"/>
            </w:tcBorders>
            <w:vAlign w:val="center"/>
          </w:tcPr>
          <w:p w14:paraId="23F9435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98458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F3FD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316DC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4E48FC"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8F6E88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CA6B6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86A47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0012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184D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4F8039"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333B67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342F9A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B71470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3BDAD3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4EAB8F5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26A7E86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128ACC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CB56A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C7E12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14FCD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C137433" w14:textId="77777777" w:rsidTr="000D28CC">
        <w:trPr>
          <w:trHeight w:val="29"/>
        </w:trPr>
        <w:tc>
          <w:tcPr>
            <w:tcW w:w="1849" w:type="dxa"/>
            <w:tcBorders>
              <w:top w:val="nil"/>
              <w:left w:val="single" w:sz="4" w:space="0" w:color="auto"/>
              <w:bottom w:val="nil"/>
              <w:right w:val="single" w:sz="4" w:space="0" w:color="auto"/>
            </w:tcBorders>
            <w:vAlign w:val="center"/>
          </w:tcPr>
          <w:p w14:paraId="01ECCE1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4AA819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B9EF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4EFB7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F110C5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48B471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15D6F0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79BA6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1179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223C8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7967A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5C22BC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E3419A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1FC7CCC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F084E0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0CA64AE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6294F42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07688E9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3C0D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7A3E4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B4879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1ED4AA3" w14:textId="77777777" w:rsidTr="000D28CC">
        <w:trPr>
          <w:trHeight w:val="29"/>
        </w:trPr>
        <w:tc>
          <w:tcPr>
            <w:tcW w:w="1849" w:type="dxa"/>
            <w:tcBorders>
              <w:top w:val="nil"/>
              <w:left w:val="single" w:sz="4" w:space="0" w:color="auto"/>
              <w:bottom w:val="nil"/>
              <w:right w:val="single" w:sz="4" w:space="0" w:color="auto"/>
            </w:tcBorders>
            <w:vAlign w:val="center"/>
          </w:tcPr>
          <w:p w14:paraId="75166A9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0472B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15EC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8E983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1735E1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9F97D9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54FE1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2A5B9D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81B8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A474B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31D66B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42F4E5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53521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0E81D09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52D0C1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4C35041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28EB331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6212A99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00788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1C536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B9063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CC70006" w14:textId="77777777" w:rsidTr="000D28CC">
        <w:trPr>
          <w:trHeight w:val="29"/>
        </w:trPr>
        <w:tc>
          <w:tcPr>
            <w:tcW w:w="1849" w:type="dxa"/>
            <w:tcBorders>
              <w:top w:val="nil"/>
              <w:left w:val="single" w:sz="4" w:space="0" w:color="auto"/>
              <w:bottom w:val="nil"/>
              <w:right w:val="single" w:sz="4" w:space="0" w:color="auto"/>
            </w:tcBorders>
            <w:vAlign w:val="center"/>
          </w:tcPr>
          <w:p w14:paraId="25DE562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D9CB0A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31A1E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1CED5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6C9F4F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649847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588F5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7EE58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924D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483FE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C83FE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30602F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D6AF45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7B2C68C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1BD46F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0558E22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3DE9ADD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48BEF49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AE6E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390AC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5F4C7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599F80B" w14:textId="77777777" w:rsidTr="000D28CC">
        <w:trPr>
          <w:trHeight w:val="29"/>
        </w:trPr>
        <w:tc>
          <w:tcPr>
            <w:tcW w:w="1849" w:type="dxa"/>
            <w:tcBorders>
              <w:top w:val="nil"/>
              <w:left w:val="single" w:sz="4" w:space="0" w:color="auto"/>
              <w:bottom w:val="nil"/>
              <w:right w:val="single" w:sz="4" w:space="0" w:color="auto"/>
            </w:tcBorders>
            <w:vAlign w:val="center"/>
          </w:tcPr>
          <w:p w14:paraId="08ABC5D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D1D7B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C948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EB59E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8E5091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B2FB1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CD852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7AFE9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6C32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F8604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92E38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AAA807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B5F1FF"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3211B4D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53FAB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C631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62C84A"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06C1044" w14:textId="77777777" w:rsidTr="000D28CC">
        <w:trPr>
          <w:trHeight w:val="29"/>
        </w:trPr>
        <w:tc>
          <w:tcPr>
            <w:tcW w:w="1849" w:type="dxa"/>
            <w:tcBorders>
              <w:top w:val="nil"/>
              <w:left w:val="single" w:sz="4" w:space="0" w:color="auto"/>
              <w:bottom w:val="nil"/>
              <w:right w:val="single" w:sz="4" w:space="0" w:color="auto"/>
            </w:tcBorders>
            <w:vAlign w:val="center"/>
          </w:tcPr>
          <w:p w14:paraId="4A0E6CC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70068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83D8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CD92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AC48697"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780EF4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B8F07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EF124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CF4F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EE3B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23264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98E1A7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8683D1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71FBEA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857809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7FED99D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5933BDA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30FF5C8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E5F7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F24F8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E2817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7D07B79" w14:textId="77777777" w:rsidTr="000D28CC">
        <w:trPr>
          <w:trHeight w:val="29"/>
        </w:trPr>
        <w:tc>
          <w:tcPr>
            <w:tcW w:w="1849" w:type="dxa"/>
            <w:tcBorders>
              <w:top w:val="nil"/>
              <w:left w:val="single" w:sz="4" w:space="0" w:color="auto"/>
              <w:bottom w:val="nil"/>
              <w:right w:val="single" w:sz="4" w:space="0" w:color="auto"/>
            </w:tcBorders>
            <w:vAlign w:val="center"/>
          </w:tcPr>
          <w:p w14:paraId="2B98EA7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468B94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8493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3D587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5786BE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62AECE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41DA2C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FA939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E00B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F6BE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8ACEC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A0129E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7CE25A4"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A86DD5F"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E7425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E9636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097C8D9"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75A0B6C" w14:textId="77777777" w:rsidTr="000D28CC">
        <w:trPr>
          <w:trHeight w:val="29"/>
        </w:trPr>
        <w:tc>
          <w:tcPr>
            <w:tcW w:w="1849" w:type="dxa"/>
            <w:tcBorders>
              <w:top w:val="nil"/>
              <w:left w:val="single" w:sz="4" w:space="0" w:color="auto"/>
              <w:bottom w:val="nil"/>
              <w:right w:val="single" w:sz="4" w:space="0" w:color="auto"/>
            </w:tcBorders>
            <w:vAlign w:val="center"/>
          </w:tcPr>
          <w:p w14:paraId="59B0C95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2A2E8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7FC4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A55C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E2080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3C800E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74E7D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EF8A2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50DC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3F84C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D5CA8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4EA310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AD75F8E"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6379A8E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52339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91D0C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602CFCA"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037DB77" w14:textId="77777777" w:rsidTr="000D28CC">
        <w:trPr>
          <w:trHeight w:val="29"/>
        </w:trPr>
        <w:tc>
          <w:tcPr>
            <w:tcW w:w="1849" w:type="dxa"/>
            <w:tcBorders>
              <w:top w:val="nil"/>
              <w:left w:val="single" w:sz="4" w:space="0" w:color="auto"/>
              <w:bottom w:val="nil"/>
              <w:right w:val="single" w:sz="4" w:space="0" w:color="auto"/>
            </w:tcBorders>
            <w:vAlign w:val="center"/>
          </w:tcPr>
          <w:p w14:paraId="3767BFA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30F31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994E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01ADC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742839"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44435D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EB260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1E53B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EDA9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93B7E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E0300D9"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5881A6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7D224A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53D46F95"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C9966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9B96C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AF43453"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C4BFDBC" w14:textId="77777777" w:rsidTr="000D28CC">
        <w:trPr>
          <w:trHeight w:val="29"/>
        </w:trPr>
        <w:tc>
          <w:tcPr>
            <w:tcW w:w="1849" w:type="dxa"/>
            <w:tcBorders>
              <w:top w:val="nil"/>
              <w:left w:val="single" w:sz="4" w:space="0" w:color="auto"/>
              <w:bottom w:val="nil"/>
              <w:right w:val="single" w:sz="4" w:space="0" w:color="auto"/>
            </w:tcBorders>
            <w:vAlign w:val="center"/>
          </w:tcPr>
          <w:p w14:paraId="616AFCB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6D39D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0CCA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C779C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96DA92"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076B4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A52085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815B80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1017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E2ED4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B69B74"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DDE22F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4F1498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lastRenderedPageBreak/>
              <w:t>CA_n46D-n48A-n96E</w:t>
            </w:r>
          </w:p>
        </w:tc>
        <w:tc>
          <w:tcPr>
            <w:tcW w:w="1878" w:type="dxa"/>
            <w:tcBorders>
              <w:top w:val="single" w:sz="4" w:space="0" w:color="auto"/>
              <w:left w:val="single" w:sz="4" w:space="0" w:color="auto"/>
              <w:bottom w:val="nil"/>
              <w:right w:val="single" w:sz="4" w:space="0" w:color="auto"/>
            </w:tcBorders>
            <w:vAlign w:val="center"/>
          </w:tcPr>
          <w:p w14:paraId="279F2E7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C6645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0376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DE60F19"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5CC3C25" w14:textId="77777777" w:rsidTr="000D28CC">
        <w:trPr>
          <w:trHeight w:val="29"/>
        </w:trPr>
        <w:tc>
          <w:tcPr>
            <w:tcW w:w="1849" w:type="dxa"/>
            <w:tcBorders>
              <w:top w:val="nil"/>
              <w:left w:val="single" w:sz="4" w:space="0" w:color="auto"/>
              <w:bottom w:val="nil"/>
              <w:right w:val="single" w:sz="4" w:space="0" w:color="auto"/>
            </w:tcBorders>
            <w:vAlign w:val="center"/>
          </w:tcPr>
          <w:p w14:paraId="4DF186A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5C76B7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19F6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FDD61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0BF53F"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913845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2C0B2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FB44AA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0DC1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26FAC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704BA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1EF0BD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CC9A1D4"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E5204C7"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8E1A1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8AB4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3B606D"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4A9081B6" w14:textId="77777777" w:rsidTr="000D28CC">
        <w:trPr>
          <w:trHeight w:val="29"/>
        </w:trPr>
        <w:tc>
          <w:tcPr>
            <w:tcW w:w="1849" w:type="dxa"/>
            <w:tcBorders>
              <w:top w:val="nil"/>
              <w:left w:val="single" w:sz="4" w:space="0" w:color="auto"/>
              <w:bottom w:val="nil"/>
              <w:right w:val="single" w:sz="4" w:space="0" w:color="auto"/>
            </w:tcBorders>
            <w:vAlign w:val="center"/>
          </w:tcPr>
          <w:p w14:paraId="7AA6139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49813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EBED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1D4B1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D5FE7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47F78E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CCF27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7EA6C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1218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00B7F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9F9E1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F40C95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94EB68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BBDF745"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C3E6C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7A7DB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D36ED76"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49D9FC9" w14:textId="77777777" w:rsidTr="000D28CC">
        <w:trPr>
          <w:trHeight w:val="29"/>
        </w:trPr>
        <w:tc>
          <w:tcPr>
            <w:tcW w:w="1849" w:type="dxa"/>
            <w:tcBorders>
              <w:top w:val="nil"/>
              <w:left w:val="single" w:sz="4" w:space="0" w:color="auto"/>
              <w:bottom w:val="nil"/>
              <w:right w:val="single" w:sz="4" w:space="0" w:color="auto"/>
            </w:tcBorders>
            <w:vAlign w:val="center"/>
          </w:tcPr>
          <w:p w14:paraId="23790A0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581F53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9674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B9A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9AE706"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E2A085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0783E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5B793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57C4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BDBF9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6B806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1E33C1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8F0DC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340F93A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49F849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06AF884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170BCE5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3AF751B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7CF1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9FD8B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49523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EEF1A30" w14:textId="77777777" w:rsidTr="000D28CC">
        <w:trPr>
          <w:trHeight w:val="29"/>
        </w:trPr>
        <w:tc>
          <w:tcPr>
            <w:tcW w:w="1849" w:type="dxa"/>
            <w:tcBorders>
              <w:top w:val="nil"/>
              <w:left w:val="single" w:sz="4" w:space="0" w:color="auto"/>
              <w:bottom w:val="nil"/>
              <w:right w:val="single" w:sz="4" w:space="0" w:color="auto"/>
            </w:tcBorders>
            <w:vAlign w:val="center"/>
          </w:tcPr>
          <w:p w14:paraId="7584A50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BBEE9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DB44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B91CD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095692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7B7223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CC7F4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13C7AF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67FA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9C9B7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04DDA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2EEF79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7A8385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B869A2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5D4B29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CA_n46A-n48B</w:t>
            </w:r>
          </w:p>
          <w:p w14:paraId="1BD5392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p w14:paraId="5DFF751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color w:val="000000"/>
                <w:sz w:val="18"/>
                <w:szCs w:val="18"/>
                <w:lang w:val="en-US"/>
              </w:rPr>
              <w:t>CA_n48B</w:t>
            </w:r>
          </w:p>
          <w:p w14:paraId="2C3D172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F0F4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EA399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B10A9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7F81965" w14:textId="77777777" w:rsidTr="000D28CC">
        <w:trPr>
          <w:trHeight w:val="29"/>
        </w:trPr>
        <w:tc>
          <w:tcPr>
            <w:tcW w:w="1849" w:type="dxa"/>
            <w:tcBorders>
              <w:top w:val="nil"/>
              <w:left w:val="single" w:sz="4" w:space="0" w:color="auto"/>
              <w:bottom w:val="nil"/>
              <w:right w:val="single" w:sz="4" w:space="0" w:color="auto"/>
            </w:tcBorders>
            <w:vAlign w:val="center"/>
          </w:tcPr>
          <w:p w14:paraId="649CA44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8565A5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541D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4C3E8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306D3C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A8C258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3F2FAD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8D7E4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1DC1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D4E24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F89C2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228C5C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D890C0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3D9E595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CA_n46A-n48A</w:t>
            </w:r>
          </w:p>
          <w:p w14:paraId="7ED6CD8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CA_n46A-n48B</w:t>
            </w:r>
          </w:p>
          <w:p w14:paraId="11987DBB"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p w14:paraId="221C2AC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szCs w:val="18"/>
                <w:lang w:val="en-US"/>
              </w:rPr>
              <w:t>CA_n48B</w:t>
            </w:r>
          </w:p>
          <w:p w14:paraId="2DA2D95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CA_n48B-n96A</w:t>
            </w:r>
          </w:p>
          <w:p w14:paraId="5B786A1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8A065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22DEC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C831BB"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AAA4EF4" w14:textId="77777777" w:rsidTr="000D28CC">
        <w:trPr>
          <w:trHeight w:val="29"/>
        </w:trPr>
        <w:tc>
          <w:tcPr>
            <w:tcW w:w="1849" w:type="dxa"/>
            <w:tcBorders>
              <w:top w:val="nil"/>
              <w:left w:val="single" w:sz="4" w:space="0" w:color="auto"/>
              <w:bottom w:val="nil"/>
              <w:right w:val="single" w:sz="4" w:space="0" w:color="auto"/>
            </w:tcBorders>
            <w:vAlign w:val="center"/>
          </w:tcPr>
          <w:p w14:paraId="31390E6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74EA89D0"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5EF30"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A603B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5EA5AC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10749F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A3B05E"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CB1FC2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38DF5"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09BA6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E410FC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10409C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FAE630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01AB20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CA_n46A-n48A</w:t>
            </w:r>
          </w:p>
          <w:p w14:paraId="7B2C9B5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CA_n46A-n48B</w:t>
            </w:r>
          </w:p>
          <w:p w14:paraId="794F7E6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p w14:paraId="79B0A7D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szCs w:val="18"/>
                <w:lang w:val="en-US"/>
              </w:rPr>
              <w:t>CA_n48B</w:t>
            </w:r>
          </w:p>
          <w:p w14:paraId="09245B3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B5086"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DD09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CF127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487070E9" w14:textId="77777777" w:rsidTr="000D28CC">
        <w:trPr>
          <w:trHeight w:val="29"/>
        </w:trPr>
        <w:tc>
          <w:tcPr>
            <w:tcW w:w="1849" w:type="dxa"/>
            <w:tcBorders>
              <w:top w:val="nil"/>
              <w:left w:val="single" w:sz="4" w:space="0" w:color="auto"/>
              <w:bottom w:val="nil"/>
              <w:right w:val="single" w:sz="4" w:space="0" w:color="auto"/>
            </w:tcBorders>
            <w:vAlign w:val="center"/>
          </w:tcPr>
          <w:p w14:paraId="42F86AD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F26A51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798E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0B47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3A768E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F8D47A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A87250"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5362E79"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18F6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074C2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00E63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CDF6A4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A0323B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57D1C7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B9A89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84AA6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890D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35329D9" w14:textId="77777777" w:rsidTr="000D28CC">
        <w:trPr>
          <w:trHeight w:val="29"/>
        </w:trPr>
        <w:tc>
          <w:tcPr>
            <w:tcW w:w="1849" w:type="dxa"/>
            <w:tcBorders>
              <w:top w:val="nil"/>
              <w:left w:val="single" w:sz="4" w:space="0" w:color="auto"/>
              <w:bottom w:val="nil"/>
              <w:right w:val="single" w:sz="4" w:space="0" w:color="auto"/>
            </w:tcBorders>
            <w:vAlign w:val="center"/>
          </w:tcPr>
          <w:p w14:paraId="61FD5FD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52957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CF8A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1D0E1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EB365C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1FB872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79656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3374F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ACDB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52E93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7C9562A"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537798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7C298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4B52C5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CA_n46A-n48A</w:t>
            </w:r>
          </w:p>
          <w:p w14:paraId="417F649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CA_n46A-n48B</w:t>
            </w:r>
          </w:p>
          <w:p w14:paraId="4F43ED98"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CA_n48A-n96A</w:t>
            </w:r>
          </w:p>
          <w:p w14:paraId="7BFEC525"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color w:val="000000"/>
                <w:sz w:val="18"/>
                <w:szCs w:val="18"/>
                <w:lang w:val="en-US"/>
              </w:rPr>
              <w:t>CA_n48B</w:t>
            </w:r>
          </w:p>
          <w:p w14:paraId="77DE0FF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CA_n48B-n96A</w:t>
            </w:r>
          </w:p>
          <w:p w14:paraId="1D17ED9F"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3B3B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12743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00F15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39A27612" w14:textId="77777777" w:rsidTr="000D28CC">
        <w:trPr>
          <w:trHeight w:val="29"/>
        </w:trPr>
        <w:tc>
          <w:tcPr>
            <w:tcW w:w="1849" w:type="dxa"/>
            <w:tcBorders>
              <w:top w:val="nil"/>
              <w:left w:val="single" w:sz="4" w:space="0" w:color="auto"/>
              <w:bottom w:val="nil"/>
              <w:right w:val="single" w:sz="4" w:space="0" w:color="auto"/>
            </w:tcBorders>
            <w:vAlign w:val="center"/>
          </w:tcPr>
          <w:p w14:paraId="0C3D677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2AB60D2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3665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1AC56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0146639"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396890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98507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5349A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3D91D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11B16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CFF92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26285FD"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13203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5C8B06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F2557D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85BF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DD637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3E417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83D4D65" w14:textId="77777777" w:rsidTr="000D28CC">
        <w:trPr>
          <w:trHeight w:val="29"/>
        </w:trPr>
        <w:tc>
          <w:tcPr>
            <w:tcW w:w="1849" w:type="dxa"/>
            <w:tcBorders>
              <w:top w:val="nil"/>
              <w:left w:val="single" w:sz="4" w:space="0" w:color="auto"/>
              <w:bottom w:val="nil"/>
              <w:right w:val="single" w:sz="4" w:space="0" w:color="auto"/>
            </w:tcBorders>
            <w:vAlign w:val="center"/>
          </w:tcPr>
          <w:p w14:paraId="08BB1C3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374E7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AF4B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19F7A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53DA05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E70AE3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CF1E7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CFAD8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174D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2BBFD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6C226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BE09EF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3D799D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35B99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51E236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049B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5970B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44DD0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B76A60A" w14:textId="77777777" w:rsidTr="000D28CC">
        <w:trPr>
          <w:trHeight w:val="29"/>
        </w:trPr>
        <w:tc>
          <w:tcPr>
            <w:tcW w:w="1849" w:type="dxa"/>
            <w:tcBorders>
              <w:top w:val="nil"/>
              <w:left w:val="single" w:sz="4" w:space="0" w:color="auto"/>
              <w:bottom w:val="nil"/>
              <w:right w:val="single" w:sz="4" w:space="0" w:color="auto"/>
            </w:tcBorders>
            <w:vAlign w:val="center"/>
          </w:tcPr>
          <w:p w14:paraId="233EB3B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81021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A164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76820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36742B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49D1D6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CCC5B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CAEA7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15B9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7304E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90A87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D19A651"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7CD4D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FE750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9DC727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0592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084AA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242E8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80B2CF2" w14:textId="77777777" w:rsidTr="000D28CC">
        <w:trPr>
          <w:trHeight w:val="29"/>
        </w:trPr>
        <w:tc>
          <w:tcPr>
            <w:tcW w:w="1849" w:type="dxa"/>
            <w:tcBorders>
              <w:top w:val="nil"/>
              <w:left w:val="single" w:sz="4" w:space="0" w:color="auto"/>
              <w:bottom w:val="nil"/>
              <w:right w:val="single" w:sz="4" w:space="0" w:color="auto"/>
            </w:tcBorders>
            <w:vAlign w:val="center"/>
          </w:tcPr>
          <w:p w14:paraId="3C0E50E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41D7A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BDF1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A9532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3E735E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DEB632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FC7ED7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EDFF3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4CD1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1D3C6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A3331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F50595F"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A48982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02E6A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057EC5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189C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DEC95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DFF89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9FA9CFC" w14:textId="77777777" w:rsidTr="000D28CC">
        <w:trPr>
          <w:trHeight w:val="29"/>
        </w:trPr>
        <w:tc>
          <w:tcPr>
            <w:tcW w:w="1849" w:type="dxa"/>
            <w:tcBorders>
              <w:top w:val="nil"/>
              <w:left w:val="single" w:sz="4" w:space="0" w:color="auto"/>
              <w:bottom w:val="nil"/>
              <w:right w:val="single" w:sz="4" w:space="0" w:color="auto"/>
            </w:tcBorders>
            <w:vAlign w:val="center"/>
          </w:tcPr>
          <w:p w14:paraId="48818B4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C8B65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85DD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0484A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760DC9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414F33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E65688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68F6D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2554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1E16A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56DAC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438C86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C371C6"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EF0AF3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7FB01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93692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35CE50"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33DCACD" w14:textId="77777777" w:rsidTr="000D28CC">
        <w:trPr>
          <w:trHeight w:val="29"/>
        </w:trPr>
        <w:tc>
          <w:tcPr>
            <w:tcW w:w="1849" w:type="dxa"/>
            <w:tcBorders>
              <w:top w:val="nil"/>
              <w:left w:val="single" w:sz="4" w:space="0" w:color="auto"/>
              <w:bottom w:val="nil"/>
              <w:right w:val="single" w:sz="4" w:space="0" w:color="auto"/>
            </w:tcBorders>
            <w:vAlign w:val="center"/>
          </w:tcPr>
          <w:p w14:paraId="416CDC2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45A73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BEE6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65929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B5E5C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578D93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9A18C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B653E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DA02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B6E7B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E3491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5E7AF56"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32F51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F15DF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7AF2BD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2BAA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2EFB0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5FE52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9E5B8A5" w14:textId="77777777" w:rsidTr="000D28CC">
        <w:trPr>
          <w:trHeight w:val="29"/>
        </w:trPr>
        <w:tc>
          <w:tcPr>
            <w:tcW w:w="1849" w:type="dxa"/>
            <w:tcBorders>
              <w:top w:val="nil"/>
              <w:left w:val="single" w:sz="4" w:space="0" w:color="auto"/>
              <w:bottom w:val="nil"/>
              <w:right w:val="single" w:sz="4" w:space="0" w:color="auto"/>
            </w:tcBorders>
            <w:vAlign w:val="center"/>
          </w:tcPr>
          <w:p w14:paraId="043E54B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453F4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9939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BFA09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9804BB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5252F3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CE973D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0F1B5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9811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FA6C6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1DB7E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E4C1244"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E9185C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C62EF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1045D0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177D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10141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E019D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2424B3F" w14:textId="77777777" w:rsidTr="000D28CC">
        <w:trPr>
          <w:trHeight w:val="29"/>
        </w:trPr>
        <w:tc>
          <w:tcPr>
            <w:tcW w:w="1849" w:type="dxa"/>
            <w:tcBorders>
              <w:top w:val="nil"/>
              <w:left w:val="single" w:sz="4" w:space="0" w:color="auto"/>
              <w:bottom w:val="nil"/>
              <w:right w:val="single" w:sz="4" w:space="0" w:color="auto"/>
            </w:tcBorders>
            <w:vAlign w:val="center"/>
          </w:tcPr>
          <w:p w14:paraId="6765874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03A10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6965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03466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B198D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75B73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44D9E7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C5B26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A95A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2B046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549EC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58C8D1D"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62863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C2FB5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331F86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344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2BA4E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6205F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70AB833" w14:textId="77777777" w:rsidTr="000D28CC">
        <w:trPr>
          <w:trHeight w:val="29"/>
        </w:trPr>
        <w:tc>
          <w:tcPr>
            <w:tcW w:w="1849" w:type="dxa"/>
            <w:tcBorders>
              <w:top w:val="nil"/>
              <w:left w:val="single" w:sz="4" w:space="0" w:color="auto"/>
              <w:bottom w:val="nil"/>
              <w:right w:val="single" w:sz="4" w:space="0" w:color="auto"/>
            </w:tcBorders>
            <w:vAlign w:val="center"/>
          </w:tcPr>
          <w:p w14:paraId="7C0E341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F20BE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090A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799BA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5541DD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BC3DB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493B6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78546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9DA0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3E927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84C69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8D162C1"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3D09FD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9018C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4143E5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7C56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4DC75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E4CE7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82EB40C" w14:textId="77777777" w:rsidTr="000D28CC">
        <w:trPr>
          <w:trHeight w:val="29"/>
        </w:trPr>
        <w:tc>
          <w:tcPr>
            <w:tcW w:w="1849" w:type="dxa"/>
            <w:tcBorders>
              <w:top w:val="nil"/>
              <w:left w:val="single" w:sz="4" w:space="0" w:color="auto"/>
              <w:bottom w:val="nil"/>
              <w:right w:val="single" w:sz="4" w:space="0" w:color="auto"/>
            </w:tcBorders>
            <w:vAlign w:val="center"/>
          </w:tcPr>
          <w:p w14:paraId="53C6507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08E01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9681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6AE18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25B6B4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77FD8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2BDE78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A67341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5B28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DF38B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8FA37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178A70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A2EFB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D3015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8E759E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17B1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8CF35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60D28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B63D374" w14:textId="77777777" w:rsidTr="000D28CC">
        <w:trPr>
          <w:trHeight w:val="29"/>
        </w:trPr>
        <w:tc>
          <w:tcPr>
            <w:tcW w:w="1849" w:type="dxa"/>
            <w:tcBorders>
              <w:top w:val="nil"/>
              <w:left w:val="single" w:sz="4" w:space="0" w:color="auto"/>
              <w:bottom w:val="nil"/>
              <w:right w:val="single" w:sz="4" w:space="0" w:color="auto"/>
            </w:tcBorders>
            <w:vAlign w:val="center"/>
          </w:tcPr>
          <w:p w14:paraId="0CABD32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6CFD6A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9DFE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C06BC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6F4761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D841B4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B40DB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7DFF3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B4B87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16BFF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CF733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C42276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17A798"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6855785"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7B795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EAA0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2C5EEA"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46B28C56" w14:textId="77777777" w:rsidTr="000D28CC">
        <w:trPr>
          <w:trHeight w:val="29"/>
        </w:trPr>
        <w:tc>
          <w:tcPr>
            <w:tcW w:w="1849" w:type="dxa"/>
            <w:tcBorders>
              <w:top w:val="nil"/>
              <w:left w:val="single" w:sz="4" w:space="0" w:color="auto"/>
              <w:bottom w:val="nil"/>
              <w:right w:val="single" w:sz="4" w:space="0" w:color="auto"/>
            </w:tcBorders>
            <w:vAlign w:val="center"/>
          </w:tcPr>
          <w:p w14:paraId="70EE5F9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D57D5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6650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CE58A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42C6885"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809544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BE86C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462BD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D520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112F8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95975CF"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DBB174C"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F2E59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5F65E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BD4BBF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BA7E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A62DF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3DB0F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8470D95" w14:textId="77777777" w:rsidTr="000D28CC">
        <w:trPr>
          <w:trHeight w:val="29"/>
        </w:trPr>
        <w:tc>
          <w:tcPr>
            <w:tcW w:w="1849" w:type="dxa"/>
            <w:tcBorders>
              <w:top w:val="nil"/>
              <w:left w:val="single" w:sz="4" w:space="0" w:color="auto"/>
              <w:bottom w:val="nil"/>
              <w:right w:val="single" w:sz="4" w:space="0" w:color="auto"/>
            </w:tcBorders>
            <w:vAlign w:val="center"/>
          </w:tcPr>
          <w:p w14:paraId="6D79AC7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D9C2E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7970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0A93E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4D9F2D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81F56E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E0EC4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D5A09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E5BD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95BCD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7A627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03B9269"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55AB3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95576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646299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B72BC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18210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B8D7C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EEE7D9C" w14:textId="77777777" w:rsidTr="000D28CC">
        <w:trPr>
          <w:trHeight w:val="29"/>
        </w:trPr>
        <w:tc>
          <w:tcPr>
            <w:tcW w:w="1849" w:type="dxa"/>
            <w:tcBorders>
              <w:top w:val="nil"/>
              <w:left w:val="single" w:sz="4" w:space="0" w:color="auto"/>
              <w:bottom w:val="nil"/>
              <w:right w:val="single" w:sz="4" w:space="0" w:color="auto"/>
            </w:tcBorders>
            <w:vAlign w:val="center"/>
          </w:tcPr>
          <w:p w14:paraId="686CB62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D9531F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9A55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39F78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CDA54A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275ECA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55959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458025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DB61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1E7F7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0C070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83371A2"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105D34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788607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5E92B6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3633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72096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CE0694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428A50E" w14:textId="77777777" w:rsidTr="000D28CC">
        <w:trPr>
          <w:trHeight w:val="29"/>
        </w:trPr>
        <w:tc>
          <w:tcPr>
            <w:tcW w:w="1849" w:type="dxa"/>
            <w:tcBorders>
              <w:top w:val="nil"/>
              <w:left w:val="single" w:sz="4" w:space="0" w:color="auto"/>
              <w:bottom w:val="nil"/>
              <w:right w:val="single" w:sz="4" w:space="0" w:color="auto"/>
            </w:tcBorders>
            <w:vAlign w:val="center"/>
          </w:tcPr>
          <w:p w14:paraId="089B071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6C539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F142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450FA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775902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8C82A8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650BEF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BBAC8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68ED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33634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73FD4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589DFC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214CE5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33BDFA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AFEF40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E4F83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13A5A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4C7F18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D2976E6" w14:textId="77777777" w:rsidTr="000D28CC">
        <w:trPr>
          <w:trHeight w:val="29"/>
        </w:trPr>
        <w:tc>
          <w:tcPr>
            <w:tcW w:w="1849" w:type="dxa"/>
            <w:tcBorders>
              <w:top w:val="nil"/>
              <w:left w:val="single" w:sz="4" w:space="0" w:color="auto"/>
              <w:bottom w:val="nil"/>
              <w:right w:val="single" w:sz="4" w:space="0" w:color="auto"/>
            </w:tcBorders>
            <w:vAlign w:val="center"/>
          </w:tcPr>
          <w:p w14:paraId="455A81F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382B0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D6BC8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0A4CF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438ABF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9623EF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C3256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7FB89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850B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9D659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FBF1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45F1BB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915E49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17EE64E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FA267D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7635C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F95C7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A5C5CC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A663B47" w14:textId="77777777" w:rsidTr="000D28CC">
        <w:trPr>
          <w:trHeight w:val="29"/>
        </w:trPr>
        <w:tc>
          <w:tcPr>
            <w:tcW w:w="1849" w:type="dxa"/>
            <w:tcBorders>
              <w:top w:val="nil"/>
              <w:left w:val="single" w:sz="4" w:space="0" w:color="auto"/>
              <w:bottom w:val="nil"/>
              <w:right w:val="single" w:sz="4" w:space="0" w:color="auto"/>
            </w:tcBorders>
            <w:vAlign w:val="center"/>
          </w:tcPr>
          <w:p w14:paraId="1FB675B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5CF0FE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2C92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0B664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B60C4B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8C6963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FCD42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462DED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AAFD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07F87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D3934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3BBBDE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7D7A05"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79BEFAF0"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ADC35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2AFD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50BEFD"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77072397" w14:textId="77777777" w:rsidTr="000D28CC">
        <w:trPr>
          <w:trHeight w:val="29"/>
        </w:trPr>
        <w:tc>
          <w:tcPr>
            <w:tcW w:w="1849" w:type="dxa"/>
            <w:tcBorders>
              <w:top w:val="nil"/>
              <w:left w:val="single" w:sz="4" w:space="0" w:color="auto"/>
              <w:bottom w:val="nil"/>
              <w:right w:val="single" w:sz="4" w:space="0" w:color="auto"/>
            </w:tcBorders>
            <w:vAlign w:val="center"/>
          </w:tcPr>
          <w:p w14:paraId="547170D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0359E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CAC5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8B582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BC17089"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259BFD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7ED406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CBB21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AEE1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0C15B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A9B38B"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7D428B2"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820E3C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0D0541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336D2A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CBB9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F4948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06F2B34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F0C9E9F" w14:textId="77777777" w:rsidTr="000D28CC">
        <w:trPr>
          <w:trHeight w:val="29"/>
        </w:trPr>
        <w:tc>
          <w:tcPr>
            <w:tcW w:w="1849" w:type="dxa"/>
            <w:tcBorders>
              <w:top w:val="nil"/>
              <w:left w:val="single" w:sz="4" w:space="0" w:color="auto"/>
              <w:bottom w:val="nil"/>
              <w:right w:val="single" w:sz="4" w:space="0" w:color="auto"/>
            </w:tcBorders>
            <w:vAlign w:val="center"/>
          </w:tcPr>
          <w:p w14:paraId="112A0B3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FCC23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3F9F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89833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47B08C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96C35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22E1BE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DF1DE4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88CA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68B4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D2A76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41C1AE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741636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3290498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460ABD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CFFA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D81AA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B8478D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79E8198" w14:textId="77777777" w:rsidTr="000D28CC">
        <w:trPr>
          <w:trHeight w:val="29"/>
        </w:trPr>
        <w:tc>
          <w:tcPr>
            <w:tcW w:w="1849" w:type="dxa"/>
            <w:tcBorders>
              <w:top w:val="nil"/>
              <w:left w:val="single" w:sz="4" w:space="0" w:color="auto"/>
              <w:bottom w:val="nil"/>
              <w:right w:val="single" w:sz="4" w:space="0" w:color="auto"/>
            </w:tcBorders>
            <w:vAlign w:val="center"/>
          </w:tcPr>
          <w:p w14:paraId="7541117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4804A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86A3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EB19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C30CFB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81067D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6DE687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5AFC5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0792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842F7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1EF7A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15996A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86C5B6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lastRenderedPageBreak/>
              <w:t>CA_n46B-n48(2A)-n96D</w:t>
            </w:r>
          </w:p>
        </w:tc>
        <w:tc>
          <w:tcPr>
            <w:tcW w:w="1878" w:type="dxa"/>
            <w:tcBorders>
              <w:top w:val="nil"/>
              <w:left w:val="single" w:sz="4" w:space="0" w:color="auto"/>
              <w:bottom w:val="nil"/>
              <w:right w:val="single" w:sz="4" w:space="0" w:color="auto"/>
            </w:tcBorders>
            <w:shd w:val="clear" w:color="auto" w:fill="auto"/>
            <w:vAlign w:val="center"/>
          </w:tcPr>
          <w:p w14:paraId="0FFA5B8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29601D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2617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F2C8F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11442F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3F483AD" w14:textId="77777777" w:rsidTr="000D28CC">
        <w:trPr>
          <w:trHeight w:val="29"/>
        </w:trPr>
        <w:tc>
          <w:tcPr>
            <w:tcW w:w="1849" w:type="dxa"/>
            <w:tcBorders>
              <w:top w:val="nil"/>
              <w:left w:val="single" w:sz="4" w:space="0" w:color="auto"/>
              <w:bottom w:val="nil"/>
              <w:right w:val="single" w:sz="4" w:space="0" w:color="auto"/>
            </w:tcBorders>
            <w:vAlign w:val="center"/>
          </w:tcPr>
          <w:p w14:paraId="34F67DB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41633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731D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907D7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52B29E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1C9172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66C531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4BDACD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CB97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84637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E7FC5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7CF39B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A8958A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21AEEB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E439E9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8F49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3BC22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94640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F8E6A35" w14:textId="77777777" w:rsidTr="000D28CC">
        <w:trPr>
          <w:trHeight w:val="29"/>
        </w:trPr>
        <w:tc>
          <w:tcPr>
            <w:tcW w:w="1849" w:type="dxa"/>
            <w:tcBorders>
              <w:top w:val="nil"/>
              <w:left w:val="single" w:sz="4" w:space="0" w:color="auto"/>
              <w:bottom w:val="nil"/>
              <w:right w:val="single" w:sz="4" w:space="0" w:color="auto"/>
            </w:tcBorders>
            <w:vAlign w:val="center"/>
          </w:tcPr>
          <w:p w14:paraId="53E6DA8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5A693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2A28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A2803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C1EAAE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F8CF42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58D3F6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C55B0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31AB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6528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C0B28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5C6BA08"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D7E53B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25EFA3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0B0C15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F58EB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706B6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D52A5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C8FCE47" w14:textId="77777777" w:rsidTr="000D28CC">
        <w:trPr>
          <w:trHeight w:val="29"/>
        </w:trPr>
        <w:tc>
          <w:tcPr>
            <w:tcW w:w="1849" w:type="dxa"/>
            <w:tcBorders>
              <w:top w:val="nil"/>
              <w:left w:val="single" w:sz="4" w:space="0" w:color="auto"/>
              <w:bottom w:val="nil"/>
              <w:right w:val="single" w:sz="4" w:space="0" w:color="auto"/>
            </w:tcBorders>
            <w:vAlign w:val="center"/>
          </w:tcPr>
          <w:p w14:paraId="33DB77A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895A9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6448E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4E037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EE89B0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4B0249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3E9744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1F873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3094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D7701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F2E10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2ADF74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4775950"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21AA4A5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F21A2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E25FB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7F2B54"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348E868D" w14:textId="77777777" w:rsidTr="000D28CC">
        <w:trPr>
          <w:trHeight w:val="29"/>
        </w:trPr>
        <w:tc>
          <w:tcPr>
            <w:tcW w:w="1849" w:type="dxa"/>
            <w:tcBorders>
              <w:top w:val="nil"/>
              <w:left w:val="single" w:sz="4" w:space="0" w:color="auto"/>
              <w:bottom w:val="nil"/>
              <w:right w:val="single" w:sz="4" w:space="0" w:color="auto"/>
            </w:tcBorders>
            <w:vAlign w:val="center"/>
          </w:tcPr>
          <w:p w14:paraId="56F5313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76F036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30F4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CE678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E671B48"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814C55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CCB08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9E0F8C"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7778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405D4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46C587"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22B120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FE3EA7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65A65F6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AA69E4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1E10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F3ADD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54606C6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B8511EC" w14:textId="77777777" w:rsidTr="000D28CC">
        <w:trPr>
          <w:trHeight w:val="29"/>
        </w:trPr>
        <w:tc>
          <w:tcPr>
            <w:tcW w:w="1849" w:type="dxa"/>
            <w:tcBorders>
              <w:top w:val="nil"/>
              <w:left w:val="single" w:sz="4" w:space="0" w:color="auto"/>
              <w:bottom w:val="nil"/>
              <w:right w:val="single" w:sz="4" w:space="0" w:color="auto"/>
            </w:tcBorders>
            <w:vAlign w:val="center"/>
          </w:tcPr>
          <w:p w14:paraId="195F0D8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97BBD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E8E0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6BC23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40694B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FDD49A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B0D367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4F05C9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DA88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D75DC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352BC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553BCA0"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575EAB9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5EA5EC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B41FF3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8801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86416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888DB5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56EEE4A" w14:textId="77777777" w:rsidTr="000D28CC">
        <w:trPr>
          <w:trHeight w:val="29"/>
        </w:trPr>
        <w:tc>
          <w:tcPr>
            <w:tcW w:w="1849" w:type="dxa"/>
            <w:tcBorders>
              <w:top w:val="nil"/>
              <w:left w:val="single" w:sz="4" w:space="0" w:color="auto"/>
              <w:bottom w:val="nil"/>
              <w:right w:val="single" w:sz="4" w:space="0" w:color="auto"/>
            </w:tcBorders>
            <w:vAlign w:val="center"/>
          </w:tcPr>
          <w:p w14:paraId="1878110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33122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BB09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C17B1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A9B5DE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805B13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B878A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F899F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7A51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C4858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4415D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726A1F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D6B7C8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5F95AED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C627AB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A0F2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F3204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729517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B5D76E9" w14:textId="77777777" w:rsidTr="000D28CC">
        <w:trPr>
          <w:trHeight w:val="29"/>
        </w:trPr>
        <w:tc>
          <w:tcPr>
            <w:tcW w:w="1849" w:type="dxa"/>
            <w:tcBorders>
              <w:top w:val="nil"/>
              <w:left w:val="single" w:sz="4" w:space="0" w:color="auto"/>
              <w:bottom w:val="nil"/>
              <w:right w:val="single" w:sz="4" w:space="0" w:color="auto"/>
            </w:tcBorders>
            <w:vAlign w:val="center"/>
          </w:tcPr>
          <w:p w14:paraId="701F431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5D871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4975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FE7C3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6EFDF7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9D8E1C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A77A7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1245C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0BCA9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68FBB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8E9AE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A92092B"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059D3E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12210A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2E53C5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9C56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27DA4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FEE0DB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49FBB44" w14:textId="77777777" w:rsidTr="000D28CC">
        <w:trPr>
          <w:trHeight w:val="29"/>
        </w:trPr>
        <w:tc>
          <w:tcPr>
            <w:tcW w:w="1849" w:type="dxa"/>
            <w:tcBorders>
              <w:top w:val="nil"/>
              <w:left w:val="single" w:sz="4" w:space="0" w:color="auto"/>
              <w:bottom w:val="nil"/>
              <w:right w:val="single" w:sz="4" w:space="0" w:color="auto"/>
            </w:tcBorders>
            <w:vAlign w:val="center"/>
          </w:tcPr>
          <w:p w14:paraId="1F76739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3E225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7D79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D79FD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61BD3F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C238B4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EE0084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AB61B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F967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CC6B4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3BB1D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ADB096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AA2355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BE47C8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78A3CE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F5F7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0ECB4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79A05B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E91224F" w14:textId="77777777" w:rsidTr="000D28CC">
        <w:trPr>
          <w:trHeight w:val="29"/>
        </w:trPr>
        <w:tc>
          <w:tcPr>
            <w:tcW w:w="1849" w:type="dxa"/>
            <w:tcBorders>
              <w:top w:val="nil"/>
              <w:left w:val="single" w:sz="4" w:space="0" w:color="auto"/>
              <w:bottom w:val="nil"/>
              <w:right w:val="single" w:sz="4" w:space="0" w:color="auto"/>
            </w:tcBorders>
            <w:vAlign w:val="center"/>
          </w:tcPr>
          <w:p w14:paraId="5004F49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28DAF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5FF5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0187D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0C632A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09030A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DDDFA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DAEBC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41BE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FFCC0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440C1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24CDEC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A8861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A2DC686"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25E12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3BE3F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A58785"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6F8D3327" w14:textId="77777777" w:rsidTr="000D28CC">
        <w:trPr>
          <w:trHeight w:val="29"/>
        </w:trPr>
        <w:tc>
          <w:tcPr>
            <w:tcW w:w="1849" w:type="dxa"/>
            <w:tcBorders>
              <w:top w:val="nil"/>
              <w:left w:val="single" w:sz="4" w:space="0" w:color="auto"/>
              <w:bottom w:val="nil"/>
              <w:right w:val="single" w:sz="4" w:space="0" w:color="auto"/>
            </w:tcBorders>
            <w:vAlign w:val="center"/>
          </w:tcPr>
          <w:p w14:paraId="5A0B034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38ABC1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159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6F494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859FEB5"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ECD24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6F0515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C6E095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A37E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EFBA8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D4124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0689BCD9"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EFC2BA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7B23009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8DA0AF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3F12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A791A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8B92C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EEFD018" w14:textId="77777777" w:rsidTr="000D28CC">
        <w:trPr>
          <w:trHeight w:val="29"/>
        </w:trPr>
        <w:tc>
          <w:tcPr>
            <w:tcW w:w="1849" w:type="dxa"/>
            <w:tcBorders>
              <w:top w:val="nil"/>
              <w:left w:val="single" w:sz="4" w:space="0" w:color="auto"/>
              <w:bottom w:val="nil"/>
              <w:right w:val="single" w:sz="4" w:space="0" w:color="auto"/>
            </w:tcBorders>
            <w:vAlign w:val="center"/>
          </w:tcPr>
          <w:p w14:paraId="6D1E964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9787D5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D07D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1798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A30D88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F151EC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10EF7C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440C3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691E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67E34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86A92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4395FE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849B22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4E45169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B80086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E383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4EB08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D7072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4EB95A4" w14:textId="77777777" w:rsidTr="000D28CC">
        <w:trPr>
          <w:trHeight w:val="29"/>
        </w:trPr>
        <w:tc>
          <w:tcPr>
            <w:tcW w:w="1849" w:type="dxa"/>
            <w:tcBorders>
              <w:top w:val="nil"/>
              <w:left w:val="single" w:sz="4" w:space="0" w:color="auto"/>
              <w:bottom w:val="nil"/>
              <w:right w:val="single" w:sz="4" w:space="0" w:color="auto"/>
            </w:tcBorders>
            <w:vAlign w:val="center"/>
          </w:tcPr>
          <w:p w14:paraId="6820A50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684A1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F764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99496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A2A6F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7F1F47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CD8747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F9DD4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B3FB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B8358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EA8B6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98C7A3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83B2B4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50F729C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50B07A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20A6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C6F99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62420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FB72F51" w14:textId="77777777" w:rsidTr="000D28CC">
        <w:trPr>
          <w:trHeight w:val="29"/>
        </w:trPr>
        <w:tc>
          <w:tcPr>
            <w:tcW w:w="1849" w:type="dxa"/>
            <w:tcBorders>
              <w:top w:val="nil"/>
              <w:left w:val="single" w:sz="4" w:space="0" w:color="auto"/>
              <w:bottom w:val="nil"/>
              <w:right w:val="single" w:sz="4" w:space="0" w:color="auto"/>
            </w:tcBorders>
            <w:vAlign w:val="center"/>
          </w:tcPr>
          <w:p w14:paraId="6D3937C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1D455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A5DF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F2D4F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E20A6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139D5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19F455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32F6E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640B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5DE66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5BE3A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3459432"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2B08F2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1A707CB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86C94F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C0C4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8F778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EA36C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80B055D" w14:textId="77777777" w:rsidTr="000D28CC">
        <w:trPr>
          <w:trHeight w:val="29"/>
        </w:trPr>
        <w:tc>
          <w:tcPr>
            <w:tcW w:w="1849" w:type="dxa"/>
            <w:tcBorders>
              <w:top w:val="nil"/>
              <w:left w:val="single" w:sz="4" w:space="0" w:color="auto"/>
              <w:bottom w:val="nil"/>
              <w:right w:val="single" w:sz="4" w:space="0" w:color="auto"/>
            </w:tcBorders>
            <w:vAlign w:val="center"/>
          </w:tcPr>
          <w:p w14:paraId="6F52F25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27EBF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34B9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C81E9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34BA52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16253A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9D9658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417D07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5EC5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68AC2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A0E44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6F065D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430220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35966A1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671E4B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1151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737C9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80314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2643A11" w14:textId="77777777" w:rsidTr="000D28CC">
        <w:trPr>
          <w:trHeight w:val="29"/>
        </w:trPr>
        <w:tc>
          <w:tcPr>
            <w:tcW w:w="1849" w:type="dxa"/>
            <w:tcBorders>
              <w:top w:val="nil"/>
              <w:left w:val="single" w:sz="4" w:space="0" w:color="auto"/>
              <w:bottom w:val="nil"/>
              <w:right w:val="single" w:sz="4" w:space="0" w:color="auto"/>
            </w:tcBorders>
            <w:vAlign w:val="center"/>
          </w:tcPr>
          <w:p w14:paraId="3F8091A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614AC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E7F3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E379C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C2EF5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29178F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145BC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1153E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BCB3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40973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F6BBD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95C5199"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DB067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A9479AB"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0C7EE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6DE97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A364BC"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0805B40F" w14:textId="77777777" w:rsidTr="000D28CC">
        <w:trPr>
          <w:trHeight w:val="29"/>
        </w:trPr>
        <w:tc>
          <w:tcPr>
            <w:tcW w:w="1849" w:type="dxa"/>
            <w:tcBorders>
              <w:top w:val="nil"/>
              <w:left w:val="single" w:sz="4" w:space="0" w:color="auto"/>
              <w:bottom w:val="nil"/>
              <w:right w:val="single" w:sz="4" w:space="0" w:color="auto"/>
            </w:tcBorders>
            <w:vAlign w:val="center"/>
          </w:tcPr>
          <w:p w14:paraId="35B3112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1A501D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39F2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3E1236"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434D501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B704EA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DD95E0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F9A77B"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B119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FDD97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8D8D3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343A9EB"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E8723C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4175717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18F0E6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8E21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7616D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5746C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F9F23C9" w14:textId="77777777" w:rsidTr="000D28CC">
        <w:trPr>
          <w:trHeight w:val="29"/>
        </w:trPr>
        <w:tc>
          <w:tcPr>
            <w:tcW w:w="1849" w:type="dxa"/>
            <w:tcBorders>
              <w:top w:val="nil"/>
              <w:left w:val="single" w:sz="4" w:space="0" w:color="auto"/>
              <w:bottom w:val="nil"/>
              <w:right w:val="single" w:sz="4" w:space="0" w:color="auto"/>
            </w:tcBorders>
            <w:vAlign w:val="center"/>
          </w:tcPr>
          <w:p w14:paraId="65DA83F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06AF7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7572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275FF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9956A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C42BD4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2C8FF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9AD3B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7D7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C7148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6B024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3CA2C9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76406D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3681D5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C3B1A6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71B6C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7E528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2FE0A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6FA2BBB" w14:textId="77777777" w:rsidTr="000D28CC">
        <w:trPr>
          <w:trHeight w:val="29"/>
        </w:trPr>
        <w:tc>
          <w:tcPr>
            <w:tcW w:w="1849" w:type="dxa"/>
            <w:tcBorders>
              <w:top w:val="nil"/>
              <w:left w:val="single" w:sz="4" w:space="0" w:color="auto"/>
              <w:bottom w:val="nil"/>
              <w:right w:val="single" w:sz="4" w:space="0" w:color="auto"/>
            </w:tcBorders>
            <w:vAlign w:val="center"/>
          </w:tcPr>
          <w:p w14:paraId="2E1CEF4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15260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0B83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877EA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713A05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10001B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66C526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4A2902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1651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0EED6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B76DE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45B798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84DEE2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20B5CB2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94026A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6F1E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4B688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F72BE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60A2B87" w14:textId="77777777" w:rsidTr="000D28CC">
        <w:trPr>
          <w:trHeight w:val="29"/>
        </w:trPr>
        <w:tc>
          <w:tcPr>
            <w:tcW w:w="1849" w:type="dxa"/>
            <w:tcBorders>
              <w:top w:val="nil"/>
              <w:left w:val="single" w:sz="4" w:space="0" w:color="auto"/>
              <w:bottom w:val="nil"/>
              <w:right w:val="single" w:sz="4" w:space="0" w:color="auto"/>
            </w:tcBorders>
            <w:vAlign w:val="center"/>
          </w:tcPr>
          <w:p w14:paraId="1453317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9DD69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DF3F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C5ECE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1F2CE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28C614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34A7D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16EB9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590AE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04DE5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D3A5C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62FF7E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E7D607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AE9EC5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B1C101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2C17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E59E8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0014E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2824FBC" w14:textId="77777777" w:rsidTr="000D28CC">
        <w:trPr>
          <w:trHeight w:val="29"/>
        </w:trPr>
        <w:tc>
          <w:tcPr>
            <w:tcW w:w="1849" w:type="dxa"/>
            <w:tcBorders>
              <w:top w:val="nil"/>
              <w:left w:val="single" w:sz="4" w:space="0" w:color="auto"/>
              <w:bottom w:val="nil"/>
              <w:right w:val="single" w:sz="4" w:space="0" w:color="auto"/>
            </w:tcBorders>
            <w:vAlign w:val="center"/>
          </w:tcPr>
          <w:p w14:paraId="694551A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5B12A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E711A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9CA84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F0949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BA23D7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C39AD2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B45A1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091D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1810D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4AEE3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B7BF16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A1C53D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7BC8807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5F56BF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C8E1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23151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EDEBC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D826383" w14:textId="77777777" w:rsidTr="000D28CC">
        <w:trPr>
          <w:trHeight w:val="29"/>
        </w:trPr>
        <w:tc>
          <w:tcPr>
            <w:tcW w:w="1849" w:type="dxa"/>
            <w:tcBorders>
              <w:top w:val="nil"/>
              <w:left w:val="single" w:sz="4" w:space="0" w:color="auto"/>
              <w:bottom w:val="nil"/>
              <w:right w:val="single" w:sz="4" w:space="0" w:color="auto"/>
            </w:tcBorders>
            <w:vAlign w:val="center"/>
          </w:tcPr>
          <w:p w14:paraId="7CE83B9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4437E9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BC28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42183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A712A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33970C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E3054D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334AB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6386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6FA7A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7FADB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0D5B1D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DA9180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B0C91AD"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3D635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1954C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D725E5"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483431F9" w14:textId="77777777" w:rsidTr="000D28CC">
        <w:trPr>
          <w:trHeight w:val="29"/>
        </w:trPr>
        <w:tc>
          <w:tcPr>
            <w:tcW w:w="1849" w:type="dxa"/>
            <w:tcBorders>
              <w:top w:val="nil"/>
              <w:left w:val="single" w:sz="4" w:space="0" w:color="auto"/>
              <w:bottom w:val="nil"/>
              <w:right w:val="single" w:sz="4" w:space="0" w:color="auto"/>
            </w:tcBorders>
            <w:vAlign w:val="center"/>
          </w:tcPr>
          <w:p w14:paraId="41142AF2"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C0555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6B2C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54B99C"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03615630"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425702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6E02B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69DCA0"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1B2E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7A0EE9"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9AA7D4"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1109CD9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B4C064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6E9A56B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1FCB0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33D8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5C448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BEAD4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B224390" w14:textId="77777777" w:rsidTr="000D28CC">
        <w:trPr>
          <w:trHeight w:val="29"/>
        </w:trPr>
        <w:tc>
          <w:tcPr>
            <w:tcW w:w="1849" w:type="dxa"/>
            <w:tcBorders>
              <w:top w:val="nil"/>
              <w:left w:val="single" w:sz="4" w:space="0" w:color="auto"/>
              <w:bottom w:val="nil"/>
              <w:right w:val="single" w:sz="4" w:space="0" w:color="auto"/>
            </w:tcBorders>
            <w:vAlign w:val="center"/>
          </w:tcPr>
          <w:p w14:paraId="4020E31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B3A20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5C79E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BD811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0D1D1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6A6453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86D25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40242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7D03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BAFAC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34BF9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16EB0A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3BA2E8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897482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EB7137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71E71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BC102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C5D45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5CDC1B1" w14:textId="77777777" w:rsidTr="000D28CC">
        <w:trPr>
          <w:trHeight w:val="29"/>
        </w:trPr>
        <w:tc>
          <w:tcPr>
            <w:tcW w:w="1849" w:type="dxa"/>
            <w:tcBorders>
              <w:top w:val="nil"/>
              <w:left w:val="single" w:sz="4" w:space="0" w:color="auto"/>
              <w:bottom w:val="nil"/>
              <w:right w:val="single" w:sz="4" w:space="0" w:color="auto"/>
            </w:tcBorders>
            <w:vAlign w:val="center"/>
          </w:tcPr>
          <w:p w14:paraId="5E7B6A8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B2ACE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047C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ED7A2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74D9A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B43EB5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18C72B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41A11B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6E35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EC41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8B04C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983D5A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7A82B5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399488E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2557C0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5195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2B4E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60B16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27F2725" w14:textId="77777777" w:rsidTr="000D28CC">
        <w:trPr>
          <w:trHeight w:val="29"/>
        </w:trPr>
        <w:tc>
          <w:tcPr>
            <w:tcW w:w="1849" w:type="dxa"/>
            <w:tcBorders>
              <w:top w:val="nil"/>
              <w:left w:val="single" w:sz="4" w:space="0" w:color="auto"/>
              <w:bottom w:val="nil"/>
              <w:right w:val="single" w:sz="4" w:space="0" w:color="auto"/>
            </w:tcBorders>
            <w:vAlign w:val="center"/>
          </w:tcPr>
          <w:p w14:paraId="61A92C5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16949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F4B4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07EE9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59AE4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E6DD17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30D720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DBA01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8E19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12BB1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A0306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CE2EBFC"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60960E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10D6566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9BC9B6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1D7C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DF59E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88319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61BA5AB" w14:textId="77777777" w:rsidTr="000D28CC">
        <w:trPr>
          <w:trHeight w:val="29"/>
        </w:trPr>
        <w:tc>
          <w:tcPr>
            <w:tcW w:w="1849" w:type="dxa"/>
            <w:tcBorders>
              <w:top w:val="nil"/>
              <w:left w:val="single" w:sz="4" w:space="0" w:color="auto"/>
              <w:bottom w:val="nil"/>
              <w:right w:val="single" w:sz="4" w:space="0" w:color="auto"/>
            </w:tcBorders>
            <w:vAlign w:val="center"/>
          </w:tcPr>
          <w:p w14:paraId="7883E7A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59F77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739F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F7995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C1711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5D3EC0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AF5AB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376D1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163C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3C866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FD0C7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B65FDB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E1378C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5C0C494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E63CF0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94BA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A7396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51FD0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5C66F6B" w14:textId="77777777" w:rsidTr="000D28CC">
        <w:trPr>
          <w:trHeight w:val="29"/>
        </w:trPr>
        <w:tc>
          <w:tcPr>
            <w:tcW w:w="1849" w:type="dxa"/>
            <w:tcBorders>
              <w:top w:val="nil"/>
              <w:left w:val="single" w:sz="4" w:space="0" w:color="auto"/>
              <w:bottom w:val="nil"/>
              <w:right w:val="single" w:sz="4" w:space="0" w:color="auto"/>
            </w:tcBorders>
            <w:vAlign w:val="center"/>
          </w:tcPr>
          <w:p w14:paraId="42C34A7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0BBFB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6DA8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BB0B7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B4CA6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75249D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8AD421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CCA37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756B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B729C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C9F1E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CC6187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AE7A0EA"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7314E262"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3DBE5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BBE97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F78C17"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2EC9F4B2" w14:textId="77777777" w:rsidTr="000D28CC">
        <w:trPr>
          <w:trHeight w:val="29"/>
        </w:trPr>
        <w:tc>
          <w:tcPr>
            <w:tcW w:w="1849" w:type="dxa"/>
            <w:tcBorders>
              <w:top w:val="nil"/>
              <w:left w:val="single" w:sz="4" w:space="0" w:color="auto"/>
              <w:bottom w:val="nil"/>
              <w:right w:val="single" w:sz="4" w:space="0" w:color="auto"/>
            </w:tcBorders>
            <w:vAlign w:val="center"/>
          </w:tcPr>
          <w:p w14:paraId="26A532F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A22918"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F49F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96920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566D00F1"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E966B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BD0DA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C1BA54"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5E94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A23A0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B9A03F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3155CA9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BA5036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47F699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702BF6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52AC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F7111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58C3A0"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F2DFF53" w14:textId="77777777" w:rsidTr="000D28CC">
        <w:trPr>
          <w:trHeight w:val="29"/>
        </w:trPr>
        <w:tc>
          <w:tcPr>
            <w:tcW w:w="1849" w:type="dxa"/>
            <w:tcBorders>
              <w:top w:val="nil"/>
              <w:left w:val="single" w:sz="4" w:space="0" w:color="auto"/>
              <w:bottom w:val="nil"/>
              <w:right w:val="single" w:sz="4" w:space="0" w:color="auto"/>
            </w:tcBorders>
            <w:vAlign w:val="center"/>
          </w:tcPr>
          <w:p w14:paraId="4349A0D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ABB1A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BBFF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91493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B2A9E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FB30E2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A91AA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C6F2F2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720DB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85180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F853C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20344A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333AB1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0385E6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D8ACB0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C4A3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D855C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5EC04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24C8BC9" w14:textId="77777777" w:rsidTr="000D28CC">
        <w:trPr>
          <w:trHeight w:val="29"/>
        </w:trPr>
        <w:tc>
          <w:tcPr>
            <w:tcW w:w="1849" w:type="dxa"/>
            <w:tcBorders>
              <w:top w:val="nil"/>
              <w:left w:val="single" w:sz="4" w:space="0" w:color="auto"/>
              <w:bottom w:val="nil"/>
              <w:right w:val="single" w:sz="4" w:space="0" w:color="auto"/>
            </w:tcBorders>
            <w:vAlign w:val="center"/>
          </w:tcPr>
          <w:p w14:paraId="726E755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2996CC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F72E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17C28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8DF71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F98455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9B8FD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E9DB4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E519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DBFD8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9A9D7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DDDCBAC"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FA7C86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2C110E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23B2725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865B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C2101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F0258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4590E0E" w14:textId="77777777" w:rsidTr="000D28CC">
        <w:trPr>
          <w:trHeight w:val="29"/>
        </w:trPr>
        <w:tc>
          <w:tcPr>
            <w:tcW w:w="1849" w:type="dxa"/>
            <w:tcBorders>
              <w:top w:val="nil"/>
              <w:left w:val="single" w:sz="4" w:space="0" w:color="auto"/>
              <w:bottom w:val="nil"/>
              <w:right w:val="single" w:sz="4" w:space="0" w:color="auto"/>
            </w:tcBorders>
            <w:vAlign w:val="center"/>
          </w:tcPr>
          <w:p w14:paraId="00DB4E7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5E01E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C9AA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457E2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04E88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775681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77D23D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D42F5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2906C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F5E8E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F4628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D7D2A02"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E27A61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221B4F0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CB4238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4A7C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66133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FB807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602065B" w14:textId="77777777" w:rsidTr="000D28CC">
        <w:trPr>
          <w:trHeight w:val="29"/>
        </w:trPr>
        <w:tc>
          <w:tcPr>
            <w:tcW w:w="1849" w:type="dxa"/>
            <w:tcBorders>
              <w:top w:val="nil"/>
              <w:left w:val="single" w:sz="4" w:space="0" w:color="auto"/>
              <w:bottom w:val="nil"/>
              <w:right w:val="single" w:sz="4" w:space="0" w:color="auto"/>
            </w:tcBorders>
            <w:vAlign w:val="center"/>
          </w:tcPr>
          <w:p w14:paraId="15C1461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AB0FD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8B6E0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08712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EA065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071257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6BAA73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AE319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044D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4CE82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73257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CFE5AF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FB71AF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7E92AD0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C03EFF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8DA6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80545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2FCDF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373350F" w14:textId="77777777" w:rsidTr="000D28CC">
        <w:trPr>
          <w:trHeight w:val="29"/>
        </w:trPr>
        <w:tc>
          <w:tcPr>
            <w:tcW w:w="1849" w:type="dxa"/>
            <w:tcBorders>
              <w:top w:val="nil"/>
              <w:left w:val="single" w:sz="4" w:space="0" w:color="auto"/>
              <w:bottom w:val="nil"/>
              <w:right w:val="single" w:sz="4" w:space="0" w:color="auto"/>
            </w:tcBorders>
            <w:vAlign w:val="center"/>
          </w:tcPr>
          <w:p w14:paraId="14F3CF4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864B18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CAD1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88312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CD2863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05BCF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5C754D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B0DC3F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4E0F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D6F03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CB612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53207F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D2E2E31"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lastRenderedPageBreak/>
              <w:t>CA_n46M-n48(3A)-n96D</w:t>
            </w:r>
          </w:p>
        </w:tc>
        <w:tc>
          <w:tcPr>
            <w:tcW w:w="1878" w:type="dxa"/>
            <w:tcBorders>
              <w:top w:val="single" w:sz="4" w:space="0" w:color="auto"/>
              <w:left w:val="single" w:sz="4" w:space="0" w:color="auto"/>
              <w:bottom w:val="nil"/>
              <w:right w:val="single" w:sz="4" w:space="0" w:color="auto"/>
            </w:tcBorders>
            <w:vAlign w:val="center"/>
          </w:tcPr>
          <w:p w14:paraId="6FAF1C16"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D575C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14EC0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B07980"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63410BAC" w14:textId="77777777" w:rsidTr="000D28CC">
        <w:trPr>
          <w:trHeight w:val="29"/>
        </w:trPr>
        <w:tc>
          <w:tcPr>
            <w:tcW w:w="1849" w:type="dxa"/>
            <w:tcBorders>
              <w:top w:val="nil"/>
              <w:left w:val="single" w:sz="4" w:space="0" w:color="auto"/>
              <w:bottom w:val="nil"/>
              <w:right w:val="single" w:sz="4" w:space="0" w:color="auto"/>
            </w:tcBorders>
            <w:vAlign w:val="center"/>
          </w:tcPr>
          <w:p w14:paraId="4B68F1E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156DA9"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CA31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A99A2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338A7F4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EC804E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169B99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002F76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B1BA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C1276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11110E"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4B7154F2"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A6FE77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020F448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EC3C9E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6FD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419D6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400E4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CF1E7DA" w14:textId="77777777" w:rsidTr="000D28CC">
        <w:trPr>
          <w:trHeight w:val="29"/>
        </w:trPr>
        <w:tc>
          <w:tcPr>
            <w:tcW w:w="1849" w:type="dxa"/>
            <w:tcBorders>
              <w:top w:val="nil"/>
              <w:left w:val="single" w:sz="4" w:space="0" w:color="auto"/>
              <w:bottom w:val="nil"/>
              <w:right w:val="single" w:sz="4" w:space="0" w:color="auto"/>
            </w:tcBorders>
            <w:vAlign w:val="center"/>
          </w:tcPr>
          <w:p w14:paraId="55D4B1D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B855F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7713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4E846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3A12D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D45286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5858A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34E034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11B0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D7B49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37C9C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65B480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12C692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FCA3C8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C80042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BCCC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5B666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753AB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54F765D" w14:textId="77777777" w:rsidTr="000D28CC">
        <w:trPr>
          <w:trHeight w:val="29"/>
        </w:trPr>
        <w:tc>
          <w:tcPr>
            <w:tcW w:w="1849" w:type="dxa"/>
            <w:tcBorders>
              <w:top w:val="nil"/>
              <w:left w:val="single" w:sz="4" w:space="0" w:color="auto"/>
              <w:bottom w:val="nil"/>
              <w:right w:val="single" w:sz="4" w:space="0" w:color="auto"/>
            </w:tcBorders>
            <w:vAlign w:val="center"/>
          </w:tcPr>
          <w:p w14:paraId="66E695B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0BA77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53DD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C2AD1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7602A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D53C51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7C972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BF133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249B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E254D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DE46E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72C801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1BDF3A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F38384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AD334D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ECF0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7A39B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04A4A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B0E9119" w14:textId="77777777" w:rsidTr="000D28CC">
        <w:trPr>
          <w:trHeight w:val="29"/>
        </w:trPr>
        <w:tc>
          <w:tcPr>
            <w:tcW w:w="1849" w:type="dxa"/>
            <w:tcBorders>
              <w:top w:val="nil"/>
              <w:left w:val="single" w:sz="4" w:space="0" w:color="auto"/>
              <w:bottom w:val="nil"/>
              <w:right w:val="single" w:sz="4" w:space="0" w:color="auto"/>
            </w:tcBorders>
            <w:vAlign w:val="center"/>
          </w:tcPr>
          <w:p w14:paraId="613AD6C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94DB99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61CB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18752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53C08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3FA78D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E16EE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6899D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E1B11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542C0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72AE75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06155E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AFA570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0E869B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F2DC0E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ECCD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161DC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81B09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8790FD6" w14:textId="77777777" w:rsidTr="000D28CC">
        <w:trPr>
          <w:trHeight w:val="29"/>
        </w:trPr>
        <w:tc>
          <w:tcPr>
            <w:tcW w:w="1849" w:type="dxa"/>
            <w:tcBorders>
              <w:top w:val="nil"/>
              <w:left w:val="single" w:sz="4" w:space="0" w:color="auto"/>
              <w:bottom w:val="nil"/>
              <w:right w:val="single" w:sz="4" w:space="0" w:color="auto"/>
            </w:tcBorders>
            <w:vAlign w:val="center"/>
          </w:tcPr>
          <w:p w14:paraId="61290A6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E80237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EAD6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B03D3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28275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F46848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761748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C085E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E02D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1F47E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16F87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ECD3C2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F57420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218DD51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934FAE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A02B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9763C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DA8FD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8F52D15" w14:textId="77777777" w:rsidTr="000D28CC">
        <w:trPr>
          <w:trHeight w:val="29"/>
        </w:trPr>
        <w:tc>
          <w:tcPr>
            <w:tcW w:w="1849" w:type="dxa"/>
            <w:tcBorders>
              <w:top w:val="nil"/>
              <w:left w:val="single" w:sz="4" w:space="0" w:color="auto"/>
              <w:bottom w:val="nil"/>
              <w:right w:val="single" w:sz="4" w:space="0" w:color="auto"/>
            </w:tcBorders>
            <w:vAlign w:val="center"/>
          </w:tcPr>
          <w:p w14:paraId="528A0A4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B8F26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729A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45271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0FA2F4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EA20A9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CF5A7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CF61C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6C624"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4C2B6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2A87A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A4A584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97C7023"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55E6B42C"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9AE47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3A581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52DF39"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186BC569" w14:textId="77777777" w:rsidTr="000D28CC">
        <w:trPr>
          <w:trHeight w:val="29"/>
        </w:trPr>
        <w:tc>
          <w:tcPr>
            <w:tcW w:w="1849" w:type="dxa"/>
            <w:tcBorders>
              <w:top w:val="nil"/>
              <w:left w:val="single" w:sz="4" w:space="0" w:color="auto"/>
              <w:bottom w:val="nil"/>
              <w:right w:val="single" w:sz="4" w:space="0" w:color="auto"/>
            </w:tcBorders>
            <w:vAlign w:val="center"/>
          </w:tcPr>
          <w:p w14:paraId="5128D1E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09D41A"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AB7F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08CB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33F350B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71ACBBB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81139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D8E4B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B132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A999E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810BC2"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14BCE1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AAB063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E1A7F8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99AB76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9E89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DBE4D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E6976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B4D0D1F" w14:textId="77777777" w:rsidTr="000D28CC">
        <w:trPr>
          <w:trHeight w:val="29"/>
        </w:trPr>
        <w:tc>
          <w:tcPr>
            <w:tcW w:w="1849" w:type="dxa"/>
            <w:tcBorders>
              <w:top w:val="nil"/>
              <w:left w:val="single" w:sz="4" w:space="0" w:color="auto"/>
              <w:bottom w:val="nil"/>
              <w:right w:val="single" w:sz="4" w:space="0" w:color="auto"/>
            </w:tcBorders>
            <w:vAlign w:val="center"/>
          </w:tcPr>
          <w:p w14:paraId="642F5B7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D4ED2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9B8F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5AD65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DDC14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5F6AE1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FD44E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49990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F869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5B36C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516E0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6FD493E"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380FD3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467E666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A2AF48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2BB1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009DC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B294A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47145CAF" w14:textId="77777777" w:rsidTr="000D28CC">
        <w:trPr>
          <w:trHeight w:val="29"/>
        </w:trPr>
        <w:tc>
          <w:tcPr>
            <w:tcW w:w="1849" w:type="dxa"/>
            <w:tcBorders>
              <w:top w:val="nil"/>
              <w:left w:val="single" w:sz="4" w:space="0" w:color="auto"/>
              <w:bottom w:val="nil"/>
              <w:right w:val="single" w:sz="4" w:space="0" w:color="auto"/>
            </w:tcBorders>
            <w:vAlign w:val="center"/>
          </w:tcPr>
          <w:p w14:paraId="1DEFBE6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68E21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76B2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973B6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CE656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3A1344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334779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DDE4A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98D49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21B35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E94FA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AE2DBCE"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A5F384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41FE9CE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5FD67B6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9C3D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EACE4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F80BA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0145E499" w14:textId="77777777" w:rsidTr="000D28CC">
        <w:trPr>
          <w:trHeight w:val="29"/>
        </w:trPr>
        <w:tc>
          <w:tcPr>
            <w:tcW w:w="1849" w:type="dxa"/>
            <w:tcBorders>
              <w:top w:val="nil"/>
              <w:left w:val="single" w:sz="4" w:space="0" w:color="auto"/>
              <w:bottom w:val="nil"/>
              <w:right w:val="single" w:sz="4" w:space="0" w:color="auto"/>
            </w:tcBorders>
            <w:vAlign w:val="center"/>
          </w:tcPr>
          <w:p w14:paraId="4C17502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56A5AE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E4A5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E730E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4B7EA3"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441548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15F699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462C5E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F4AF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FCD9E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402E6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27A9B4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954858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A94493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75C9986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85D97"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5B504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23BF9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FDE9A7D" w14:textId="77777777" w:rsidTr="000D28CC">
        <w:trPr>
          <w:trHeight w:val="29"/>
        </w:trPr>
        <w:tc>
          <w:tcPr>
            <w:tcW w:w="1849" w:type="dxa"/>
            <w:tcBorders>
              <w:top w:val="nil"/>
              <w:left w:val="single" w:sz="4" w:space="0" w:color="auto"/>
              <w:bottom w:val="nil"/>
              <w:right w:val="single" w:sz="4" w:space="0" w:color="auto"/>
            </w:tcBorders>
            <w:vAlign w:val="center"/>
          </w:tcPr>
          <w:p w14:paraId="34A3403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5E366E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EC1F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94273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B1B7A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1FAB8C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9D9A90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36D9B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4C4A8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D4FF1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4A85C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2CC655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A9048F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C4C2A4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0FF045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664E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6AEAD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BED3B4"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46AE6CE" w14:textId="77777777" w:rsidTr="000D28CC">
        <w:trPr>
          <w:trHeight w:val="29"/>
        </w:trPr>
        <w:tc>
          <w:tcPr>
            <w:tcW w:w="1849" w:type="dxa"/>
            <w:tcBorders>
              <w:top w:val="nil"/>
              <w:left w:val="single" w:sz="4" w:space="0" w:color="auto"/>
              <w:bottom w:val="nil"/>
              <w:right w:val="single" w:sz="4" w:space="0" w:color="auto"/>
            </w:tcBorders>
            <w:vAlign w:val="center"/>
          </w:tcPr>
          <w:p w14:paraId="0657FF3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E5ACB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F4E2F"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071DF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16669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393C3C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42543E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4AAD14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C75C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AE2D7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137C4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D85D3D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6CA793E"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409A1218"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B5030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41008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BCFEC1"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5510A594" w14:textId="77777777" w:rsidTr="000D28CC">
        <w:trPr>
          <w:trHeight w:val="29"/>
        </w:trPr>
        <w:tc>
          <w:tcPr>
            <w:tcW w:w="1849" w:type="dxa"/>
            <w:tcBorders>
              <w:top w:val="nil"/>
              <w:left w:val="single" w:sz="4" w:space="0" w:color="auto"/>
              <w:bottom w:val="nil"/>
              <w:right w:val="single" w:sz="4" w:space="0" w:color="auto"/>
            </w:tcBorders>
            <w:vAlign w:val="center"/>
          </w:tcPr>
          <w:p w14:paraId="421C622E"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5EF4EF5"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4FB7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1F3A9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3170466"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60E6D63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AD0796"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090A1D"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5E7DC"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2C96E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A6B7D2"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5A14EBC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2B40D0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2064058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3835EDC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FD94B"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6FB83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FBB329"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6EBC5C41" w14:textId="77777777" w:rsidTr="000D28CC">
        <w:trPr>
          <w:trHeight w:val="29"/>
        </w:trPr>
        <w:tc>
          <w:tcPr>
            <w:tcW w:w="1849" w:type="dxa"/>
            <w:tcBorders>
              <w:top w:val="nil"/>
              <w:left w:val="single" w:sz="4" w:space="0" w:color="auto"/>
              <w:bottom w:val="nil"/>
              <w:right w:val="single" w:sz="4" w:space="0" w:color="auto"/>
            </w:tcBorders>
            <w:vAlign w:val="center"/>
          </w:tcPr>
          <w:p w14:paraId="6FA73BB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AABB4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0D23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EC6B7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8E3302F"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145D6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B2C1A0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5EE83E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6680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123A0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49C63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A6980B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F302D7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364D428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CFD875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DCFB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56D21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C75735"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B4FF76B" w14:textId="77777777" w:rsidTr="000D28CC">
        <w:trPr>
          <w:trHeight w:val="29"/>
        </w:trPr>
        <w:tc>
          <w:tcPr>
            <w:tcW w:w="1849" w:type="dxa"/>
            <w:tcBorders>
              <w:top w:val="nil"/>
              <w:left w:val="single" w:sz="4" w:space="0" w:color="auto"/>
              <w:bottom w:val="nil"/>
              <w:right w:val="single" w:sz="4" w:space="0" w:color="auto"/>
            </w:tcBorders>
            <w:vAlign w:val="center"/>
          </w:tcPr>
          <w:p w14:paraId="1C7AEA7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8244E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A320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7EF84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07E10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4F9B19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5D3C11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A2E3D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ADB09"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81C9C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425B0B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A9CA698"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A1E44B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463F2B6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070B8C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C8FA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CF640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3CBFF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C8EB55E" w14:textId="77777777" w:rsidTr="000D28CC">
        <w:trPr>
          <w:trHeight w:val="29"/>
        </w:trPr>
        <w:tc>
          <w:tcPr>
            <w:tcW w:w="1849" w:type="dxa"/>
            <w:tcBorders>
              <w:top w:val="nil"/>
              <w:left w:val="single" w:sz="4" w:space="0" w:color="auto"/>
              <w:bottom w:val="nil"/>
              <w:right w:val="single" w:sz="4" w:space="0" w:color="auto"/>
            </w:tcBorders>
            <w:vAlign w:val="center"/>
          </w:tcPr>
          <w:p w14:paraId="46AFF37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1C7C7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E0BA3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541AD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9725B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F3B258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9D0D9E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44250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E04B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16D12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7623FE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A6D573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B1AF83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24B0555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1BC6561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0F99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D3AB7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64A726"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84417C5" w14:textId="77777777" w:rsidTr="000D28CC">
        <w:trPr>
          <w:trHeight w:val="29"/>
        </w:trPr>
        <w:tc>
          <w:tcPr>
            <w:tcW w:w="1849" w:type="dxa"/>
            <w:tcBorders>
              <w:top w:val="nil"/>
              <w:left w:val="single" w:sz="4" w:space="0" w:color="auto"/>
              <w:bottom w:val="nil"/>
              <w:right w:val="single" w:sz="4" w:space="0" w:color="auto"/>
            </w:tcBorders>
            <w:vAlign w:val="center"/>
          </w:tcPr>
          <w:p w14:paraId="6FB8918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6B2F39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850F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86A41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50EA9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2B31DA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50988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9F8BF6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3F61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95023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8399E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B9C54DC"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C85BCD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01A9E21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6D53545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83C9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9A4DB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A3666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FB2089E" w14:textId="77777777" w:rsidTr="000D28CC">
        <w:trPr>
          <w:trHeight w:val="29"/>
        </w:trPr>
        <w:tc>
          <w:tcPr>
            <w:tcW w:w="1849" w:type="dxa"/>
            <w:tcBorders>
              <w:top w:val="nil"/>
              <w:left w:val="single" w:sz="4" w:space="0" w:color="auto"/>
              <w:bottom w:val="nil"/>
              <w:right w:val="single" w:sz="4" w:space="0" w:color="auto"/>
            </w:tcBorders>
            <w:vAlign w:val="center"/>
          </w:tcPr>
          <w:p w14:paraId="277054C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718D32"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27966"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382DC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40D82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50AF4F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C01802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9EEBA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4480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0B276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F285F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8E4B3F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651255"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07D15EF" w14:textId="77777777" w:rsidR="00F86B9A" w:rsidRPr="00F86B9A" w:rsidRDefault="00F86B9A" w:rsidP="00F86B9A">
            <w:pPr>
              <w:keepNext/>
              <w:keepLines/>
              <w:spacing w:after="0"/>
              <w:jc w:val="center"/>
              <w:rPr>
                <w:rFonts w:ascii="Arial" w:eastAsia="游明朝" w:hAnsi="Arial"/>
                <w:kern w:val="2"/>
                <w:sz w:val="18"/>
                <w:szCs w:val="22"/>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BF1723"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E7851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E98D75" w14:textId="77777777" w:rsidR="00F86B9A" w:rsidRPr="00F86B9A" w:rsidRDefault="00F86B9A" w:rsidP="00F86B9A">
            <w:pPr>
              <w:keepNext/>
              <w:keepLines/>
              <w:spacing w:after="0"/>
              <w:jc w:val="center"/>
              <w:rPr>
                <w:rFonts w:ascii="Arial" w:eastAsia="游明朝" w:hAnsi="Arial"/>
                <w:kern w:val="2"/>
                <w:sz w:val="18"/>
                <w:szCs w:val="22"/>
                <w:lang w:val="en-US" w:eastAsia="zh-CN"/>
              </w:rPr>
            </w:pPr>
            <w:r w:rsidRPr="00F86B9A">
              <w:rPr>
                <w:rFonts w:ascii="Arial" w:eastAsia="游明朝" w:hAnsi="Arial"/>
                <w:sz w:val="18"/>
                <w:lang w:val="en-US" w:eastAsia="zh-CN"/>
              </w:rPr>
              <w:t>0</w:t>
            </w:r>
          </w:p>
        </w:tc>
      </w:tr>
      <w:tr w:rsidR="00F86B9A" w:rsidRPr="00F86B9A" w14:paraId="1AC0A6A9" w14:textId="77777777" w:rsidTr="000D28CC">
        <w:trPr>
          <w:trHeight w:val="29"/>
        </w:trPr>
        <w:tc>
          <w:tcPr>
            <w:tcW w:w="1849" w:type="dxa"/>
            <w:tcBorders>
              <w:top w:val="nil"/>
              <w:left w:val="single" w:sz="4" w:space="0" w:color="auto"/>
              <w:bottom w:val="nil"/>
              <w:right w:val="single" w:sz="4" w:space="0" w:color="auto"/>
            </w:tcBorders>
            <w:vAlign w:val="center"/>
          </w:tcPr>
          <w:p w14:paraId="58DA0617"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2892FF"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C1708"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2C51F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45061B2"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B4EF46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BC64F53"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DE0A41" w14:textId="77777777" w:rsidR="00F86B9A" w:rsidRPr="00F86B9A" w:rsidRDefault="00F86B9A" w:rsidP="00F86B9A">
            <w:pPr>
              <w:keepNext/>
              <w:keepLines/>
              <w:spacing w:after="0"/>
              <w:jc w:val="center"/>
              <w:rPr>
                <w:rFonts w:ascii="Arial" w:eastAsia="游明朝"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C370E"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18ECF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2471073" w14:textId="77777777" w:rsidR="00F86B9A" w:rsidRPr="00F86B9A" w:rsidRDefault="00F86B9A" w:rsidP="00F86B9A">
            <w:pPr>
              <w:keepNext/>
              <w:keepLines/>
              <w:spacing w:after="0"/>
              <w:jc w:val="center"/>
              <w:rPr>
                <w:rFonts w:ascii="Arial" w:eastAsia="游明朝" w:hAnsi="Arial"/>
                <w:kern w:val="2"/>
                <w:sz w:val="18"/>
                <w:szCs w:val="22"/>
                <w:lang w:val="en-US" w:eastAsia="zh-CN"/>
              </w:rPr>
            </w:pPr>
          </w:p>
        </w:tc>
      </w:tr>
      <w:tr w:rsidR="00F86B9A" w:rsidRPr="00F86B9A" w14:paraId="2054D738"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F01F69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95DF86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050EDFA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61262"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1C0CD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25B31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5DA9B30" w14:textId="77777777" w:rsidTr="000D28CC">
        <w:trPr>
          <w:trHeight w:val="29"/>
        </w:trPr>
        <w:tc>
          <w:tcPr>
            <w:tcW w:w="1849" w:type="dxa"/>
            <w:tcBorders>
              <w:top w:val="nil"/>
              <w:left w:val="single" w:sz="4" w:space="0" w:color="auto"/>
              <w:bottom w:val="nil"/>
              <w:right w:val="single" w:sz="4" w:space="0" w:color="auto"/>
            </w:tcBorders>
            <w:vAlign w:val="center"/>
          </w:tcPr>
          <w:p w14:paraId="71D1530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6B7C5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E5ABD"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3C00E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CFB0AD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47DB82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80612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1C9B9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8E791"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2849A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9DF99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5F3AE4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60D976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1275A32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CA_n46A-n48A</w:t>
            </w:r>
          </w:p>
          <w:p w14:paraId="4601087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F0D15"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95B38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14EDC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819556A" w14:textId="77777777" w:rsidTr="000D28CC">
        <w:trPr>
          <w:trHeight w:val="29"/>
        </w:trPr>
        <w:tc>
          <w:tcPr>
            <w:tcW w:w="1849" w:type="dxa"/>
            <w:tcBorders>
              <w:top w:val="nil"/>
              <w:left w:val="single" w:sz="4" w:space="0" w:color="auto"/>
              <w:bottom w:val="nil"/>
              <w:right w:val="single" w:sz="4" w:space="0" w:color="auto"/>
            </w:tcBorders>
            <w:vAlign w:val="center"/>
          </w:tcPr>
          <w:p w14:paraId="0072E8A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538A2F"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9062A"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9E5D6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7365E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0E5422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EE9F2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5C2DE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59BA20" w14:textId="77777777" w:rsidR="00F86B9A" w:rsidRPr="00F86B9A" w:rsidRDefault="00F86B9A" w:rsidP="00F86B9A">
            <w:pPr>
              <w:keepNext/>
              <w:keepLines/>
              <w:spacing w:after="0"/>
              <w:jc w:val="center"/>
              <w:rPr>
                <w:rFonts w:ascii="Arial" w:eastAsia="DengXian" w:hAnsi="Arial"/>
                <w:kern w:val="2"/>
                <w:sz w:val="18"/>
                <w:szCs w:val="22"/>
                <w:lang w:val="en-US" w:eastAsia="zh-CN"/>
              </w:rPr>
            </w:pPr>
            <w:r w:rsidRPr="00F86B9A">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465B3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25C43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73F108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627B9A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D09C2D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1A855C8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C2C8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85A77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773BD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3DC81366" w14:textId="77777777" w:rsidTr="000D28CC">
        <w:trPr>
          <w:trHeight w:val="29"/>
        </w:trPr>
        <w:tc>
          <w:tcPr>
            <w:tcW w:w="1849" w:type="dxa"/>
            <w:tcBorders>
              <w:top w:val="nil"/>
              <w:left w:val="single" w:sz="4" w:space="0" w:color="auto"/>
              <w:bottom w:val="nil"/>
              <w:right w:val="single" w:sz="4" w:space="0" w:color="auto"/>
            </w:tcBorders>
            <w:vAlign w:val="center"/>
          </w:tcPr>
          <w:p w14:paraId="296AD7A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2DFE0C3"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E4A1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2C54F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C4F3C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61191A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F9CF33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2A6F0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30DC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6567A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45B3D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6AF1A60"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B0D9D3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4562AB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38B27EF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BE59B9"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84CF52"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1250B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5618496D" w14:textId="77777777" w:rsidTr="000D28CC">
        <w:trPr>
          <w:trHeight w:val="29"/>
        </w:trPr>
        <w:tc>
          <w:tcPr>
            <w:tcW w:w="1849" w:type="dxa"/>
            <w:tcBorders>
              <w:top w:val="nil"/>
              <w:left w:val="single" w:sz="4" w:space="0" w:color="auto"/>
              <w:bottom w:val="nil"/>
              <w:right w:val="single" w:sz="4" w:space="0" w:color="auto"/>
            </w:tcBorders>
            <w:vAlign w:val="center"/>
          </w:tcPr>
          <w:p w14:paraId="3693C0E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D5CF4E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B18BB"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60923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D6A22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B212B1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CC5B37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782A00A"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42884E"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740F07"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71283A"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B2A129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27FBC8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3971059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3FEFB38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6A3F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8E4DB3"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477A4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3FE00BD" w14:textId="77777777" w:rsidTr="000D28CC">
        <w:trPr>
          <w:trHeight w:val="29"/>
        </w:trPr>
        <w:tc>
          <w:tcPr>
            <w:tcW w:w="1849" w:type="dxa"/>
            <w:tcBorders>
              <w:top w:val="nil"/>
              <w:left w:val="single" w:sz="4" w:space="0" w:color="auto"/>
              <w:bottom w:val="nil"/>
              <w:right w:val="single" w:sz="4" w:space="0" w:color="auto"/>
            </w:tcBorders>
            <w:vAlign w:val="center"/>
          </w:tcPr>
          <w:p w14:paraId="4817F1D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9A4930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A84A0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2DD9DE"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0C113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FDDE42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26F399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002058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B603E"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C7ED95"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F25CC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388186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E85BBC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B818974"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82D78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93D65F"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93E369"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61E72455" w14:textId="77777777" w:rsidTr="000D28CC">
        <w:trPr>
          <w:trHeight w:val="29"/>
        </w:trPr>
        <w:tc>
          <w:tcPr>
            <w:tcW w:w="1849" w:type="dxa"/>
            <w:tcBorders>
              <w:top w:val="nil"/>
              <w:left w:val="single" w:sz="4" w:space="0" w:color="auto"/>
              <w:bottom w:val="nil"/>
              <w:right w:val="single" w:sz="4" w:space="0" w:color="auto"/>
            </w:tcBorders>
            <w:vAlign w:val="center"/>
          </w:tcPr>
          <w:p w14:paraId="071BDD9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530FAA1D"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DFB5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A02C86"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7D8C415"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77D3FF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B69AE6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054002E"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7B40F"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E38B00"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5859E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6321F5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B0BD32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0FB052A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7A5F1E8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3807B"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04BB5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color w:val="000000"/>
                <w:sz w:val="18"/>
                <w:szCs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93A51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0A82C811" w14:textId="77777777" w:rsidTr="000D28CC">
        <w:trPr>
          <w:trHeight w:val="29"/>
        </w:trPr>
        <w:tc>
          <w:tcPr>
            <w:tcW w:w="1849" w:type="dxa"/>
            <w:tcBorders>
              <w:top w:val="nil"/>
              <w:left w:val="single" w:sz="4" w:space="0" w:color="auto"/>
              <w:bottom w:val="nil"/>
              <w:right w:val="single" w:sz="4" w:space="0" w:color="auto"/>
            </w:tcBorders>
            <w:vAlign w:val="center"/>
          </w:tcPr>
          <w:p w14:paraId="0BE8B28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915DD2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20186"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91624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174D7A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CB15D9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641DAD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753975"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9FEB2"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1CA73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46C2F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45202E9"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5B60FD2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32DC354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44F3DD0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303E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6A5F4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D6323C"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33963CA" w14:textId="77777777" w:rsidTr="000D28CC">
        <w:trPr>
          <w:trHeight w:val="29"/>
        </w:trPr>
        <w:tc>
          <w:tcPr>
            <w:tcW w:w="1849" w:type="dxa"/>
            <w:tcBorders>
              <w:top w:val="nil"/>
              <w:left w:val="single" w:sz="4" w:space="0" w:color="auto"/>
              <w:bottom w:val="nil"/>
              <w:right w:val="single" w:sz="4" w:space="0" w:color="auto"/>
            </w:tcBorders>
            <w:vAlign w:val="center"/>
          </w:tcPr>
          <w:p w14:paraId="194679B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FB734F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8EF3A"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7E870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0F9E5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CFA3AF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BB6187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D59681"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B7D59"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0498C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669F4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3E840C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6B5087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2A11DAC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0A02C43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DFCC6"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46F167"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A7BC1B"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15E9EBAB" w14:textId="77777777" w:rsidTr="000D28CC">
        <w:trPr>
          <w:trHeight w:val="29"/>
        </w:trPr>
        <w:tc>
          <w:tcPr>
            <w:tcW w:w="1849" w:type="dxa"/>
            <w:tcBorders>
              <w:top w:val="nil"/>
              <w:left w:val="single" w:sz="4" w:space="0" w:color="auto"/>
              <w:bottom w:val="nil"/>
              <w:right w:val="single" w:sz="4" w:space="0" w:color="auto"/>
            </w:tcBorders>
            <w:vAlign w:val="center"/>
          </w:tcPr>
          <w:p w14:paraId="000A24E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03783F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F96B2"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D4EF9A"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F89E9F"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469FFF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A02B18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4622B1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AF189"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B0DDC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37E57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401101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18D470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73EA960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098A9D7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832CE"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51C86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80E5E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0CD8A215" w14:textId="77777777" w:rsidTr="000D28CC">
        <w:trPr>
          <w:trHeight w:val="29"/>
        </w:trPr>
        <w:tc>
          <w:tcPr>
            <w:tcW w:w="1849" w:type="dxa"/>
            <w:tcBorders>
              <w:top w:val="nil"/>
              <w:left w:val="single" w:sz="4" w:space="0" w:color="auto"/>
              <w:bottom w:val="nil"/>
              <w:right w:val="single" w:sz="4" w:space="0" w:color="auto"/>
            </w:tcBorders>
            <w:vAlign w:val="center"/>
          </w:tcPr>
          <w:p w14:paraId="77D2D9C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EFAAE6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21F02"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6C4500"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9FF07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5EAC37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CEB07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554902"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EA1FA"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F8BBE6"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4D5CB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340AB78"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A5A07D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AEBD23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13EC85A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F8924"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CD1C7E"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CAF5B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14265DFC" w14:textId="77777777" w:rsidTr="000D28CC">
        <w:trPr>
          <w:trHeight w:val="29"/>
        </w:trPr>
        <w:tc>
          <w:tcPr>
            <w:tcW w:w="1849" w:type="dxa"/>
            <w:tcBorders>
              <w:top w:val="nil"/>
              <w:left w:val="single" w:sz="4" w:space="0" w:color="auto"/>
              <w:bottom w:val="nil"/>
              <w:right w:val="single" w:sz="4" w:space="0" w:color="auto"/>
            </w:tcBorders>
            <w:vAlign w:val="center"/>
          </w:tcPr>
          <w:p w14:paraId="52FEF37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9CEB9A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60A73"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BBA722"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07968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321F32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F0551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4FCB38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F7AD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9934B2"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87645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5517CD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8797E1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67E8679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A0CB3"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2625DE"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876C45"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2CAFE32C" w14:textId="77777777" w:rsidTr="000D28CC">
        <w:trPr>
          <w:trHeight w:val="29"/>
        </w:trPr>
        <w:tc>
          <w:tcPr>
            <w:tcW w:w="1849" w:type="dxa"/>
            <w:tcBorders>
              <w:top w:val="nil"/>
              <w:left w:val="single" w:sz="4" w:space="0" w:color="auto"/>
              <w:bottom w:val="nil"/>
              <w:right w:val="single" w:sz="4" w:space="0" w:color="auto"/>
            </w:tcBorders>
            <w:vAlign w:val="center"/>
          </w:tcPr>
          <w:p w14:paraId="5230166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9D871D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33732"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B92B97"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3CA230F"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081889B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2AAD809"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2ED54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97A2E"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91320C" w14:textId="77777777" w:rsidR="00F86B9A" w:rsidRPr="00F86B9A" w:rsidRDefault="00F86B9A" w:rsidP="00F86B9A">
            <w:pPr>
              <w:keepNext/>
              <w:keepLines/>
              <w:spacing w:after="0"/>
              <w:jc w:val="center"/>
              <w:rPr>
                <w:rFonts w:ascii="Arial" w:eastAsia="游明朝" w:hAnsi="Arial" w:cs="Arial"/>
                <w:color w:val="000000"/>
                <w:sz w:val="18"/>
                <w:szCs w:val="18"/>
                <w:lang w:val="en-US" w:eastAsia="zh-CN" w:bidi="ar"/>
              </w:rPr>
            </w:pPr>
            <w:r w:rsidRPr="00F86B9A">
              <w:rPr>
                <w:rFonts w:ascii="Arial" w:eastAsia="游明朝"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39A91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7C701A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067CC7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191B66F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4B49EFF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8AA14"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F1B40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cs="Arial"/>
                <w:color w:val="000000"/>
                <w:sz w:val="18"/>
                <w:szCs w:val="18"/>
                <w:lang w:val="en-US" w:eastAsia="zh-CN" w:bidi="ar"/>
              </w:rPr>
              <w:t>CA_n46N_BCS</w:t>
            </w:r>
            <w:r w:rsidRPr="00F86B9A">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95616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2E160315" w14:textId="77777777" w:rsidTr="000D28CC">
        <w:trPr>
          <w:trHeight w:val="29"/>
        </w:trPr>
        <w:tc>
          <w:tcPr>
            <w:tcW w:w="1849" w:type="dxa"/>
            <w:tcBorders>
              <w:top w:val="nil"/>
              <w:left w:val="single" w:sz="4" w:space="0" w:color="auto"/>
              <w:bottom w:val="nil"/>
              <w:right w:val="single" w:sz="4" w:space="0" w:color="auto"/>
            </w:tcBorders>
            <w:vAlign w:val="center"/>
          </w:tcPr>
          <w:p w14:paraId="3897AEA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E13F29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F68D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761151"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7832B0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4A3ABF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D81132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C950F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395E7"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0AA31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1FCA60"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9AD3AC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6096D4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2B17C3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5DF6C11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96B69"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7A8AD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2E137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AE4C787" w14:textId="77777777" w:rsidTr="000D28CC">
        <w:trPr>
          <w:trHeight w:val="29"/>
        </w:trPr>
        <w:tc>
          <w:tcPr>
            <w:tcW w:w="1849" w:type="dxa"/>
            <w:tcBorders>
              <w:top w:val="nil"/>
              <w:left w:val="single" w:sz="4" w:space="0" w:color="auto"/>
              <w:bottom w:val="nil"/>
              <w:right w:val="single" w:sz="4" w:space="0" w:color="auto"/>
            </w:tcBorders>
            <w:vAlign w:val="center"/>
          </w:tcPr>
          <w:p w14:paraId="45B5DFB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D54DC2D"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FA2FB"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6C621C"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FC8770"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BC8CB7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5C7644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5FCB4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6D69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63FAC2"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97C76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3C0424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131D43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lastRenderedPageBreak/>
              <w:t>CA_n46B-n48(4A)-n96E</w:t>
            </w:r>
          </w:p>
        </w:tc>
        <w:tc>
          <w:tcPr>
            <w:tcW w:w="1878" w:type="dxa"/>
            <w:tcBorders>
              <w:top w:val="nil"/>
              <w:left w:val="single" w:sz="4" w:space="0" w:color="auto"/>
              <w:bottom w:val="nil"/>
              <w:right w:val="single" w:sz="4" w:space="0" w:color="auto"/>
            </w:tcBorders>
            <w:shd w:val="clear" w:color="auto" w:fill="auto"/>
            <w:vAlign w:val="center"/>
          </w:tcPr>
          <w:p w14:paraId="1FA823B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106F118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1218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70AAB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52D4F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1BDC2A09" w14:textId="77777777" w:rsidTr="000D28CC">
        <w:trPr>
          <w:trHeight w:val="29"/>
        </w:trPr>
        <w:tc>
          <w:tcPr>
            <w:tcW w:w="1849" w:type="dxa"/>
            <w:tcBorders>
              <w:top w:val="nil"/>
              <w:left w:val="single" w:sz="4" w:space="0" w:color="auto"/>
              <w:bottom w:val="nil"/>
              <w:right w:val="single" w:sz="4" w:space="0" w:color="auto"/>
            </w:tcBorders>
            <w:vAlign w:val="center"/>
          </w:tcPr>
          <w:p w14:paraId="71BB42B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7FBEED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060E43"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5DF29D"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531357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19341C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8456A0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A0117F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1F40B"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FC0724"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AAABF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CAA4A5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4F211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7BB6741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219030F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2ED10"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3D5248"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8A7B5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78B7E0CA" w14:textId="77777777" w:rsidTr="000D28CC">
        <w:trPr>
          <w:trHeight w:val="29"/>
        </w:trPr>
        <w:tc>
          <w:tcPr>
            <w:tcW w:w="1849" w:type="dxa"/>
            <w:tcBorders>
              <w:top w:val="nil"/>
              <w:left w:val="single" w:sz="4" w:space="0" w:color="auto"/>
              <w:bottom w:val="nil"/>
              <w:right w:val="single" w:sz="4" w:space="0" w:color="auto"/>
            </w:tcBorders>
            <w:vAlign w:val="center"/>
          </w:tcPr>
          <w:p w14:paraId="4BF3AD7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E53C79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BC4C4"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586ACB"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605D48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8DA6126"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1378EB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6B84C3"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0E4BD"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E3ED79" w14:textId="77777777" w:rsidR="00F86B9A" w:rsidRPr="00F86B9A" w:rsidRDefault="00F86B9A" w:rsidP="00F86B9A">
            <w:pPr>
              <w:keepNext/>
              <w:keepLines/>
              <w:spacing w:after="0"/>
              <w:jc w:val="center"/>
              <w:rPr>
                <w:rFonts w:ascii="Arial" w:eastAsia="SimSun" w:hAnsi="Arial" w:cs="Arial"/>
                <w:color w:val="000000"/>
                <w:sz w:val="18"/>
                <w:szCs w:val="18"/>
                <w:lang w:val="en-US" w:eastAsia="zh-CN" w:bidi="ar"/>
              </w:rPr>
            </w:pPr>
            <w:r w:rsidRPr="00F86B9A">
              <w:rPr>
                <w:rFonts w:ascii="Arial" w:eastAsia="SimSun"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19E10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83E7294"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CDAAA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19675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1E9E732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4BDB7"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DEFCC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95572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00ACB78E" w14:textId="77777777" w:rsidTr="000D28CC">
        <w:trPr>
          <w:trHeight w:val="29"/>
        </w:trPr>
        <w:tc>
          <w:tcPr>
            <w:tcW w:w="1849" w:type="dxa"/>
            <w:tcBorders>
              <w:top w:val="nil"/>
              <w:left w:val="single" w:sz="4" w:space="0" w:color="auto"/>
              <w:bottom w:val="nil"/>
              <w:right w:val="single" w:sz="4" w:space="0" w:color="auto"/>
            </w:tcBorders>
            <w:vAlign w:val="center"/>
          </w:tcPr>
          <w:p w14:paraId="4EBE5CC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7F9FCE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930F8"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88735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FBD6A8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13B37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D0A756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54636A7"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B6209"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DCC40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59AC7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ACAC58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7BD349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0983AE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18C840"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C6FD4A"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EFE90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0330131E" w14:textId="77777777" w:rsidTr="000D28CC">
        <w:trPr>
          <w:trHeight w:val="29"/>
        </w:trPr>
        <w:tc>
          <w:tcPr>
            <w:tcW w:w="1849" w:type="dxa"/>
            <w:tcBorders>
              <w:top w:val="nil"/>
              <w:left w:val="single" w:sz="4" w:space="0" w:color="auto"/>
              <w:bottom w:val="nil"/>
              <w:right w:val="single" w:sz="4" w:space="0" w:color="auto"/>
            </w:tcBorders>
            <w:vAlign w:val="center"/>
          </w:tcPr>
          <w:p w14:paraId="700775F8"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6945AD5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6F0F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26125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79A3D57"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395DB6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65A179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9474CA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482E1"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2DADE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7571A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2CB0FD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0DC54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55C84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CA_n46A-n48A</w:t>
            </w:r>
          </w:p>
          <w:p w14:paraId="03F107F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B3CBC"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E5E65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CA_n46N_BCS</w:t>
            </w:r>
            <w:r w:rsidRPr="00F86B9A">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C3777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406D1D9" w14:textId="77777777" w:rsidTr="000D28CC">
        <w:trPr>
          <w:trHeight w:val="29"/>
        </w:trPr>
        <w:tc>
          <w:tcPr>
            <w:tcW w:w="1849" w:type="dxa"/>
            <w:tcBorders>
              <w:top w:val="nil"/>
              <w:left w:val="single" w:sz="4" w:space="0" w:color="auto"/>
              <w:bottom w:val="nil"/>
              <w:right w:val="single" w:sz="4" w:space="0" w:color="auto"/>
            </w:tcBorders>
            <w:vAlign w:val="center"/>
          </w:tcPr>
          <w:p w14:paraId="532B450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E0417E7"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5C425"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12A75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AAB988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89EFCF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4AD602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A4D93DA"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DDF25" w14:textId="77777777" w:rsidR="00F86B9A" w:rsidRPr="00F86B9A" w:rsidRDefault="00F86B9A" w:rsidP="00F86B9A">
            <w:pPr>
              <w:keepNext/>
              <w:keepLines/>
              <w:spacing w:after="0"/>
              <w:jc w:val="center"/>
              <w:rPr>
                <w:rFonts w:ascii="Arial" w:eastAsia="DengXian" w:hAnsi="Arial"/>
                <w:sz w:val="18"/>
                <w:lang w:val="en-US" w:eastAsia="zh-CN"/>
              </w:rPr>
            </w:pPr>
            <w:r w:rsidRPr="00F86B9A">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D67D2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8D5FC0"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46D8566"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tcPr>
          <w:p w14:paraId="065BCD7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CA_n46A-n78A-n102A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E58B53"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231E9AC3"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left w:val="single" w:sz="4" w:space="0" w:color="auto"/>
              <w:right w:val="single" w:sz="4" w:space="0" w:color="auto"/>
            </w:tcBorders>
            <w:vAlign w:val="center"/>
          </w:tcPr>
          <w:p w14:paraId="6823F9B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30ABC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left w:val="single" w:sz="4" w:space="0" w:color="auto"/>
              <w:bottom w:val="nil"/>
              <w:right w:val="single" w:sz="4" w:space="0" w:color="auto"/>
            </w:tcBorders>
            <w:shd w:val="clear" w:color="auto" w:fill="auto"/>
            <w:vAlign w:val="center"/>
          </w:tcPr>
          <w:p w14:paraId="313A4B7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szCs w:val="18"/>
                <w:lang w:val="en-US" w:eastAsia="zh-CN"/>
              </w:rPr>
              <w:t>0</w:t>
            </w:r>
          </w:p>
        </w:tc>
      </w:tr>
      <w:tr w:rsidR="00F86B9A" w:rsidRPr="00F86B9A" w14:paraId="6B210FF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8A34EE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C15E9C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left w:val="single" w:sz="4" w:space="0" w:color="auto"/>
              <w:right w:val="single" w:sz="4" w:space="0" w:color="auto"/>
            </w:tcBorders>
            <w:vAlign w:val="center"/>
          </w:tcPr>
          <w:p w14:paraId="7FB546A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65A2E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E27778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92E5936"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E6E711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F54AA9"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left w:val="single" w:sz="4" w:space="0" w:color="auto"/>
              <w:right w:val="single" w:sz="4" w:space="0" w:color="auto"/>
            </w:tcBorders>
            <w:vAlign w:val="center"/>
          </w:tcPr>
          <w:p w14:paraId="663DFDF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346203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4EAC2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71B33F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22143A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CA_n46A-n78A-n102B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2E6CF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3D16F1C8"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left w:val="single" w:sz="4" w:space="0" w:color="auto"/>
              <w:right w:val="single" w:sz="4" w:space="0" w:color="auto"/>
            </w:tcBorders>
            <w:vAlign w:val="center"/>
          </w:tcPr>
          <w:p w14:paraId="34466C6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B8C69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A66FC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590BF7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9A511D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CAA957D"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left w:val="single" w:sz="4" w:space="0" w:color="auto"/>
              <w:right w:val="single" w:sz="4" w:space="0" w:color="auto"/>
            </w:tcBorders>
            <w:vAlign w:val="center"/>
          </w:tcPr>
          <w:p w14:paraId="7735A63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36629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171608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2916431"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D0DCFF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5F0C04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left w:val="single" w:sz="4" w:space="0" w:color="auto"/>
              <w:right w:val="single" w:sz="4" w:space="0" w:color="auto"/>
            </w:tcBorders>
            <w:vAlign w:val="center"/>
          </w:tcPr>
          <w:p w14:paraId="400D337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57B531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3049F0"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7090E6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EBD63C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CA_n46A-n78A-n102C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A970B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69559835"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BD1BF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E6D67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BE066B"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5854453B"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179CBC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88C372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D08D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BA18D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657FB6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5E4FD53"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3F0C5B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6DE032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CAC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110204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B3C6F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C2F735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CD71BD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53D3E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31F54C17"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A74DBE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252D0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3DF01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BE8673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368050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894C6A4"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53BC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23E0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159C50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354725C"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DCBD84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0352A4E"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4DE9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FCCC3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32D64F"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11C27A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9B40F3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B851A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9212EA3"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06FB2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DEF6F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B63BAC"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680735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02AEAC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97E4A83"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D321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78AFC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8FB949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9BF7437"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D6C96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2F9F9C4"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FC39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30886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EE730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8724B9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0DA1CF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956E3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71B323CD"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071632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F6071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7BE0F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EDED42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53CBD37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D7C3D0B"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EAD6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8F438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81E563A"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67390D1"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57D90F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D303C49"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5987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636957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111C3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7914AA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tcPr>
          <w:p w14:paraId="5A8775E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CA_n46(2A)-n78A-n102A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C3A9F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025C2A4C"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CF569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3A96E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BD2DC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240B7B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BE91D1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90CE472"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4F05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A5D88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D6FBA0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2EF4CBC"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7D40BF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CDCF16F"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6E10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592A73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270B7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8C68FEB"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5FC23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CA_n46(2A)-n78A-n102B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AA330A"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1974BA90"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25D51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6BD43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B89F5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0B7C99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48C221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F0549D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E837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36353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7A42F50"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7DF537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5BE37D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70B385"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3BBF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F6F245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D0D74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0E0189D"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9227E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CA_n46(2A)-n78A-n102C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1134F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6E2A9B9C"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3A0975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DC005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05C19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369B59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01D34C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B7D6AF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C541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B2436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AD0B2D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8B135C0"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967AF9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9C79F2E"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2561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1D9AE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CC74F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601ED5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167DBC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lastRenderedPageBreak/>
              <w:t>CA_n46(2A)-n78A-n102D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67DACD"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4341E56E"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20B89A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AC733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CD74A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71F838D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2F9CF1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48A3B3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F482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4F2A4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F169FA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0D57ECB"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AA9792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299C07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A1D6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AC7CA4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A7939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962BCAA"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6DE61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220BD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5D2C9250"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1F6002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7079A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F829A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35DD80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BECAD2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1BBCAD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1AF3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8B964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811866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9688D07"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234C69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B2ED4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5FB5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C7E8B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37594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142E5BD"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AF6FAD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01036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01EBB02E"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D2859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5ACFA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DC876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596BED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E74586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07051F8"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555D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B9C15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C39EF1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AC7BFAD"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3251F6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23229E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D5B7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92A634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2EA6F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B41F47B"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tcPr>
          <w:p w14:paraId="7C110BF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CA_n46C-n78A-n102A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03E9F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7233018A"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CF0B6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F593C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335B4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A8C8DED"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C4D014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136DE8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3C3C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7B528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E1A1B0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64EED7A"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D2D8C8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774B8D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3C09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36001F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38923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636B6A1"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F9277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CA_n46C-n78A-n102B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6B6794"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5C717BD2"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8A8061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FDD82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59199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5A8312B"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C0907F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1847C62"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47EA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9C090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C1390D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5CE9453"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07306C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7D7D71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2415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70F60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C35F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1637A42"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1D275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CA_n46C-n78A-n102C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7A2F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6872DE58"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9C8D61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CA47C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30C78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4AD8BE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056054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F1448D5"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AF27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7485F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9441A3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F85BC30"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0DC654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224FD4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63D8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04333B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22EA5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08B4602"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91658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F037F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69FF5CB"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1A5385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6F92B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5D1F6C"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DD183A2"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A09710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742CDA5"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82F8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A4EA6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9C10B0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EB45508"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9B3A12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B3999E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1F2C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05ACD0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78432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67D0746"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2EDA0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6F8C1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15D7199"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8DBB30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6EFE9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CA_n48C_BCS0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29967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62EBC8B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58CF84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C1E5CC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AA1C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7D147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A8672B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320929C"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A81214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6E75F9E"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BDF4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AC281F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FF9C6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AB7729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A5271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D87A1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8D096B4"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3242C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384F1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3E0E4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7BFEDEB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AB4FEA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C9A0BAF"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093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D0AE1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BB3638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718542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BB382D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AFB3A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BA1A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AC6306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3CC9D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6059B7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tcPr>
          <w:p w14:paraId="2B6189E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CA_n46D-n78A-n102A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F52B8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7394B3FC"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AC9BCB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5A719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C5241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7B9F78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028C37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6DEC94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B781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9BBE8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AE96AF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51C86F2"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459AF6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AC3AC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784B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18C131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C5175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5A63A13"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271C9C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CA_n46D-n78A-n102B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57C027"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CA_n46A-n78A</w:t>
            </w:r>
          </w:p>
          <w:p w14:paraId="4B734340"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E7D91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806EA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22871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37DAE9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50EE33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7306A3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7654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A5D99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99A676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9B0371A"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79EA37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BF25F0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3817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FB168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9C713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6B0D1DF"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3EBE6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lang w:eastAsia="zh-CN"/>
              </w:rPr>
              <w:t>CA_n46D-n78A-n102C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1B6D1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0934752E"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C80222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AC089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D2667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FB6FA2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870232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101E33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6907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911D1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D16D35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43853AC"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9A7E84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86255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41E2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8158EF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19860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B9D182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FEEDB1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586AA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3001872E"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5ABADC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3587D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AA702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72F12225"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4B377E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40C224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ACDB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029E8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787771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904CA4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7B7CF6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19C032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292A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30676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FAF13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BCC3E3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D11D4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5DD11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362B2916"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0D400A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2970A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D30DFB"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63387619"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57A6F6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510DCE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8120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D8EE5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A3C37E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B23D45D"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817823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8EC19E2"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99DA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A123CD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B4621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0F9912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96BC9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CEC22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1BFB3A65"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FFC019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D4FF7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58CE9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61FE22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14358F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FB8F1F8"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782D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D38AC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981081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F98D7FF"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033A17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7C583DB"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0428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AE5D47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14D0B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E7A3AF9"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A33CB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5CDB5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6F56C46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6EB8DD82"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516B27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C8A0C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CB975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szCs w:val="18"/>
                <w:lang w:val="en-US" w:eastAsia="zh-CN"/>
              </w:rPr>
              <w:t>0</w:t>
            </w:r>
          </w:p>
        </w:tc>
      </w:tr>
      <w:tr w:rsidR="00F86B9A" w:rsidRPr="00F86B9A" w14:paraId="2A64C21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235562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336B4A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DB4D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CEDF0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74F5B0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F9E94FF"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676A0F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0099E1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3808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D6755A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4E870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E4E765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C6CDB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CF69A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4A14388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4C87FBD"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D9251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70BC6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F75A4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52690D8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31E8B5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5D4A17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2F45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A3F76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75582AA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35F1E9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338CB3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4D7AD6E"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5294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9AC89B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2C08E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CC742C9"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325BDC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ED7DB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06FC9ED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46661EB"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6C7369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86C80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B487B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F3FDB29"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359E18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A2EB178"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B1AD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27B0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BD7C22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BB377AD"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C785F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6A446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F9CD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6C14B4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710AA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7F7A2AD"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F02DFB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4E693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7266F9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893D830"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D9653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0D605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352C7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DD54AA6"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228B1B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E35D468"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24C1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CCB0B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FA4517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E567660"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A9D79A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651C49B"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0313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9D130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F0AE2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E653F76"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607F0A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A918B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572594F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57D0D74B"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E032F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10C61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8D14D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CAA059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D409D6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2E29AD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ABC3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F4485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57888D8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F34584E"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A4C59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93C64D3"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FD5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DA7FB3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5CB26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3457B34"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62C881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CA_n46A-n78(2A)-n102(2A)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6DDFF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5335684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42EF8247"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65C6F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8FD90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8520BB"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B59992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5B94487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2ADD201"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E4E1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E6F7D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CBEB60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75F62AE"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7558E5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8426E4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D8F5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CC16FB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E8DC7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DEA83D1"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597AA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C484B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4E24EF1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79F65565"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36FB6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5868A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B2AED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szCs w:val="18"/>
                <w:lang w:val="en-US" w:eastAsia="zh-CN"/>
              </w:rPr>
              <w:t>0</w:t>
            </w:r>
          </w:p>
        </w:tc>
      </w:tr>
      <w:tr w:rsidR="00F86B9A" w:rsidRPr="00F86B9A" w14:paraId="40A66A4A"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8CF994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F373285"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055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CB991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BBD1A4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195CBE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B4877D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6296C1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455B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2F84F0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FB9BD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6C2567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BCADD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64B8C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5A11E80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7BFE91A1"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25C5D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22FEB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920B2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5F73E3A7"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87D07B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F9D3564"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6359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12A9D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F0B4C1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A4AF586"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BF165D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6DBEF32"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43D2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C5A37C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1C072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C57778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BA02C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0951C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7921B3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B2A554F"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217931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738A1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8563E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5801B0C"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5292511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23E86C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621F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1E31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04295F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89D2440"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E9A479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B87454"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380B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87E1A9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CFD7F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B386D8C"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F849F5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E0A7C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3E90CCAA"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08740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57AA9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39888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8BF590B"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ECF9C6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DAF0D48"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9D470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BB3A3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5CB4A23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9786B3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FC7BEA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CEA0DB2"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C376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786978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6EF9F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1280D19"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B6322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AF418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1971FB2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44BD3E5E"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0E7A4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75153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BB8D4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ACE902F"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88B614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61FE1E4"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9E6C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866EC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4A549B1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271C32F"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17E11D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C7F8334"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945C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456755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E0CEF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0B79CAE"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59C4E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CA_n46(2A)-n78(2A)-n102(2A)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E3C23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B9F5C5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1BA6B965"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23233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0AF8C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F6D78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A0685CB"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F0286F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F01989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6A18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AEBFD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5E03274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13C8222"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7477CA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C8636E8"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5687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8B5F67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BC635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0C245A9"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5937A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lastRenderedPageBreak/>
              <w:t>CA_n46C-n78(2A)-n102A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B8F1B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681CB59E"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30704F95"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A9D12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C9D70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4C00AA"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szCs w:val="18"/>
                <w:lang w:val="en-US" w:eastAsia="zh-CN"/>
              </w:rPr>
              <w:t>0</w:t>
            </w:r>
          </w:p>
        </w:tc>
      </w:tr>
      <w:tr w:rsidR="00F86B9A" w:rsidRPr="00F86B9A" w14:paraId="536F35BC"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7F73E4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31E355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11FF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6382D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59F82F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8C9B3E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C6D537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929260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7E6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9EE889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FBB13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4A403E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07EF4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7427E6"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072B94F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DFED5F2"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462755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3B541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15713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7CDAE999"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033650A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5C0855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8F5D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8BF44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927F47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0C2E2F5"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540876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7970E6C"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1324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3C1CC7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CDDDC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0856E09"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F89909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DDF6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46F062BC"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F08AADB"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8F3DE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4645B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ED814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3D45C17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49DB490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C8D71D3"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4952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EAC96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763DD5F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1AEEF81"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1AD0C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7C791F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7BBB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B297FF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1E5BA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D26AC2D"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F271FE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AFFAAF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6D4DF16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62342256"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516368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379BF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67E77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D772A0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FA7F0D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8CE842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9A5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D009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AABD78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A2E99E5"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F9366C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4DA5773"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9C67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20C94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D7A70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95F5EB8"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D2B97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20CFF5"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0D6D4C7"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6CADA9E9"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D5C44C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C69CB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771B4E"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12F7D913"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6AC19B7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075661E"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B507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AB78B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4743E6B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B1E7DC3"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94F5D6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4BF3EC5"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7B2D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8F44FB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A43F5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12157A2"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CB929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CA_n46C-n78(2A)-n102(2A)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C42C50"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7FE4B10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368740D"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938B8D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16F63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EFFF4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237058F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72B999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EB061D1"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56F3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A82DC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6F0155C"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66E4D6B"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10EC5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C46C64E"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260E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BB303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367D3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44D2F3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09CE2A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B0FAC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5990E49A"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69ED904"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6F8259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C752C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C02B62"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szCs w:val="18"/>
                <w:lang w:val="en-US" w:eastAsia="zh-CN"/>
              </w:rPr>
              <w:t>0</w:t>
            </w:r>
          </w:p>
        </w:tc>
      </w:tr>
      <w:tr w:rsidR="00F86B9A" w:rsidRPr="00F86B9A" w14:paraId="1C3B390E"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017FD1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354F4C1"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E800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C3812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43EE74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A553DFC"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70892A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EEEA580"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FE60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837B1A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A6D56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0276E12"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37D28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9440A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558269E4"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07253463"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57644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AFA98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0670F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71A56AD9"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73B67BE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ABD6008"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9F57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E99E0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1616D2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15324A9"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01066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C60B70D"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B48C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A032EE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2BAB31"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5002FD5"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B2212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AF23D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0AFE135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5037F712"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E0E55E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02CCD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7873D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64F4BB4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1337D17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F6BF9A7"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56EA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84027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575EA53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F20A4E3"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BC117D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9BB66EB"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835D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9E6453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FAD740"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FE7262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62953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036FD2"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3DE58309"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28E0CF81"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3855C8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3BB0F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019CC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BBFCCC4"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21AE723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C5F901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8082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CE217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31E7269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1134227"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1F3C3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156E37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187B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19FC9B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09B28A"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5A83D58"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ADDD33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FBF6E8"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2F3C290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31FDD59E"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1F8E87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FADD7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0E2B8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DA2C4F8"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3246435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C93444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FAE3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BC2E7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4C4EFF3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F6D0B63"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6B109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E688163"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8C1E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E7490D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E4751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02FECF0" w14:textId="77777777" w:rsidTr="000D28C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5A9D7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szCs w:val="18"/>
                <w:lang w:val="en-US" w:eastAsia="zh-CN"/>
              </w:rPr>
              <w:t>CA_n46D-n78(2A)-n102(2A)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58E461"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CA_n46A-n78A</w:t>
            </w:r>
          </w:p>
          <w:p w14:paraId="4D3E55DF"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sz w:val="18"/>
                <w:szCs w:val="18"/>
                <w:lang w:val="en-US" w:eastAsia="zh-CN"/>
              </w:rPr>
              <w:t>CA_n78A-n102A</w:t>
            </w:r>
          </w:p>
          <w:p w14:paraId="6B7136C8"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游明朝"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14F90A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6CB25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0216C3"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sz w:val="18"/>
                <w:szCs w:val="18"/>
                <w:lang w:val="en-US" w:eastAsia="zh-CN"/>
              </w:rPr>
              <w:t>0</w:t>
            </w:r>
          </w:p>
        </w:tc>
      </w:tr>
      <w:tr w:rsidR="00F86B9A" w:rsidRPr="00F86B9A" w14:paraId="0ACDFF91" w14:textId="77777777" w:rsidTr="000D28CC">
        <w:trPr>
          <w:trHeight w:val="29"/>
        </w:trPr>
        <w:tc>
          <w:tcPr>
            <w:tcW w:w="1849" w:type="dxa"/>
            <w:tcBorders>
              <w:top w:val="nil"/>
              <w:left w:val="single" w:sz="4" w:space="0" w:color="auto"/>
              <w:bottom w:val="nil"/>
              <w:right w:val="single" w:sz="4" w:space="0" w:color="auto"/>
            </w:tcBorders>
            <w:shd w:val="clear" w:color="auto" w:fill="auto"/>
            <w:vAlign w:val="center"/>
          </w:tcPr>
          <w:p w14:paraId="59A1929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680CDA6"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E0E4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56A3B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3D483B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9654BD8" w14:textId="77777777" w:rsidTr="000D28C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BD2095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3BDE44A" w14:textId="77777777" w:rsidR="00F86B9A" w:rsidRPr="00F86B9A" w:rsidRDefault="00F86B9A" w:rsidP="00F86B9A">
            <w:pPr>
              <w:keepNext/>
              <w:keepLines/>
              <w:spacing w:after="0"/>
              <w:jc w:val="center"/>
              <w:rPr>
                <w:rFonts w:ascii="Arial" w:eastAsia="SimSun"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BCAD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ED2744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C3822A"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6E9EBF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E1B54F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49985E9A"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SimSun" w:hAnsi="Arial" w:cs="Arial"/>
                <w:color w:val="000000"/>
                <w:sz w:val="18"/>
                <w:szCs w:val="18"/>
                <w:lang w:val="en-US"/>
              </w:rPr>
              <w:t>CA_n48A-n66A</w:t>
            </w:r>
          </w:p>
          <w:p w14:paraId="75721AF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581CB4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603058"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82B79BC"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0018131F" w14:textId="77777777" w:rsidTr="000D28CC">
        <w:trPr>
          <w:trHeight w:val="29"/>
        </w:trPr>
        <w:tc>
          <w:tcPr>
            <w:tcW w:w="1849" w:type="dxa"/>
            <w:tcBorders>
              <w:top w:val="nil"/>
              <w:left w:val="single" w:sz="4" w:space="0" w:color="auto"/>
              <w:bottom w:val="nil"/>
              <w:right w:val="single" w:sz="4" w:space="0" w:color="auto"/>
            </w:tcBorders>
            <w:vAlign w:val="center"/>
          </w:tcPr>
          <w:p w14:paraId="070F998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C81047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4325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5B7AE2"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861D1F"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76E4E6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6A22C1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682E93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9CF8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FDC35A1"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02406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464DE7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DC2466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1135208"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SimSun" w:hAnsi="Arial" w:cs="Arial"/>
                <w:color w:val="000000"/>
                <w:sz w:val="18"/>
                <w:szCs w:val="18"/>
                <w:lang w:val="en-US"/>
              </w:rPr>
              <w:t>CA_n48A-n66A</w:t>
            </w:r>
          </w:p>
          <w:p w14:paraId="4D3EBF5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B40576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661DF3"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E97E62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17C57346" w14:textId="77777777" w:rsidTr="000D28CC">
        <w:trPr>
          <w:trHeight w:val="29"/>
        </w:trPr>
        <w:tc>
          <w:tcPr>
            <w:tcW w:w="1849" w:type="dxa"/>
            <w:tcBorders>
              <w:top w:val="nil"/>
              <w:left w:val="single" w:sz="4" w:space="0" w:color="auto"/>
              <w:bottom w:val="nil"/>
              <w:right w:val="single" w:sz="4" w:space="0" w:color="auto"/>
            </w:tcBorders>
            <w:vAlign w:val="center"/>
          </w:tcPr>
          <w:p w14:paraId="2CB6C6C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AF4BAC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F23A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F7040C"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1563266A"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5CBAB5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CE3F1D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C17B6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8F8E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960F2B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74BE63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546D521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179F17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1E31448A"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SimSun" w:hAnsi="Arial" w:cs="Arial"/>
                <w:color w:val="000000"/>
                <w:sz w:val="18"/>
                <w:szCs w:val="18"/>
                <w:lang w:val="en-US"/>
              </w:rPr>
              <w:t>CA_n48A-n66A</w:t>
            </w:r>
          </w:p>
          <w:p w14:paraId="631F219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C58BEA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96DEDE"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DF0A81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7DD7CAF4" w14:textId="77777777" w:rsidTr="000D28CC">
        <w:trPr>
          <w:trHeight w:val="29"/>
        </w:trPr>
        <w:tc>
          <w:tcPr>
            <w:tcW w:w="1849" w:type="dxa"/>
            <w:tcBorders>
              <w:top w:val="nil"/>
              <w:left w:val="single" w:sz="4" w:space="0" w:color="auto"/>
              <w:bottom w:val="nil"/>
              <w:right w:val="single" w:sz="4" w:space="0" w:color="auto"/>
            </w:tcBorders>
            <w:vAlign w:val="center"/>
          </w:tcPr>
          <w:p w14:paraId="00F3577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26EFD32"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42AE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EA6B1"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ED8A1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DB8AA5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A91E5B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2710C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B4D9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79CE656"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93D3F7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844FBDD"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06BE44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6228B96"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SimSun" w:hAnsi="Arial" w:cs="Arial"/>
                <w:color w:val="000000"/>
                <w:sz w:val="18"/>
                <w:szCs w:val="18"/>
                <w:lang w:val="en-US"/>
              </w:rPr>
              <w:t>CA_n48A-n66A</w:t>
            </w:r>
          </w:p>
          <w:p w14:paraId="7651A7A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59960F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29156E"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B27FDEB"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7C418E91" w14:textId="77777777" w:rsidTr="000D28CC">
        <w:trPr>
          <w:trHeight w:val="29"/>
        </w:trPr>
        <w:tc>
          <w:tcPr>
            <w:tcW w:w="1849" w:type="dxa"/>
            <w:tcBorders>
              <w:top w:val="nil"/>
              <w:left w:val="single" w:sz="4" w:space="0" w:color="auto"/>
              <w:bottom w:val="nil"/>
              <w:right w:val="single" w:sz="4" w:space="0" w:color="auto"/>
            </w:tcBorders>
            <w:vAlign w:val="center"/>
          </w:tcPr>
          <w:p w14:paraId="597EF87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70DF8DD"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1331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E2D10E"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7AC0C2"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6712D67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A07447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D96EF5"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260A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C1E018"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BBEF03A"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121EB9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BB1EC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D996A74"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CA_n48A-n66A</w:t>
            </w:r>
          </w:p>
          <w:p w14:paraId="21959EA9"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03F48DE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F51FA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CC14BE"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D44BD6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0F2CB32B" w14:textId="77777777" w:rsidTr="000D28CC">
        <w:trPr>
          <w:trHeight w:val="29"/>
        </w:trPr>
        <w:tc>
          <w:tcPr>
            <w:tcW w:w="1849" w:type="dxa"/>
            <w:tcBorders>
              <w:top w:val="nil"/>
              <w:left w:val="single" w:sz="4" w:space="0" w:color="auto"/>
              <w:bottom w:val="nil"/>
              <w:right w:val="single" w:sz="4" w:space="0" w:color="auto"/>
            </w:tcBorders>
            <w:vAlign w:val="center"/>
          </w:tcPr>
          <w:p w14:paraId="5D56A51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0074807"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31FF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CF18E1"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FA6620"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D814CA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0E22E6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1BA8B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5741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E4566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D2728C"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5F4316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65D2A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514EDE14"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CA_n48A-n66A</w:t>
            </w:r>
          </w:p>
          <w:p w14:paraId="59AA92CF"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7FCEFE7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05115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76347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5C732C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eastAsia="zh-CN"/>
              </w:rPr>
              <w:t>0</w:t>
            </w:r>
          </w:p>
        </w:tc>
      </w:tr>
      <w:tr w:rsidR="00F86B9A" w:rsidRPr="00F86B9A" w14:paraId="024F1DE7" w14:textId="77777777" w:rsidTr="000D28CC">
        <w:trPr>
          <w:trHeight w:val="29"/>
        </w:trPr>
        <w:tc>
          <w:tcPr>
            <w:tcW w:w="1849" w:type="dxa"/>
            <w:tcBorders>
              <w:top w:val="nil"/>
              <w:left w:val="single" w:sz="4" w:space="0" w:color="auto"/>
              <w:bottom w:val="nil"/>
              <w:right w:val="single" w:sz="4" w:space="0" w:color="auto"/>
            </w:tcBorders>
            <w:vAlign w:val="center"/>
          </w:tcPr>
          <w:p w14:paraId="7417CA8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FC09665"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6914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115DC3"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7346E86A"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E77E7D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03ACFE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46B87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FC57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E8037C"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DA72EE"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518686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9069CC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DB8EDBC"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CA_n48A-n66A</w:t>
            </w:r>
          </w:p>
          <w:p w14:paraId="5A8519AA"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3F367CD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5FA45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30507B"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08C655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E13795A" w14:textId="77777777" w:rsidTr="000D28CC">
        <w:trPr>
          <w:trHeight w:val="29"/>
        </w:trPr>
        <w:tc>
          <w:tcPr>
            <w:tcW w:w="1849" w:type="dxa"/>
            <w:tcBorders>
              <w:top w:val="nil"/>
              <w:left w:val="single" w:sz="4" w:space="0" w:color="auto"/>
              <w:bottom w:val="nil"/>
              <w:right w:val="single" w:sz="4" w:space="0" w:color="auto"/>
            </w:tcBorders>
            <w:vAlign w:val="center"/>
          </w:tcPr>
          <w:p w14:paraId="2469773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D0EEC8A"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5647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3D0114"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5F24CC"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0A432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C236A5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B3036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7C15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E0345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44C772"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9B3127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6224F6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6D4C30D3"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CA_n48A-n66A</w:t>
            </w:r>
          </w:p>
          <w:p w14:paraId="1EFA00C5"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77FC519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D4024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6721CC"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C88730F"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59F783A0" w14:textId="77777777" w:rsidTr="000D28CC">
        <w:trPr>
          <w:trHeight w:val="29"/>
        </w:trPr>
        <w:tc>
          <w:tcPr>
            <w:tcW w:w="1849" w:type="dxa"/>
            <w:tcBorders>
              <w:top w:val="nil"/>
              <w:left w:val="single" w:sz="4" w:space="0" w:color="auto"/>
              <w:bottom w:val="nil"/>
              <w:right w:val="single" w:sz="4" w:space="0" w:color="auto"/>
            </w:tcBorders>
            <w:vAlign w:val="center"/>
          </w:tcPr>
          <w:p w14:paraId="05D931F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85F4B9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3BEC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1B2A9F"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3EC424"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18693A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81763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A08402"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4EF6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148D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A434B3"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69233DE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2DAC18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6D3F7F21"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CA_n48A-n66A</w:t>
            </w:r>
          </w:p>
          <w:p w14:paraId="37FD1770"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037906A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01A5F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47BD88"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A3EDFF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598AD6F5" w14:textId="77777777" w:rsidTr="000D28CC">
        <w:trPr>
          <w:trHeight w:val="29"/>
        </w:trPr>
        <w:tc>
          <w:tcPr>
            <w:tcW w:w="1849" w:type="dxa"/>
            <w:tcBorders>
              <w:top w:val="nil"/>
              <w:left w:val="single" w:sz="4" w:space="0" w:color="auto"/>
              <w:bottom w:val="nil"/>
              <w:right w:val="single" w:sz="4" w:space="0" w:color="auto"/>
            </w:tcBorders>
            <w:vAlign w:val="center"/>
          </w:tcPr>
          <w:p w14:paraId="080BB19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3A80D4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20B1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40A1A9"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86B998"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712219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E654D9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5DA857"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FE45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B7326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A1447C4"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7FB86AB" w14:textId="77777777" w:rsidTr="000D28CC">
        <w:trPr>
          <w:trHeight w:val="152"/>
        </w:trPr>
        <w:tc>
          <w:tcPr>
            <w:tcW w:w="1849" w:type="dxa"/>
            <w:tcBorders>
              <w:top w:val="single" w:sz="4" w:space="0" w:color="auto"/>
              <w:left w:val="single" w:sz="4" w:space="0" w:color="auto"/>
              <w:bottom w:val="nil"/>
              <w:right w:val="single" w:sz="4" w:space="0" w:color="auto"/>
            </w:tcBorders>
            <w:vAlign w:val="center"/>
          </w:tcPr>
          <w:p w14:paraId="7D9E78B6" w14:textId="77777777" w:rsidR="00F86B9A" w:rsidRPr="00F86B9A" w:rsidRDefault="00F86B9A" w:rsidP="00F86B9A">
            <w:pPr>
              <w:keepNext/>
              <w:keepLines/>
              <w:spacing w:after="0"/>
              <w:jc w:val="center"/>
              <w:rPr>
                <w:rFonts w:ascii="Arial" w:eastAsia="DengXian" w:hAnsi="Arial"/>
                <w:sz w:val="18"/>
                <w:lang w:val="en-US"/>
              </w:rPr>
            </w:pPr>
            <w:r w:rsidRPr="00F86B9A">
              <w:rPr>
                <w:rFonts w:ascii="Arial" w:eastAsia="DengXian" w:hAnsi="Arial"/>
                <w:sz w:val="18"/>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389D16F" w14:textId="77777777" w:rsidR="00F86B9A" w:rsidRPr="00F86B9A" w:rsidRDefault="00F86B9A" w:rsidP="00F86B9A">
            <w:pPr>
              <w:keepNext/>
              <w:keepLines/>
              <w:spacing w:after="0"/>
              <w:jc w:val="center"/>
              <w:rPr>
                <w:rFonts w:ascii="Arial" w:eastAsia="游明朝" w:hAnsi="Arial" w:cs="Arial"/>
                <w:color w:val="000000"/>
                <w:sz w:val="18"/>
                <w:szCs w:val="18"/>
                <w:vertAlign w:val="superscript"/>
              </w:rPr>
            </w:pPr>
            <w:r w:rsidRPr="00F86B9A">
              <w:rPr>
                <w:rFonts w:ascii="Arial" w:eastAsia="游明朝" w:hAnsi="Arial" w:cs="Arial"/>
                <w:color w:val="000000"/>
                <w:sz w:val="18"/>
                <w:szCs w:val="18"/>
              </w:rPr>
              <w:t>n77</w:t>
            </w:r>
            <w:r w:rsidRPr="00F86B9A">
              <w:rPr>
                <w:rFonts w:ascii="Arial" w:eastAsia="游明朝" w:hAnsi="Arial" w:cs="Arial"/>
                <w:color w:val="000000"/>
                <w:sz w:val="18"/>
                <w:szCs w:val="18"/>
                <w:vertAlign w:val="superscript"/>
              </w:rPr>
              <w:t>7,9</w:t>
            </w:r>
          </w:p>
          <w:p w14:paraId="193457C8"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CA_n48A-n66A</w:t>
            </w:r>
          </w:p>
          <w:p w14:paraId="08185FF0" w14:textId="77777777" w:rsidR="00F86B9A" w:rsidRPr="00F86B9A" w:rsidRDefault="00F86B9A" w:rsidP="00F86B9A">
            <w:pPr>
              <w:keepNext/>
              <w:keepLines/>
              <w:spacing w:after="0"/>
              <w:jc w:val="center"/>
              <w:rPr>
                <w:rFonts w:ascii="Arial" w:eastAsia="DengXian" w:hAnsi="Arial"/>
                <w:sz w:val="18"/>
                <w:lang w:val="en-US"/>
              </w:rPr>
            </w:pPr>
            <w:r w:rsidRPr="00F86B9A">
              <w:rPr>
                <w:rFonts w:ascii="Arial" w:eastAsia="SimSun" w:hAnsi="Arial" w:cs="Arial"/>
                <w:sz w:val="18"/>
                <w:szCs w:val="18"/>
                <w:lang w:val="en-US"/>
              </w:rPr>
              <w:t>CA_n66A-n77A</w:t>
            </w:r>
            <w:r w:rsidRPr="00F86B9A">
              <w:rPr>
                <w:rFonts w:ascii="Arial" w:eastAsia="游明朝" w:hAnsi="Arial" w:cs="Arial"/>
                <w:color w:val="000000"/>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252A3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D16A6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2EAE26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372CD5E0" w14:textId="77777777" w:rsidTr="000D28CC">
        <w:trPr>
          <w:trHeight w:val="29"/>
        </w:trPr>
        <w:tc>
          <w:tcPr>
            <w:tcW w:w="1849" w:type="dxa"/>
            <w:tcBorders>
              <w:top w:val="nil"/>
              <w:left w:val="single" w:sz="4" w:space="0" w:color="auto"/>
              <w:bottom w:val="nil"/>
              <w:right w:val="single" w:sz="4" w:space="0" w:color="auto"/>
            </w:tcBorders>
            <w:vAlign w:val="center"/>
          </w:tcPr>
          <w:p w14:paraId="476A297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EC5577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8D0D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30777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63BBEA"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EAB95F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E15D25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633E10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D6A1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EBE14D"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2F2503"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C95C5E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37A60A1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7DCEB04" w14:textId="77777777" w:rsidR="00F86B9A" w:rsidRPr="00F86B9A" w:rsidRDefault="00F86B9A" w:rsidP="00F86B9A">
            <w:pPr>
              <w:keepNext/>
              <w:keepLines/>
              <w:spacing w:after="0"/>
              <w:jc w:val="center"/>
              <w:rPr>
                <w:rFonts w:ascii="Arial" w:eastAsia="SimSun" w:hAnsi="Arial" w:cs="Arial"/>
                <w:color w:val="000000"/>
                <w:sz w:val="18"/>
                <w:szCs w:val="18"/>
                <w:lang w:val="en-US"/>
              </w:rPr>
            </w:pPr>
            <w:r w:rsidRPr="00F86B9A">
              <w:rPr>
                <w:rFonts w:ascii="Arial" w:eastAsia="SimSun" w:hAnsi="Arial" w:cs="Arial"/>
                <w:color w:val="000000"/>
                <w:sz w:val="18"/>
                <w:szCs w:val="18"/>
                <w:lang w:val="en-US"/>
              </w:rPr>
              <w:t>CA_n48A-n66A</w:t>
            </w:r>
          </w:p>
          <w:p w14:paraId="7130E52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color w:val="000000"/>
                <w:sz w:val="18"/>
                <w:szCs w:val="18"/>
                <w:lang w:val="en-US"/>
              </w:rPr>
              <w:t>CA_n66A-n77A</w:t>
            </w:r>
            <w:r w:rsidRPr="00F86B9A">
              <w:rPr>
                <w:rFonts w:ascii="Arial" w:eastAsia="SimSu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D4B86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tcPr>
          <w:p w14:paraId="2AB3252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 xml:space="preserve">5, 10, 15, 20, 30, 40, </w:t>
            </w:r>
            <w:r w:rsidRPr="00F86B9A">
              <w:rPr>
                <w:rFonts w:ascii="Arial" w:eastAsia="SimSun" w:hAnsi="Arial"/>
                <w:sz w:val="18"/>
                <w:lang w:val="en-US" w:eastAsia="zh-CN" w:bidi="ar"/>
              </w:rPr>
              <w:t>50</w:t>
            </w:r>
            <w:r w:rsidRPr="00F86B9A">
              <w:rPr>
                <w:rFonts w:ascii="Arial" w:eastAsia="SimSun" w:hAnsi="Arial"/>
                <w:color w:val="000000"/>
                <w:sz w:val="18"/>
                <w:vertAlign w:val="superscript"/>
                <w:lang w:val="en-US" w:eastAsia="zh-CN" w:bidi="ar"/>
              </w:rPr>
              <w:t>1</w:t>
            </w:r>
            <w:r w:rsidRPr="00F86B9A">
              <w:rPr>
                <w:rFonts w:ascii="Arial" w:eastAsia="SimSun" w:hAnsi="Arial"/>
                <w:color w:val="000000"/>
                <w:sz w:val="18"/>
                <w:lang w:val="en-US" w:eastAsia="zh-CN" w:bidi="ar"/>
              </w:rPr>
              <w:t>, 60</w:t>
            </w:r>
            <w:r w:rsidRPr="00F86B9A">
              <w:rPr>
                <w:rFonts w:ascii="Arial" w:eastAsia="SimSun" w:hAnsi="Arial"/>
                <w:color w:val="000000"/>
                <w:sz w:val="18"/>
                <w:vertAlign w:val="superscript"/>
                <w:lang w:val="en-US" w:eastAsia="zh-CN" w:bidi="ar"/>
              </w:rPr>
              <w:t>1</w:t>
            </w:r>
            <w:r w:rsidRPr="00F86B9A">
              <w:rPr>
                <w:rFonts w:ascii="Arial" w:eastAsia="SimSun" w:hAnsi="Arial"/>
                <w:color w:val="000000"/>
                <w:sz w:val="18"/>
                <w:lang w:val="en-US" w:eastAsia="zh-CN" w:bidi="ar"/>
              </w:rPr>
              <w:t>, 70</w:t>
            </w:r>
            <w:r w:rsidRPr="00F86B9A">
              <w:rPr>
                <w:rFonts w:ascii="Arial" w:eastAsia="SimSun" w:hAnsi="Arial"/>
                <w:color w:val="000000"/>
                <w:sz w:val="18"/>
                <w:vertAlign w:val="superscript"/>
                <w:lang w:val="en-US" w:eastAsia="zh-CN" w:bidi="ar"/>
              </w:rPr>
              <w:t>1</w:t>
            </w:r>
            <w:r w:rsidRPr="00F86B9A">
              <w:rPr>
                <w:rFonts w:ascii="Arial" w:eastAsia="SimSun" w:hAnsi="Arial"/>
                <w:color w:val="000000"/>
                <w:sz w:val="18"/>
                <w:lang w:val="en-US" w:eastAsia="zh-CN" w:bidi="ar"/>
              </w:rPr>
              <w:t xml:space="preserve"> , 80</w:t>
            </w:r>
            <w:r w:rsidRPr="00F86B9A">
              <w:rPr>
                <w:rFonts w:ascii="Arial" w:eastAsia="SimSun" w:hAnsi="Arial"/>
                <w:color w:val="000000"/>
                <w:sz w:val="18"/>
                <w:vertAlign w:val="superscript"/>
                <w:lang w:val="en-US" w:eastAsia="zh-CN" w:bidi="ar"/>
              </w:rPr>
              <w:t>1</w:t>
            </w:r>
            <w:r w:rsidRPr="00F86B9A">
              <w:rPr>
                <w:rFonts w:ascii="Arial" w:eastAsia="SimSun" w:hAnsi="Arial"/>
                <w:color w:val="000000"/>
                <w:sz w:val="18"/>
                <w:lang w:val="en-US" w:eastAsia="zh-CN" w:bidi="ar"/>
              </w:rPr>
              <w:t>, 90</w:t>
            </w:r>
            <w:r w:rsidRPr="00F86B9A">
              <w:rPr>
                <w:rFonts w:ascii="Arial" w:eastAsia="SimSun" w:hAnsi="Arial"/>
                <w:color w:val="000000"/>
                <w:sz w:val="18"/>
                <w:vertAlign w:val="superscript"/>
                <w:lang w:val="en-US" w:eastAsia="zh-CN" w:bidi="ar"/>
              </w:rPr>
              <w:t>1</w:t>
            </w:r>
            <w:r w:rsidRPr="00F86B9A">
              <w:rPr>
                <w:rFonts w:ascii="Arial" w:eastAsia="SimSun" w:hAnsi="Arial"/>
                <w:color w:val="000000"/>
                <w:sz w:val="18"/>
                <w:lang w:val="en-US" w:eastAsia="zh-CN" w:bidi="ar"/>
              </w:rPr>
              <w:t>, 100</w:t>
            </w:r>
            <w:r w:rsidRPr="00F86B9A">
              <w:rPr>
                <w:rFonts w:ascii="Arial" w:eastAsia="SimSun" w:hAnsi="Arial"/>
                <w:color w:val="000000"/>
                <w:sz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A52C0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38A2B958" w14:textId="77777777" w:rsidTr="000D28CC">
        <w:trPr>
          <w:trHeight w:val="29"/>
        </w:trPr>
        <w:tc>
          <w:tcPr>
            <w:tcW w:w="1849" w:type="dxa"/>
            <w:tcBorders>
              <w:top w:val="nil"/>
              <w:left w:val="single" w:sz="4" w:space="0" w:color="auto"/>
              <w:bottom w:val="nil"/>
              <w:right w:val="single" w:sz="4" w:space="0" w:color="auto"/>
            </w:tcBorders>
            <w:vAlign w:val="center"/>
          </w:tcPr>
          <w:p w14:paraId="38D5265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42C12F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0A59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tcPr>
          <w:p w14:paraId="0A3E32A2"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CA_n66(2A)_BCS0</w:t>
            </w:r>
          </w:p>
        </w:tc>
        <w:tc>
          <w:tcPr>
            <w:tcW w:w="1649" w:type="dxa"/>
            <w:tcBorders>
              <w:top w:val="nil"/>
              <w:left w:val="single" w:sz="4" w:space="0" w:color="auto"/>
              <w:bottom w:val="nil"/>
              <w:right w:val="single" w:sz="4" w:space="0" w:color="auto"/>
            </w:tcBorders>
            <w:vAlign w:val="center"/>
          </w:tcPr>
          <w:p w14:paraId="0F2925F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A255A7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5AD306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02775B3"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B456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tcPr>
          <w:p w14:paraId="5B0206C9"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CB37B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7F72F40"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60D8D1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20EA3B64" w14:textId="77777777" w:rsidR="00F86B9A" w:rsidRPr="00F86B9A" w:rsidRDefault="00F86B9A" w:rsidP="00F86B9A">
            <w:pPr>
              <w:keepNext/>
              <w:keepLines/>
              <w:spacing w:after="0"/>
              <w:jc w:val="center"/>
              <w:rPr>
                <w:rFonts w:ascii="Arial" w:eastAsia="SimSun" w:hAnsi="Arial"/>
                <w:sz w:val="18"/>
              </w:rPr>
            </w:pPr>
            <w:r w:rsidRPr="00F86B9A">
              <w:rPr>
                <w:rFonts w:ascii="Arial" w:eastAsia="SimSun" w:hAnsi="Arial"/>
                <w:sz w:val="18"/>
              </w:rPr>
              <w:t>n77</w:t>
            </w:r>
            <w:r w:rsidRPr="00F86B9A">
              <w:rPr>
                <w:rFonts w:ascii="Arial" w:eastAsia="SimSun" w:hAnsi="Arial"/>
                <w:sz w:val="18"/>
                <w:vertAlign w:val="superscript"/>
              </w:rPr>
              <w:t>7,9</w:t>
            </w:r>
          </w:p>
          <w:p w14:paraId="54F54039"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CA_n48A-n66A</w:t>
            </w:r>
          </w:p>
          <w:p w14:paraId="5FAD9CD4"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CA_n66A-n77A</w:t>
            </w:r>
            <w:r w:rsidRPr="00F86B9A">
              <w:rPr>
                <w:rFonts w:ascii="Arial" w:eastAsia="SimSun" w:hAnsi="Arial"/>
                <w:sz w:val="18"/>
                <w:vertAlign w:val="superscript"/>
              </w:rPr>
              <w:t>7</w:t>
            </w:r>
          </w:p>
          <w:p w14:paraId="22664DD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9C5800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CE8D73"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71551F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0</w:t>
            </w:r>
          </w:p>
        </w:tc>
      </w:tr>
      <w:tr w:rsidR="00F86B9A" w:rsidRPr="00F86B9A" w14:paraId="30B6A7C7" w14:textId="77777777" w:rsidTr="000D28CC">
        <w:trPr>
          <w:trHeight w:val="29"/>
        </w:trPr>
        <w:tc>
          <w:tcPr>
            <w:tcW w:w="1849" w:type="dxa"/>
            <w:tcBorders>
              <w:top w:val="nil"/>
              <w:left w:val="single" w:sz="4" w:space="0" w:color="auto"/>
              <w:bottom w:val="nil"/>
              <w:right w:val="single" w:sz="4" w:space="0" w:color="auto"/>
            </w:tcBorders>
            <w:vAlign w:val="center"/>
          </w:tcPr>
          <w:p w14:paraId="20DC8A0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7A74DC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0EB4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2F8812"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3DCB3"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CD806B0" w14:textId="77777777" w:rsidTr="000D28CC">
        <w:trPr>
          <w:trHeight w:val="29"/>
        </w:trPr>
        <w:tc>
          <w:tcPr>
            <w:tcW w:w="1849" w:type="dxa"/>
            <w:tcBorders>
              <w:top w:val="nil"/>
              <w:left w:val="single" w:sz="4" w:space="0" w:color="auto"/>
              <w:bottom w:val="nil"/>
              <w:right w:val="single" w:sz="4" w:space="0" w:color="auto"/>
            </w:tcBorders>
            <w:vAlign w:val="center"/>
          </w:tcPr>
          <w:p w14:paraId="6A4F54B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072892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4D41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4878C6"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4E3F1D"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D480059" w14:textId="77777777" w:rsidTr="000D28CC">
        <w:trPr>
          <w:trHeight w:val="29"/>
        </w:trPr>
        <w:tc>
          <w:tcPr>
            <w:tcW w:w="1849" w:type="dxa"/>
            <w:tcBorders>
              <w:top w:val="nil"/>
              <w:left w:val="single" w:sz="4" w:space="0" w:color="auto"/>
              <w:bottom w:val="nil"/>
              <w:right w:val="single" w:sz="4" w:space="0" w:color="auto"/>
            </w:tcBorders>
            <w:vAlign w:val="center"/>
          </w:tcPr>
          <w:p w14:paraId="66856EE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7FC22A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B3EB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327DC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A0F053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1</w:t>
            </w:r>
          </w:p>
        </w:tc>
      </w:tr>
      <w:tr w:rsidR="00F86B9A" w:rsidRPr="00F86B9A" w14:paraId="11F7582A" w14:textId="77777777" w:rsidTr="000D28CC">
        <w:trPr>
          <w:trHeight w:val="29"/>
        </w:trPr>
        <w:tc>
          <w:tcPr>
            <w:tcW w:w="1849" w:type="dxa"/>
            <w:tcBorders>
              <w:top w:val="nil"/>
              <w:left w:val="single" w:sz="4" w:space="0" w:color="auto"/>
              <w:bottom w:val="nil"/>
              <w:right w:val="single" w:sz="4" w:space="0" w:color="auto"/>
            </w:tcBorders>
            <w:vAlign w:val="center"/>
          </w:tcPr>
          <w:p w14:paraId="3E42296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B3C254D"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FA14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8A5A36"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B39F68"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64F372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8FDEEA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0B8E9F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3664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A8176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F958654"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70491C9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803D01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rPr>
              <w:br w:type="page"/>
              <w:t>CA_n48B-n66A-n77C</w:t>
            </w:r>
          </w:p>
        </w:tc>
        <w:tc>
          <w:tcPr>
            <w:tcW w:w="1878" w:type="dxa"/>
            <w:tcBorders>
              <w:top w:val="single" w:sz="4" w:space="0" w:color="auto"/>
              <w:left w:val="single" w:sz="4" w:space="0" w:color="auto"/>
              <w:bottom w:val="nil"/>
              <w:right w:val="single" w:sz="4" w:space="0" w:color="auto"/>
            </w:tcBorders>
            <w:vAlign w:val="center"/>
          </w:tcPr>
          <w:p w14:paraId="55523ADF"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CA_n48A-n66A</w:t>
            </w:r>
          </w:p>
          <w:p w14:paraId="4EA97246" w14:textId="77777777" w:rsidR="00F86B9A" w:rsidRPr="00F86B9A" w:rsidRDefault="00F86B9A" w:rsidP="00F86B9A">
            <w:pPr>
              <w:keepNext/>
              <w:keepLines/>
              <w:spacing w:after="0"/>
              <w:jc w:val="center"/>
              <w:rPr>
                <w:rFonts w:ascii="Arial" w:eastAsia="游明朝" w:hAnsi="Arial"/>
                <w:color w:val="000000"/>
                <w:sz w:val="18"/>
                <w:szCs w:val="18"/>
                <w:lang w:eastAsia="zh-CN"/>
              </w:rPr>
            </w:pPr>
            <w:r w:rsidRPr="00F86B9A">
              <w:rPr>
                <w:rFonts w:ascii="Arial" w:eastAsia="游明朝" w:hAnsi="Arial"/>
                <w:color w:val="000000"/>
                <w:sz w:val="18"/>
                <w:szCs w:val="18"/>
                <w:lang w:eastAsia="zh-CN"/>
              </w:rPr>
              <w:t>CA_n66A-n77A</w:t>
            </w:r>
            <w:r w:rsidRPr="00F86B9A">
              <w:rPr>
                <w:rFonts w:ascii="Arial" w:eastAsia="SimSun" w:hAnsi="Arial"/>
                <w:sz w:val="18"/>
                <w:vertAlign w:val="superscript"/>
              </w:rPr>
              <w:t>7</w:t>
            </w:r>
          </w:p>
          <w:p w14:paraId="5591CB8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53A1405"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1EE81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CB9D5B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0</w:t>
            </w:r>
          </w:p>
        </w:tc>
      </w:tr>
      <w:tr w:rsidR="00F86B9A" w:rsidRPr="00F86B9A" w14:paraId="64F38859" w14:textId="77777777" w:rsidTr="000D28CC">
        <w:trPr>
          <w:trHeight w:val="29"/>
        </w:trPr>
        <w:tc>
          <w:tcPr>
            <w:tcW w:w="1849" w:type="dxa"/>
            <w:tcBorders>
              <w:top w:val="nil"/>
              <w:left w:val="single" w:sz="4" w:space="0" w:color="auto"/>
              <w:bottom w:val="nil"/>
              <w:right w:val="single" w:sz="4" w:space="0" w:color="auto"/>
            </w:tcBorders>
            <w:vAlign w:val="center"/>
          </w:tcPr>
          <w:p w14:paraId="3FDA5C1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70ACD3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FBD67"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C1ED03"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AE68B3"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7A434A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DC298B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D68C0C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768BC"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39A5C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F988C17"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BA3908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285BCF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5FB03A75"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CA_n48A-n66A</w:t>
            </w:r>
          </w:p>
          <w:p w14:paraId="06BF80B6"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CA_n66A-n77A</w:t>
            </w:r>
            <w:r w:rsidRPr="00F86B9A">
              <w:rPr>
                <w:rFonts w:ascii="Arial" w:eastAsia="SimSu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B9874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88963A"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DF7EF4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6897CBD1" w14:textId="77777777" w:rsidTr="000D28CC">
        <w:trPr>
          <w:trHeight w:val="29"/>
        </w:trPr>
        <w:tc>
          <w:tcPr>
            <w:tcW w:w="1849" w:type="dxa"/>
            <w:tcBorders>
              <w:top w:val="nil"/>
              <w:left w:val="single" w:sz="4" w:space="0" w:color="auto"/>
              <w:bottom w:val="nil"/>
              <w:right w:val="single" w:sz="4" w:space="0" w:color="auto"/>
            </w:tcBorders>
            <w:vAlign w:val="center"/>
          </w:tcPr>
          <w:p w14:paraId="2CED1A3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F134AC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99BB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47EEB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D822D"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279C1CE" w14:textId="77777777" w:rsidTr="000D28CC">
        <w:trPr>
          <w:trHeight w:val="29"/>
        </w:trPr>
        <w:tc>
          <w:tcPr>
            <w:tcW w:w="1849" w:type="dxa"/>
            <w:tcBorders>
              <w:top w:val="nil"/>
              <w:left w:val="single" w:sz="4" w:space="0" w:color="auto"/>
              <w:bottom w:val="nil"/>
              <w:right w:val="single" w:sz="4" w:space="0" w:color="auto"/>
            </w:tcBorders>
            <w:vAlign w:val="center"/>
          </w:tcPr>
          <w:p w14:paraId="2272F81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FA4DBD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3354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70B58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F09465"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92E183A" w14:textId="77777777" w:rsidTr="000D28CC">
        <w:trPr>
          <w:trHeight w:val="29"/>
        </w:trPr>
        <w:tc>
          <w:tcPr>
            <w:tcW w:w="1849" w:type="dxa"/>
            <w:tcBorders>
              <w:top w:val="nil"/>
              <w:left w:val="single" w:sz="4" w:space="0" w:color="auto"/>
              <w:bottom w:val="nil"/>
              <w:right w:val="single" w:sz="4" w:space="0" w:color="auto"/>
            </w:tcBorders>
            <w:vAlign w:val="center"/>
          </w:tcPr>
          <w:p w14:paraId="240CD0E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AB627CD"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191B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DF830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4B1845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1</w:t>
            </w:r>
          </w:p>
        </w:tc>
      </w:tr>
      <w:tr w:rsidR="00F86B9A" w:rsidRPr="00F86B9A" w14:paraId="1FD1285B" w14:textId="77777777" w:rsidTr="000D28CC">
        <w:trPr>
          <w:trHeight w:val="29"/>
        </w:trPr>
        <w:tc>
          <w:tcPr>
            <w:tcW w:w="1849" w:type="dxa"/>
            <w:tcBorders>
              <w:top w:val="nil"/>
              <w:left w:val="single" w:sz="4" w:space="0" w:color="auto"/>
              <w:bottom w:val="nil"/>
              <w:right w:val="single" w:sz="4" w:space="0" w:color="auto"/>
            </w:tcBorders>
            <w:vAlign w:val="center"/>
          </w:tcPr>
          <w:p w14:paraId="38644C2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AC9466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EFB5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1E1B1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02284E"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3618C82" w14:textId="77777777" w:rsidTr="000D28CC">
        <w:trPr>
          <w:trHeight w:val="29"/>
        </w:trPr>
        <w:tc>
          <w:tcPr>
            <w:tcW w:w="1849" w:type="dxa"/>
            <w:tcBorders>
              <w:top w:val="nil"/>
              <w:left w:val="single" w:sz="4" w:space="0" w:color="auto"/>
              <w:bottom w:val="nil"/>
              <w:right w:val="single" w:sz="4" w:space="0" w:color="auto"/>
            </w:tcBorders>
            <w:vAlign w:val="center"/>
          </w:tcPr>
          <w:p w14:paraId="3605F3B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D647AD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97A8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6D45A8"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1630F8"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04ABD3F" w14:textId="77777777" w:rsidTr="000D28CC">
        <w:trPr>
          <w:trHeight w:val="29"/>
        </w:trPr>
        <w:tc>
          <w:tcPr>
            <w:tcW w:w="1849" w:type="dxa"/>
            <w:tcBorders>
              <w:top w:val="nil"/>
              <w:left w:val="single" w:sz="4" w:space="0" w:color="auto"/>
              <w:bottom w:val="nil"/>
              <w:right w:val="single" w:sz="4" w:space="0" w:color="auto"/>
            </w:tcBorders>
            <w:vAlign w:val="center"/>
          </w:tcPr>
          <w:p w14:paraId="10583F1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478B2AA"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AF9C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FD0EDA"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E2F869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2</w:t>
            </w:r>
          </w:p>
        </w:tc>
      </w:tr>
      <w:tr w:rsidR="00F86B9A" w:rsidRPr="00F86B9A" w14:paraId="7B0517EA" w14:textId="77777777" w:rsidTr="000D28CC">
        <w:trPr>
          <w:trHeight w:val="29"/>
        </w:trPr>
        <w:tc>
          <w:tcPr>
            <w:tcW w:w="1849" w:type="dxa"/>
            <w:tcBorders>
              <w:top w:val="nil"/>
              <w:left w:val="single" w:sz="4" w:space="0" w:color="auto"/>
              <w:bottom w:val="nil"/>
              <w:right w:val="single" w:sz="4" w:space="0" w:color="auto"/>
            </w:tcBorders>
            <w:vAlign w:val="center"/>
          </w:tcPr>
          <w:p w14:paraId="5E4AFFC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E43C36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CD45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59BF0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0251B3"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C916AE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736EB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06A010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607A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50DF58"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9523F7"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2E5E86B"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1BF3E9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00D2024D"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CA_n48A-n66A</w:t>
            </w:r>
          </w:p>
          <w:p w14:paraId="13AF01B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szCs w:val="18"/>
                <w:lang w:val="en-US" w:eastAsia="zh-CN"/>
              </w:rPr>
              <w:t>CA_n66A-n77A</w:t>
            </w:r>
            <w:r w:rsidRPr="00F86B9A">
              <w:rPr>
                <w:rFonts w:ascii="Arial" w:eastAsia="SimSu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196B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6073B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74310B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5637875A" w14:textId="77777777" w:rsidTr="000D28CC">
        <w:trPr>
          <w:trHeight w:val="29"/>
        </w:trPr>
        <w:tc>
          <w:tcPr>
            <w:tcW w:w="1849" w:type="dxa"/>
            <w:tcBorders>
              <w:top w:val="nil"/>
              <w:left w:val="single" w:sz="4" w:space="0" w:color="auto"/>
              <w:bottom w:val="nil"/>
              <w:right w:val="single" w:sz="4" w:space="0" w:color="auto"/>
            </w:tcBorders>
            <w:vAlign w:val="center"/>
          </w:tcPr>
          <w:p w14:paraId="39122ED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99B72A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B33C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4D7C4F"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A6AC94"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FC15A1C" w14:textId="77777777" w:rsidTr="000D28CC">
        <w:trPr>
          <w:trHeight w:val="29"/>
        </w:trPr>
        <w:tc>
          <w:tcPr>
            <w:tcW w:w="1849" w:type="dxa"/>
            <w:tcBorders>
              <w:top w:val="nil"/>
              <w:left w:val="single" w:sz="4" w:space="0" w:color="auto"/>
              <w:bottom w:val="nil"/>
              <w:right w:val="single" w:sz="4" w:space="0" w:color="auto"/>
            </w:tcBorders>
            <w:vAlign w:val="center"/>
          </w:tcPr>
          <w:p w14:paraId="2B505C8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4F9FF1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C8FC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E42DB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9B0D2"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C827EE5" w14:textId="77777777" w:rsidTr="000D28CC">
        <w:trPr>
          <w:trHeight w:val="29"/>
        </w:trPr>
        <w:tc>
          <w:tcPr>
            <w:tcW w:w="1849" w:type="dxa"/>
            <w:tcBorders>
              <w:top w:val="nil"/>
              <w:left w:val="single" w:sz="4" w:space="0" w:color="auto"/>
              <w:bottom w:val="nil"/>
              <w:right w:val="single" w:sz="4" w:space="0" w:color="auto"/>
            </w:tcBorders>
            <w:vAlign w:val="center"/>
          </w:tcPr>
          <w:p w14:paraId="57AA944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60732C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48F2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63C8B9"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3180B9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1</w:t>
            </w:r>
          </w:p>
        </w:tc>
      </w:tr>
      <w:tr w:rsidR="00F86B9A" w:rsidRPr="00F86B9A" w14:paraId="60456B6C" w14:textId="77777777" w:rsidTr="000D28CC">
        <w:trPr>
          <w:trHeight w:val="29"/>
        </w:trPr>
        <w:tc>
          <w:tcPr>
            <w:tcW w:w="1849" w:type="dxa"/>
            <w:tcBorders>
              <w:top w:val="nil"/>
              <w:left w:val="single" w:sz="4" w:space="0" w:color="auto"/>
              <w:bottom w:val="nil"/>
              <w:right w:val="single" w:sz="4" w:space="0" w:color="auto"/>
            </w:tcBorders>
            <w:vAlign w:val="center"/>
          </w:tcPr>
          <w:p w14:paraId="454AF08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6F9897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C473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E4FBC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9B98E6"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1F4C455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6236ED1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03289E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1817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30998F"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7FC8EE"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1E3EF3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C0C6C8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CA_n48(2A)-n66A-n77C</w:t>
            </w:r>
          </w:p>
        </w:tc>
        <w:tc>
          <w:tcPr>
            <w:tcW w:w="1878" w:type="dxa"/>
            <w:tcBorders>
              <w:top w:val="single" w:sz="4" w:space="0" w:color="auto"/>
              <w:left w:val="single" w:sz="4" w:space="0" w:color="auto"/>
              <w:bottom w:val="nil"/>
              <w:right w:val="single" w:sz="4" w:space="0" w:color="auto"/>
            </w:tcBorders>
            <w:vAlign w:val="center"/>
          </w:tcPr>
          <w:p w14:paraId="13AC35B0" w14:textId="77777777" w:rsidR="00F86B9A" w:rsidRPr="00F86B9A" w:rsidRDefault="00F86B9A" w:rsidP="00F86B9A">
            <w:pPr>
              <w:keepNext/>
              <w:keepLines/>
              <w:spacing w:after="0"/>
              <w:jc w:val="center"/>
              <w:rPr>
                <w:rFonts w:ascii="Arial" w:eastAsia="游明朝" w:hAnsi="Arial"/>
                <w:color w:val="000000"/>
                <w:sz w:val="18"/>
                <w:szCs w:val="18"/>
                <w:lang w:val="en-US" w:eastAsia="zh-CN"/>
              </w:rPr>
            </w:pPr>
            <w:r w:rsidRPr="00F86B9A">
              <w:rPr>
                <w:rFonts w:ascii="Arial" w:eastAsia="游明朝" w:hAnsi="Arial"/>
                <w:color w:val="000000"/>
                <w:sz w:val="18"/>
                <w:szCs w:val="18"/>
                <w:lang w:val="en-US" w:eastAsia="zh-CN"/>
              </w:rPr>
              <w:t>CA_n48A-n66A</w:t>
            </w:r>
          </w:p>
          <w:p w14:paraId="50944EB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olor w:val="000000"/>
                <w:sz w:val="18"/>
                <w:szCs w:val="18"/>
                <w:lang w:val="en-US" w:eastAsia="zh-CN"/>
              </w:rPr>
              <w:t>CA_n66A-n77A</w:t>
            </w:r>
            <w:r w:rsidRPr="00F86B9A">
              <w:rPr>
                <w:rFonts w:ascii="Arial" w:eastAsia="SimSu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9CC20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CBA668"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BBBE24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774C1BD8" w14:textId="77777777" w:rsidTr="000D28CC">
        <w:trPr>
          <w:trHeight w:val="29"/>
        </w:trPr>
        <w:tc>
          <w:tcPr>
            <w:tcW w:w="1849" w:type="dxa"/>
            <w:tcBorders>
              <w:top w:val="nil"/>
              <w:left w:val="single" w:sz="4" w:space="0" w:color="auto"/>
              <w:bottom w:val="nil"/>
              <w:right w:val="single" w:sz="4" w:space="0" w:color="auto"/>
            </w:tcBorders>
            <w:vAlign w:val="center"/>
          </w:tcPr>
          <w:p w14:paraId="305C164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7CE5AD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079F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D31274"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77C84D"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148EB0A" w14:textId="77777777" w:rsidTr="000D28CC">
        <w:trPr>
          <w:trHeight w:val="29"/>
        </w:trPr>
        <w:tc>
          <w:tcPr>
            <w:tcW w:w="1849" w:type="dxa"/>
            <w:tcBorders>
              <w:top w:val="nil"/>
              <w:left w:val="single" w:sz="4" w:space="0" w:color="auto"/>
              <w:bottom w:val="nil"/>
              <w:right w:val="single" w:sz="4" w:space="0" w:color="auto"/>
            </w:tcBorders>
            <w:vAlign w:val="center"/>
          </w:tcPr>
          <w:p w14:paraId="3DD520A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451C7B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84BD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16691"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eastAsia="zh-CN" w:bidi="ar"/>
              </w:rPr>
              <w:t>CA_n77C</w:t>
            </w:r>
            <w:r w:rsidRPr="00F86B9A">
              <w:rPr>
                <w:rFonts w:ascii="Arial" w:eastAsia="SimSun"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E38BA1F"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72F8552" w14:textId="77777777" w:rsidTr="000D28CC">
        <w:trPr>
          <w:trHeight w:val="29"/>
        </w:trPr>
        <w:tc>
          <w:tcPr>
            <w:tcW w:w="1849" w:type="dxa"/>
            <w:tcBorders>
              <w:top w:val="nil"/>
              <w:left w:val="single" w:sz="4" w:space="0" w:color="auto"/>
              <w:bottom w:val="nil"/>
              <w:right w:val="single" w:sz="4" w:space="0" w:color="auto"/>
            </w:tcBorders>
            <w:vAlign w:val="center"/>
          </w:tcPr>
          <w:p w14:paraId="556DA5D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A7F0BD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5BA1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F15B7A"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w:t>
            </w:r>
            <w:r w:rsidRPr="00F86B9A">
              <w:rPr>
                <w:rFonts w:ascii="Arial" w:eastAsia="SimSun" w:hAnsi="Arial" w:hint="eastAsia"/>
                <w:sz w:val="18"/>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54F1D9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1</w:t>
            </w:r>
          </w:p>
        </w:tc>
      </w:tr>
      <w:tr w:rsidR="00F86B9A" w:rsidRPr="00F86B9A" w14:paraId="481F8FD7" w14:textId="77777777" w:rsidTr="000D28CC">
        <w:trPr>
          <w:trHeight w:val="29"/>
        </w:trPr>
        <w:tc>
          <w:tcPr>
            <w:tcW w:w="1849" w:type="dxa"/>
            <w:tcBorders>
              <w:top w:val="nil"/>
              <w:left w:val="single" w:sz="4" w:space="0" w:color="auto"/>
              <w:bottom w:val="nil"/>
              <w:right w:val="single" w:sz="4" w:space="0" w:color="auto"/>
            </w:tcBorders>
            <w:vAlign w:val="center"/>
          </w:tcPr>
          <w:p w14:paraId="351A759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31E747A"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75CD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625D61"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A53CEF"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FDCD622" w14:textId="77777777" w:rsidTr="000D28CC">
        <w:trPr>
          <w:trHeight w:val="29"/>
        </w:trPr>
        <w:tc>
          <w:tcPr>
            <w:tcW w:w="1849" w:type="dxa"/>
            <w:tcBorders>
              <w:top w:val="nil"/>
              <w:left w:val="single" w:sz="4" w:space="0" w:color="auto"/>
              <w:bottom w:val="nil"/>
              <w:right w:val="single" w:sz="4" w:space="0" w:color="auto"/>
            </w:tcBorders>
            <w:vAlign w:val="center"/>
          </w:tcPr>
          <w:p w14:paraId="7DDDFE0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868157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D0B1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6F5169"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eastAsia="zh-CN" w:bidi="ar"/>
              </w:rPr>
              <w:t>CA_n77C</w:t>
            </w:r>
            <w:r w:rsidRPr="00F86B9A">
              <w:rPr>
                <w:rFonts w:ascii="Arial" w:eastAsia="SimSun"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8932419"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0BD2D0B" w14:textId="77777777" w:rsidTr="000D28CC">
        <w:trPr>
          <w:trHeight w:val="29"/>
        </w:trPr>
        <w:tc>
          <w:tcPr>
            <w:tcW w:w="1849" w:type="dxa"/>
            <w:tcBorders>
              <w:top w:val="nil"/>
              <w:left w:val="single" w:sz="4" w:space="0" w:color="auto"/>
              <w:bottom w:val="nil"/>
              <w:right w:val="single" w:sz="4" w:space="0" w:color="auto"/>
            </w:tcBorders>
            <w:vAlign w:val="center"/>
          </w:tcPr>
          <w:p w14:paraId="160FA45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120EDE7"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3B5A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6B7499"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264D146"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hint="eastAsia"/>
                <w:sz w:val="18"/>
                <w:lang w:val="en-US" w:eastAsia="zh-CN"/>
              </w:rPr>
              <w:t>2</w:t>
            </w:r>
          </w:p>
        </w:tc>
      </w:tr>
      <w:tr w:rsidR="00F86B9A" w:rsidRPr="00F86B9A" w14:paraId="147FC58F" w14:textId="77777777" w:rsidTr="000D28CC">
        <w:trPr>
          <w:trHeight w:val="29"/>
        </w:trPr>
        <w:tc>
          <w:tcPr>
            <w:tcW w:w="1849" w:type="dxa"/>
            <w:tcBorders>
              <w:top w:val="nil"/>
              <w:left w:val="single" w:sz="4" w:space="0" w:color="auto"/>
              <w:bottom w:val="nil"/>
              <w:right w:val="single" w:sz="4" w:space="0" w:color="auto"/>
            </w:tcBorders>
            <w:vAlign w:val="center"/>
          </w:tcPr>
          <w:p w14:paraId="3475D05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6C61A0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2686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CAE3D2"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92CAED"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6D4D5C07" w14:textId="77777777" w:rsidTr="000D28CC">
        <w:trPr>
          <w:trHeight w:val="29"/>
        </w:trPr>
        <w:tc>
          <w:tcPr>
            <w:tcW w:w="1849" w:type="dxa"/>
            <w:tcBorders>
              <w:top w:val="nil"/>
              <w:left w:val="single" w:sz="4" w:space="0" w:color="auto"/>
              <w:bottom w:val="nil"/>
              <w:right w:val="single" w:sz="4" w:space="0" w:color="auto"/>
            </w:tcBorders>
            <w:vAlign w:val="center"/>
          </w:tcPr>
          <w:p w14:paraId="04CAC22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187761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AFA7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F8AA63"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eastAsia="zh-CN" w:bidi="ar"/>
              </w:rPr>
              <w:t>CA_n77C</w:t>
            </w:r>
            <w:r w:rsidRPr="00F86B9A">
              <w:rPr>
                <w:rFonts w:ascii="Arial" w:eastAsia="SimSun"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3AD601F"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67962B2" w14:textId="77777777" w:rsidTr="000D28CC">
        <w:trPr>
          <w:trHeight w:val="29"/>
        </w:trPr>
        <w:tc>
          <w:tcPr>
            <w:tcW w:w="1849" w:type="dxa"/>
            <w:tcBorders>
              <w:top w:val="nil"/>
              <w:left w:val="single" w:sz="4" w:space="0" w:color="auto"/>
              <w:bottom w:val="nil"/>
              <w:right w:val="single" w:sz="4" w:space="0" w:color="auto"/>
            </w:tcBorders>
            <w:vAlign w:val="center"/>
          </w:tcPr>
          <w:p w14:paraId="4BD05F6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3E974D9"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46EA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8654B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86BB131"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hint="eastAsia"/>
                <w:sz w:val="18"/>
                <w:lang w:val="en-US" w:eastAsia="zh-CN"/>
              </w:rPr>
              <w:t>3</w:t>
            </w:r>
          </w:p>
        </w:tc>
      </w:tr>
      <w:tr w:rsidR="00F86B9A" w:rsidRPr="00F86B9A" w14:paraId="4A8DACA6" w14:textId="77777777" w:rsidTr="000D28CC">
        <w:trPr>
          <w:trHeight w:val="29"/>
        </w:trPr>
        <w:tc>
          <w:tcPr>
            <w:tcW w:w="1849" w:type="dxa"/>
            <w:tcBorders>
              <w:top w:val="nil"/>
              <w:left w:val="single" w:sz="4" w:space="0" w:color="auto"/>
              <w:bottom w:val="nil"/>
              <w:right w:val="single" w:sz="4" w:space="0" w:color="auto"/>
            </w:tcBorders>
            <w:vAlign w:val="center"/>
          </w:tcPr>
          <w:p w14:paraId="19CBFB7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17BC66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7F92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9EE1F4"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4F26BA"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6A809E4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825388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6F6F6F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D9D6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3D38D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eastAsia="zh-CN" w:bidi="ar"/>
              </w:rPr>
              <w:t>CA_n77C</w:t>
            </w:r>
            <w:r w:rsidRPr="00F86B9A">
              <w:rPr>
                <w:rFonts w:ascii="Arial" w:eastAsia="SimSun"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B951B7"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0E6B1E3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34466C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228A6FB"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CA_n48A-n70A</w:t>
            </w:r>
          </w:p>
          <w:p w14:paraId="7C9AC339"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58404BF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5AEBF5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EFFF99"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12D358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4746588E" w14:textId="77777777" w:rsidTr="000D28CC">
        <w:trPr>
          <w:trHeight w:val="29"/>
        </w:trPr>
        <w:tc>
          <w:tcPr>
            <w:tcW w:w="1849" w:type="dxa"/>
            <w:tcBorders>
              <w:top w:val="nil"/>
              <w:left w:val="single" w:sz="4" w:space="0" w:color="auto"/>
              <w:bottom w:val="nil"/>
              <w:right w:val="single" w:sz="4" w:space="0" w:color="auto"/>
            </w:tcBorders>
            <w:vAlign w:val="center"/>
          </w:tcPr>
          <w:p w14:paraId="3E72D0D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5C3808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7B25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5F2470B"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A9C3FBF"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5FCA626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C0151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F583C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CFEC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57B6F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13204A"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FED8C3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22E6AC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9C422B2"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CA_n48A-n70A</w:t>
            </w:r>
          </w:p>
          <w:p w14:paraId="7473F9FA"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2049DAA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C5591E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CC34D3"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A13429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50E1EE59" w14:textId="77777777" w:rsidTr="000D28CC">
        <w:trPr>
          <w:trHeight w:val="29"/>
        </w:trPr>
        <w:tc>
          <w:tcPr>
            <w:tcW w:w="1849" w:type="dxa"/>
            <w:tcBorders>
              <w:top w:val="nil"/>
              <w:left w:val="single" w:sz="4" w:space="0" w:color="auto"/>
              <w:bottom w:val="nil"/>
              <w:right w:val="single" w:sz="4" w:space="0" w:color="auto"/>
            </w:tcBorders>
            <w:vAlign w:val="center"/>
          </w:tcPr>
          <w:p w14:paraId="672813A2"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78613E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66DE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AA2B00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47BB1B"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A7FA73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681A9C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5AB173"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65C2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1AE431"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B10E55"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638C1CF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E4009F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19CACF54"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CA_n48A-n70A</w:t>
            </w:r>
          </w:p>
          <w:p w14:paraId="14807C65"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2030EEF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4CE72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4D9AF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93DD11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284813AE" w14:textId="77777777" w:rsidTr="000D28CC">
        <w:trPr>
          <w:trHeight w:val="29"/>
        </w:trPr>
        <w:tc>
          <w:tcPr>
            <w:tcW w:w="1849" w:type="dxa"/>
            <w:tcBorders>
              <w:top w:val="nil"/>
              <w:left w:val="single" w:sz="4" w:space="0" w:color="auto"/>
              <w:bottom w:val="nil"/>
              <w:right w:val="single" w:sz="4" w:space="0" w:color="auto"/>
            </w:tcBorders>
            <w:vAlign w:val="center"/>
          </w:tcPr>
          <w:p w14:paraId="11407BB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1D5D2B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2D1F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E3EA045"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39723E0"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0ED0C1D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027C2B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66C645"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1176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7C08E4"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6DBBF6"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6DCEBE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9A9C13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065CF25"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CA_n48A-n70A</w:t>
            </w:r>
          </w:p>
          <w:p w14:paraId="5CC87D9B"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CA_n48A-n71A</w:t>
            </w:r>
          </w:p>
          <w:p w14:paraId="128781D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38E12B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70D3FE"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F81851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1422C3AA" w14:textId="77777777" w:rsidTr="000D28CC">
        <w:trPr>
          <w:trHeight w:val="29"/>
        </w:trPr>
        <w:tc>
          <w:tcPr>
            <w:tcW w:w="1849" w:type="dxa"/>
            <w:tcBorders>
              <w:top w:val="nil"/>
              <w:left w:val="single" w:sz="4" w:space="0" w:color="auto"/>
              <w:bottom w:val="nil"/>
              <w:right w:val="single" w:sz="4" w:space="0" w:color="auto"/>
            </w:tcBorders>
            <w:vAlign w:val="center"/>
          </w:tcPr>
          <w:p w14:paraId="0452B74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44E587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AB1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445684D"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5BF3A0D"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EC64CD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4B91A6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371D31"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79BA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C9ECCA"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B8DECE7"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CD813D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87F5FF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s="Arial"/>
                <w:sz w:val="18"/>
                <w:szCs w:val="18"/>
              </w:rPr>
              <w:t>CA_n48A-n70A-n77A</w:t>
            </w:r>
          </w:p>
        </w:tc>
        <w:tc>
          <w:tcPr>
            <w:tcW w:w="1878" w:type="dxa"/>
            <w:tcBorders>
              <w:top w:val="single" w:sz="4" w:space="0" w:color="auto"/>
              <w:left w:val="single" w:sz="4" w:space="0" w:color="auto"/>
              <w:bottom w:val="nil"/>
              <w:right w:val="single" w:sz="4" w:space="0" w:color="auto"/>
            </w:tcBorders>
            <w:vAlign w:val="center"/>
          </w:tcPr>
          <w:p w14:paraId="2991BB4F"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CA_n48A-n70A</w:t>
            </w:r>
          </w:p>
          <w:p w14:paraId="56CB9619" w14:textId="77777777" w:rsidR="00F86B9A" w:rsidRPr="00F86B9A" w:rsidRDefault="00F86B9A" w:rsidP="00F86B9A">
            <w:pPr>
              <w:keepNext/>
              <w:keepLines/>
              <w:spacing w:after="0"/>
              <w:jc w:val="center"/>
              <w:rPr>
                <w:rFonts w:ascii="Arial" w:eastAsia="SimSun" w:hAnsi="Arial" w:cs="Arial"/>
                <w:sz w:val="18"/>
                <w:szCs w:val="18"/>
                <w:lang w:val="en-US"/>
              </w:rPr>
            </w:pPr>
            <w:r w:rsidRPr="00F86B9A">
              <w:rPr>
                <w:rFonts w:ascii="Arial" w:eastAsia="SimSun" w:hAnsi="Arial" w:cs="Arial"/>
                <w:sz w:val="18"/>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B4A131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B940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F9AFB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hint="eastAsia"/>
                <w:sz w:val="18"/>
                <w:szCs w:val="18"/>
                <w:lang w:val="en-US" w:eastAsia="zh-CN"/>
              </w:rPr>
              <w:t>0</w:t>
            </w:r>
          </w:p>
        </w:tc>
      </w:tr>
      <w:tr w:rsidR="00F86B9A" w:rsidRPr="00F86B9A" w14:paraId="1BA82C93" w14:textId="77777777" w:rsidTr="000D28CC">
        <w:trPr>
          <w:trHeight w:val="29"/>
        </w:trPr>
        <w:tc>
          <w:tcPr>
            <w:tcW w:w="1849" w:type="dxa"/>
            <w:tcBorders>
              <w:top w:val="nil"/>
              <w:left w:val="single" w:sz="4" w:space="0" w:color="auto"/>
              <w:bottom w:val="nil"/>
              <w:right w:val="single" w:sz="4" w:space="0" w:color="auto"/>
            </w:tcBorders>
            <w:vAlign w:val="center"/>
          </w:tcPr>
          <w:p w14:paraId="187F11A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DD40921"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F274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543BFE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13255E87"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6A070AE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DC2BA7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78A13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D1B4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9C9FB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88519"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73A2680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B399B8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C0F731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CA_n48A-n70A</w:t>
            </w:r>
          </w:p>
          <w:p w14:paraId="57BE066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00966B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B6D35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CA_n48(2A)_BCS1</w:t>
            </w:r>
          </w:p>
        </w:tc>
        <w:tc>
          <w:tcPr>
            <w:tcW w:w="1649" w:type="dxa"/>
            <w:tcBorders>
              <w:top w:val="nil"/>
              <w:left w:val="single" w:sz="4" w:space="0" w:color="auto"/>
              <w:bottom w:val="nil"/>
              <w:right w:val="single" w:sz="4" w:space="0" w:color="auto"/>
            </w:tcBorders>
            <w:vAlign w:val="center"/>
          </w:tcPr>
          <w:p w14:paraId="47D5E44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13873F79" w14:textId="77777777" w:rsidTr="000D28CC">
        <w:trPr>
          <w:trHeight w:val="29"/>
        </w:trPr>
        <w:tc>
          <w:tcPr>
            <w:tcW w:w="1849" w:type="dxa"/>
            <w:tcBorders>
              <w:top w:val="nil"/>
              <w:left w:val="single" w:sz="4" w:space="0" w:color="auto"/>
              <w:bottom w:val="nil"/>
              <w:right w:val="single" w:sz="4" w:space="0" w:color="auto"/>
            </w:tcBorders>
            <w:vAlign w:val="center"/>
          </w:tcPr>
          <w:p w14:paraId="387CD8C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89487F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18B8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C3016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2C1A99B3"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374AD1F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69AB77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7CEDA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6EE7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E67B2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0E9A85"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2BFC983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C66791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23FC78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CA_n48A-n71A</w:t>
            </w:r>
          </w:p>
          <w:p w14:paraId="33D5BED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A07E8B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76C84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CA_n48(2A)_BCS1</w:t>
            </w:r>
          </w:p>
        </w:tc>
        <w:tc>
          <w:tcPr>
            <w:tcW w:w="1649" w:type="dxa"/>
            <w:tcBorders>
              <w:top w:val="single" w:sz="4" w:space="0" w:color="auto"/>
              <w:left w:val="single" w:sz="4" w:space="0" w:color="auto"/>
              <w:bottom w:val="nil"/>
              <w:right w:val="single" w:sz="4" w:space="0" w:color="auto"/>
            </w:tcBorders>
            <w:vAlign w:val="center"/>
          </w:tcPr>
          <w:p w14:paraId="43EE674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0</w:t>
            </w:r>
          </w:p>
        </w:tc>
      </w:tr>
      <w:tr w:rsidR="00F86B9A" w:rsidRPr="00F86B9A" w14:paraId="06B9FA56" w14:textId="77777777" w:rsidTr="000D28CC">
        <w:trPr>
          <w:trHeight w:val="29"/>
        </w:trPr>
        <w:tc>
          <w:tcPr>
            <w:tcW w:w="1849" w:type="dxa"/>
            <w:tcBorders>
              <w:top w:val="nil"/>
              <w:left w:val="single" w:sz="4" w:space="0" w:color="auto"/>
              <w:bottom w:val="nil"/>
              <w:right w:val="single" w:sz="4" w:space="0" w:color="auto"/>
            </w:tcBorders>
            <w:vAlign w:val="center"/>
          </w:tcPr>
          <w:p w14:paraId="14690B4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CE2F96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62D3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0B607"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w:t>
            </w:r>
          </w:p>
        </w:tc>
        <w:tc>
          <w:tcPr>
            <w:tcW w:w="1649" w:type="dxa"/>
            <w:tcBorders>
              <w:top w:val="nil"/>
              <w:left w:val="single" w:sz="4" w:space="0" w:color="auto"/>
              <w:bottom w:val="nil"/>
              <w:right w:val="single" w:sz="4" w:space="0" w:color="auto"/>
            </w:tcBorders>
            <w:vAlign w:val="center"/>
          </w:tcPr>
          <w:p w14:paraId="1CD3DC5F"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74FC128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7C57635"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D54953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E11A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286BB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B84356" w14:textId="77777777" w:rsidR="00F86B9A" w:rsidRPr="00F86B9A" w:rsidRDefault="00F86B9A" w:rsidP="00F86B9A">
            <w:pPr>
              <w:keepNext/>
              <w:keepLines/>
              <w:spacing w:after="0"/>
              <w:jc w:val="center"/>
              <w:rPr>
                <w:rFonts w:ascii="Arial" w:eastAsia="SimSun" w:hAnsi="Arial"/>
                <w:sz w:val="18"/>
                <w:lang w:val="en-US"/>
              </w:rPr>
            </w:pPr>
          </w:p>
        </w:tc>
      </w:tr>
      <w:tr w:rsidR="00F86B9A" w:rsidRPr="00F86B9A" w14:paraId="4473216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55EDE05"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CA_n48A-n71A-n77A</w:t>
            </w:r>
          </w:p>
        </w:tc>
        <w:tc>
          <w:tcPr>
            <w:tcW w:w="1878" w:type="dxa"/>
            <w:tcBorders>
              <w:top w:val="single" w:sz="4" w:space="0" w:color="auto"/>
              <w:left w:val="single" w:sz="4" w:space="0" w:color="auto"/>
              <w:bottom w:val="nil"/>
              <w:right w:val="single" w:sz="4" w:space="0" w:color="auto"/>
            </w:tcBorders>
            <w:vAlign w:val="center"/>
          </w:tcPr>
          <w:p w14:paraId="237822BC"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CA_n48A-n71A</w:t>
            </w:r>
          </w:p>
          <w:p w14:paraId="52D9539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69E5F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A8CB9D"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1982293" w14:textId="77777777" w:rsidR="00F86B9A" w:rsidRPr="00F86B9A" w:rsidRDefault="00F86B9A" w:rsidP="00F86B9A">
            <w:pPr>
              <w:keepNext/>
              <w:keepLines/>
              <w:spacing w:after="0"/>
              <w:jc w:val="center"/>
              <w:rPr>
                <w:rFonts w:ascii="Arial" w:eastAsia="游明朝" w:hAnsi="Arial"/>
                <w:sz w:val="18"/>
                <w:szCs w:val="18"/>
                <w:lang w:val="en-US" w:eastAsia="zh-CN"/>
              </w:rPr>
            </w:pPr>
            <w:r w:rsidRPr="00F86B9A">
              <w:rPr>
                <w:rFonts w:ascii="Arial" w:eastAsia="游明朝" w:hAnsi="Arial" w:cs="Arial"/>
                <w:sz w:val="18"/>
                <w:szCs w:val="18"/>
                <w:lang w:val="en-US" w:eastAsia="zh-CN"/>
              </w:rPr>
              <w:t>0</w:t>
            </w:r>
          </w:p>
        </w:tc>
      </w:tr>
      <w:tr w:rsidR="00F86B9A" w:rsidRPr="00F86B9A" w14:paraId="4198D357" w14:textId="77777777" w:rsidTr="000D28CC">
        <w:trPr>
          <w:trHeight w:val="29"/>
        </w:trPr>
        <w:tc>
          <w:tcPr>
            <w:tcW w:w="1849" w:type="dxa"/>
            <w:tcBorders>
              <w:top w:val="nil"/>
              <w:left w:val="single" w:sz="4" w:space="0" w:color="auto"/>
              <w:bottom w:val="nil"/>
              <w:right w:val="single" w:sz="4" w:space="0" w:color="auto"/>
            </w:tcBorders>
            <w:vAlign w:val="center"/>
          </w:tcPr>
          <w:p w14:paraId="0FD4D7D1" w14:textId="77777777" w:rsidR="00F86B9A" w:rsidRPr="00F86B9A" w:rsidRDefault="00F86B9A" w:rsidP="00F86B9A">
            <w:pPr>
              <w:keepNext/>
              <w:keepLines/>
              <w:spacing w:after="0"/>
              <w:jc w:val="center"/>
              <w:rPr>
                <w:rFonts w:ascii="Arial" w:eastAsia="游明朝" w:hAnsi="Arial" w:cs="Arial"/>
                <w:sz w:val="18"/>
                <w:szCs w:val="18"/>
              </w:rPr>
            </w:pPr>
          </w:p>
        </w:tc>
        <w:tc>
          <w:tcPr>
            <w:tcW w:w="1878" w:type="dxa"/>
            <w:tcBorders>
              <w:top w:val="nil"/>
              <w:left w:val="single" w:sz="4" w:space="0" w:color="auto"/>
              <w:bottom w:val="nil"/>
              <w:right w:val="single" w:sz="4" w:space="0" w:color="auto"/>
            </w:tcBorders>
            <w:vAlign w:val="center"/>
          </w:tcPr>
          <w:p w14:paraId="73682DBC" w14:textId="77777777" w:rsidR="00F86B9A" w:rsidRPr="00F86B9A" w:rsidRDefault="00F86B9A" w:rsidP="00F86B9A">
            <w:pPr>
              <w:keepNext/>
              <w:keepLines/>
              <w:spacing w:after="0"/>
              <w:jc w:val="center"/>
              <w:rPr>
                <w:rFonts w:ascii="Arial" w:eastAsia="游明朝"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EAF8A1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50A949"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5, 10, 15, 20</w:t>
            </w:r>
          </w:p>
        </w:tc>
        <w:tc>
          <w:tcPr>
            <w:tcW w:w="1649" w:type="dxa"/>
            <w:tcBorders>
              <w:top w:val="nil"/>
              <w:left w:val="single" w:sz="4" w:space="0" w:color="auto"/>
              <w:bottom w:val="nil"/>
              <w:right w:val="single" w:sz="4" w:space="0" w:color="auto"/>
            </w:tcBorders>
            <w:vAlign w:val="center"/>
          </w:tcPr>
          <w:p w14:paraId="447B19C7"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7405EA1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EF08799" w14:textId="77777777" w:rsidR="00F86B9A" w:rsidRPr="00F86B9A" w:rsidRDefault="00F86B9A" w:rsidP="00F86B9A">
            <w:pPr>
              <w:keepNext/>
              <w:keepLines/>
              <w:spacing w:after="0"/>
              <w:jc w:val="center"/>
              <w:rPr>
                <w:rFonts w:ascii="Arial" w:eastAsia="游明朝" w:hAnsi="Arial" w:cs="Arial"/>
                <w:sz w:val="18"/>
                <w:szCs w:val="18"/>
              </w:rPr>
            </w:pPr>
          </w:p>
        </w:tc>
        <w:tc>
          <w:tcPr>
            <w:tcW w:w="1878" w:type="dxa"/>
            <w:tcBorders>
              <w:top w:val="nil"/>
              <w:left w:val="single" w:sz="4" w:space="0" w:color="auto"/>
              <w:bottom w:val="single" w:sz="4" w:space="0" w:color="auto"/>
              <w:right w:val="single" w:sz="4" w:space="0" w:color="auto"/>
            </w:tcBorders>
            <w:vAlign w:val="center"/>
          </w:tcPr>
          <w:p w14:paraId="0C8ECE01" w14:textId="77777777" w:rsidR="00F86B9A" w:rsidRPr="00F86B9A" w:rsidRDefault="00F86B9A" w:rsidP="00F86B9A">
            <w:pPr>
              <w:keepNext/>
              <w:keepLines/>
              <w:spacing w:after="0"/>
              <w:jc w:val="center"/>
              <w:rPr>
                <w:rFonts w:ascii="Arial" w:eastAsia="游明朝"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81B28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AB181F" w14:textId="77777777" w:rsidR="00F86B9A" w:rsidRPr="00F86B9A" w:rsidRDefault="00F86B9A" w:rsidP="00F86B9A">
            <w:pPr>
              <w:keepNext/>
              <w:keepLines/>
              <w:spacing w:after="0"/>
              <w:jc w:val="center"/>
              <w:rPr>
                <w:rFonts w:ascii="Arial" w:eastAsia="游明朝" w:hAnsi="Arial" w:cs="Arial"/>
                <w:sz w:val="18"/>
                <w:szCs w:val="18"/>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C93BBF" w14:textId="77777777" w:rsidR="00F86B9A" w:rsidRPr="00F86B9A" w:rsidRDefault="00F86B9A" w:rsidP="00F86B9A">
            <w:pPr>
              <w:keepNext/>
              <w:keepLines/>
              <w:spacing w:after="0"/>
              <w:jc w:val="center"/>
              <w:rPr>
                <w:rFonts w:ascii="Arial" w:eastAsia="游明朝" w:hAnsi="Arial"/>
                <w:sz w:val="18"/>
                <w:szCs w:val="18"/>
                <w:lang w:val="en-US" w:eastAsia="zh-CN"/>
              </w:rPr>
            </w:pPr>
          </w:p>
        </w:tc>
      </w:tr>
      <w:tr w:rsidR="00F86B9A" w:rsidRPr="00F86B9A" w14:paraId="3B9CE68E"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21F2A78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5110BC0"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CA_n66A-n71A</w:t>
            </w:r>
          </w:p>
          <w:p w14:paraId="29FCC9A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1D1AE5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19234E"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36C44E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4E7E2F40" w14:textId="77777777" w:rsidTr="000D28CC">
        <w:trPr>
          <w:trHeight w:val="29"/>
        </w:trPr>
        <w:tc>
          <w:tcPr>
            <w:tcW w:w="1849" w:type="dxa"/>
            <w:tcBorders>
              <w:top w:val="nil"/>
              <w:left w:val="single" w:sz="4" w:space="0" w:color="auto"/>
              <w:bottom w:val="nil"/>
              <w:right w:val="single" w:sz="4" w:space="0" w:color="auto"/>
            </w:tcBorders>
            <w:vAlign w:val="center"/>
          </w:tcPr>
          <w:p w14:paraId="0D45A0B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334539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8AFE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60068FD"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8C87D5D"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9C2330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9E79B9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549CF6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71F9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7427B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24905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CA07DA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A2B2EDC"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65B1A009"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szCs w:val="18"/>
                <w:lang w:val="en-US"/>
              </w:rPr>
              <w:t>CA_n66A-n78A</w:t>
            </w:r>
            <w:r w:rsidRPr="00F86B9A">
              <w:rPr>
                <w:rFonts w:ascii="Arial" w:eastAsia="SimSun" w:hAnsi="Arial"/>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A556BAF"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11006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294A25FF"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szCs w:val="18"/>
                <w:lang w:val="en-US"/>
              </w:rPr>
              <w:t>0</w:t>
            </w:r>
          </w:p>
        </w:tc>
      </w:tr>
      <w:tr w:rsidR="00F86B9A" w:rsidRPr="00F86B9A" w14:paraId="57F28548" w14:textId="77777777" w:rsidTr="000D28CC">
        <w:trPr>
          <w:trHeight w:val="29"/>
        </w:trPr>
        <w:tc>
          <w:tcPr>
            <w:tcW w:w="1849" w:type="dxa"/>
            <w:tcBorders>
              <w:top w:val="nil"/>
              <w:left w:val="single" w:sz="4" w:space="0" w:color="auto"/>
              <w:bottom w:val="nil"/>
              <w:right w:val="single" w:sz="4" w:space="0" w:color="auto"/>
            </w:tcBorders>
            <w:vAlign w:val="center"/>
          </w:tcPr>
          <w:p w14:paraId="54015D9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3702F3D"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1D118A5"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DAB317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bidi="ar"/>
              </w:rPr>
              <w:t>5, 10, 15, 20</w:t>
            </w:r>
            <w:r w:rsidRPr="00F86B9A">
              <w:rPr>
                <w:rFonts w:ascii="Arial" w:eastAsia="游明朝" w:hAnsi="Arial"/>
                <w:sz w:val="18"/>
                <w:vertAlign w:val="superscript"/>
                <w:lang w:val="en-US" w:bidi="ar"/>
              </w:rPr>
              <w:t>1</w:t>
            </w:r>
            <w:r w:rsidRPr="00F86B9A">
              <w:rPr>
                <w:rFonts w:ascii="Arial" w:eastAsia="游明朝" w:hAnsi="Arial"/>
                <w:sz w:val="18"/>
                <w:lang w:val="en-US" w:bidi="ar"/>
              </w:rPr>
              <w:t>, 25</w:t>
            </w:r>
            <w:r w:rsidRPr="00F86B9A">
              <w:rPr>
                <w:rFonts w:ascii="Arial" w:eastAsia="游明朝" w:hAnsi="Arial"/>
                <w:sz w:val="18"/>
                <w:vertAlign w:val="superscript"/>
                <w:lang w:val="en-US" w:bidi="ar"/>
              </w:rPr>
              <w:t>1</w:t>
            </w:r>
          </w:p>
        </w:tc>
        <w:tc>
          <w:tcPr>
            <w:tcW w:w="1649" w:type="dxa"/>
            <w:tcBorders>
              <w:top w:val="nil"/>
              <w:left w:val="single" w:sz="4" w:space="0" w:color="auto"/>
              <w:bottom w:val="nil"/>
              <w:right w:val="single" w:sz="4" w:space="0" w:color="auto"/>
            </w:tcBorders>
            <w:vAlign w:val="center"/>
          </w:tcPr>
          <w:p w14:paraId="4B9616B9"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7DF1A2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EFFF5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B235A7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6524101" w14:textId="77777777" w:rsidR="00F86B9A" w:rsidRPr="00F86B9A" w:rsidRDefault="00F86B9A" w:rsidP="00F86B9A">
            <w:pPr>
              <w:keepNext/>
              <w:keepLines/>
              <w:spacing w:after="0"/>
              <w:jc w:val="center"/>
              <w:rPr>
                <w:rFonts w:ascii="Arial" w:eastAsia="SimSun" w:hAnsi="Arial"/>
                <w:sz w:val="18"/>
                <w:szCs w:val="18"/>
                <w:lang w:val="en-US"/>
              </w:rPr>
            </w:pPr>
            <w:r w:rsidRPr="00F86B9A">
              <w:rPr>
                <w:rFonts w:ascii="Arial" w:eastAsia="SimSun" w:hAnsi="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94789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204C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3D68629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FBBA7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582D2EB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w:t>
            </w:r>
          </w:p>
          <w:p w14:paraId="5865E0E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77196C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B2CF46"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C68EF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50405E39" w14:textId="77777777" w:rsidTr="000D28CC">
        <w:trPr>
          <w:trHeight w:val="29"/>
        </w:trPr>
        <w:tc>
          <w:tcPr>
            <w:tcW w:w="1849" w:type="dxa"/>
            <w:tcBorders>
              <w:top w:val="nil"/>
              <w:left w:val="single" w:sz="4" w:space="0" w:color="auto"/>
              <w:bottom w:val="nil"/>
              <w:right w:val="single" w:sz="4" w:space="0" w:color="auto"/>
            </w:tcBorders>
            <w:vAlign w:val="center"/>
          </w:tcPr>
          <w:p w14:paraId="689B1D2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1BA93B9"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1F44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4C519FD"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882E2B6"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51A5D3A"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06B7F2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6FA023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2D16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98B184"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4DEDEE8"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36CEE65" w14:textId="77777777" w:rsidTr="000D28CC">
        <w:trPr>
          <w:trHeight w:val="233"/>
        </w:trPr>
        <w:tc>
          <w:tcPr>
            <w:tcW w:w="1849" w:type="dxa"/>
            <w:tcBorders>
              <w:top w:val="single" w:sz="4" w:space="0" w:color="auto"/>
              <w:left w:val="single" w:sz="4" w:space="0" w:color="auto"/>
              <w:bottom w:val="nil"/>
              <w:right w:val="single" w:sz="4" w:space="0" w:color="auto"/>
            </w:tcBorders>
            <w:vAlign w:val="center"/>
          </w:tcPr>
          <w:p w14:paraId="5F771F9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78047D95"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CA_n66A-n71A</w:t>
            </w:r>
          </w:p>
          <w:p w14:paraId="5F52BC2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40839B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9A373B"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945BCE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5D68DE13" w14:textId="77777777" w:rsidTr="000D28CC">
        <w:trPr>
          <w:trHeight w:val="29"/>
        </w:trPr>
        <w:tc>
          <w:tcPr>
            <w:tcW w:w="1849" w:type="dxa"/>
            <w:tcBorders>
              <w:top w:val="nil"/>
              <w:left w:val="single" w:sz="4" w:space="0" w:color="auto"/>
              <w:bottom w:val="nil"/>
              <w:right w:val="single" w:sz="4" w:space="0" w:color="auto"/>
            </w:tcBorders>
            <w:vAlign w:val="center"/>
          </w:tcPr>
          <w:p w14:paraId="2502519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4FFD5FB"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0E1C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A1DF0B"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w:t>
            </w:r>
            <w:r w:rsidRPr="00F86B9A">
              <w:rPr>
                <w:rFonts w:ascii="Arial" w:eastAsia="SimSun" w:hAnsi="Arial"/>
                <w:sz w:val="18"/>
                <w:vertAlign w:val="superscript"/>
                <w:lang w:val="en-US" w:eastAsia="zh-CN" w:bidi="ar"/>
              </w:rPr>
              <w:t xml:space="preserve"> </w:t>
            </w:r>
            <w:r w:rsidRPr="00F86B9A">
              <w:rPr>
                <w:rFonts w:ascii="Arial" w:eastAsia="SimSun" w:hAnsi="Arial"/>
                <w:sz w:val="18"/>
                <w:lang w:val="en-US" w:eastAsia="zh-CN" w:bidi="ar"/>
              </w:rPr>
              <w:t>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3F65D5F"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5EB356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B1C739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8A546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494E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618FE7"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DA61EB"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045D5B0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B6CCA1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1791E977"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CA_n66A-n71A</w:t>
            </w:r>
          </w:p>
          <w:p w14:paraId="53B63FB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1B62B6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AB56C0"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C2BB8C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65A4AB2" w14:textId="77777777" w:rsidTr="000D28CC">
        <w:trPr>
          <w:trHeight w:val="29"/>
        </w:trPr>
        <w:tc>
          <w:tcPr>
            <w:tcW w:w="1849" w:type="dxa"/>
            <w:tcBorders>
              <w:top w:val="nil"/>
              <w:left w:val="single" w:sz="4" w:space="0" w:color="auto"/>
              <w:bottom w:val="nil"/>
              <w:right w:val="single" w:sz="4" w:space="0" w:color="auto"/>
            </w:tcBorders>
            <w:vAlign w:val="center"/>
          </w:tcPr>
          <w:p w14:paraId="0C79EB1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C3DB3F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2EE5C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032AABC"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r w:rsidRPr="00F86B9A">
              <w:rPr>
                <w:rFonts w:ascii="Arial" w:eastAsia="SimSun" w:hAnsi="Arial"/>
                <w:sz w:val="18"/>
                <w:vertAlign w:val="superscript"/>
                <w:lang w:val="en-US" w:eastAsia="zh-CN" w:bidi="ar"/>
              </w:rPr>
              <w:t>1</w:t>
            </w:r>
            <w:r w:rsidRPr="00F86B9A">
              <w:rPr>
                <w:rFonts w:ascii="Arial" w:eastAsia="SimSun" w:hAnsi="Arial"/>
                <w:sz w:val="18"/>
                <w:lang w:val="en-US" w:eastAsia="zh-CN" w:bidi="ar"/>
              </w:rPr>
              <w:t>, 25</w:t>
            </w:r>
            <w:r w:rsidRPr="00F86B9A">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2CCD027"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8B62C82"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0F0896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D3D5C4"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C6D2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B49722" w14:textId="77777777" w:rsidR="00F86B9A" w:rsidRPr="00F86B9A" w:rsidRDefault="00F86B9A" w:rsidP="00F86B9A">
            <w:pPr>
              <w:keepNext/>
              <w:keepLines/>
              <w:spacing w:after="0"/>
              <w:jc w:val="center"/>
              <w:rPr>
                <w:rFonts w:ascii="Calibri" w:eastAsia="SimSun" w:hAnsi="Calibri"/>
                <w:sz w:val="21"/>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16DA02"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165CB8C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FD6506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s="Arial"/>
                <w:sz w:val="18"/>
                <w:szCs w:val="18"/>
              </w:rPr>
              <w:t>CA_n66A-n70A-n77A</w:t>
            </w:r>
          </w:p>
        </w:tc>
        <w:tc>
          <w:tcPr>
            <w:tcW w:w="1878" w:type="dxa"/>
            <w:tcBorders>
              <w:top w:val="single" w:sz="4" w:space="0" w:color="auto"/>
              <w:left w:val="single" w:sz="4" w:space="0" w:color="auto"/>
              <w:bottom w:val="nil"/>
              <w:right w:val="single" w:sz="4" w:space="0" w:color="auto"/>
            </w:tcBorders>
            <w:vAlign w:val="center"/>
          </w:tcPr>
          <w:p w14:paraId="0BD6EC04"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CA_n66A-n77A</w:t>
            </w:r>
          </w:p>
          <w:p w14:paraId="4F290748"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40926F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92C2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2C8F73DD"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游明朝" w:hAnsi="Arial" w:hint="eastAsia"/>
                <w:sz w:val="18"/>
                <w:szCs w:val="18"/>
                <w:lang w:val="en-US" w:eastAsia="zh-CN"/>
              </w:rPr>
              <w:t>0</w:t>
            </w:r>
          </w:p>
        </w:tc>
      </w:tr>
      <w:tr w:rsidR="00F86B9A" w:rsidRPr="00F86B9A" w14:paraId="122E4F49" w14:textId="77777777" w:rsidTr="000D28CC">
        <w:trPr>
          <w:trHeight w:val="29"/>
        </w:trPr>
        <w:tc>
          <w:tcPr>
            <w:tcW w:w="1849" w:type="dxa"/>
            <w:tcBorders>
              <w:top w:val="nil"/>
              <w:left w:val="single" w:sz="4" w:space="0" w:color="auto"/>
              <w:bottom w:val="nil"/>
              <w:right w:val="single" w:sz="4" w:space="0" w:color="auto"/>
            </w:tcBorders>
            <w:vAlign w:val="center"/>
          </w:tcPr>
          <w:p w14:paraId="7E28AB4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940144A"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755F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38AB588"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2B630E74"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6170F458"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5A4608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E1755E2"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6A63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62F05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AC5BE"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7E944CA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55ACA9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471A7E3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CA_n66A-n77A</w:t>
            </w:r>
          </w:p>
          <w:p w14:paraId="5E68AD6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0D1A68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s="Arial"/>
                <w:sz w:val="18"/>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ED8B6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CA_n66(2A)_BCS0</w:t>
            </w:r>
          </w:p>
        </w:tc>
        <w:tc>
          <w:tcPr>
            <w:tcW w:w="1649" w:type="dxa"/>
            <w:tcBorders>
              <w:top w:val="single" w:sz="4" w:space="0" w:color="auto"/>
              <w:left w:val="single" w:sz="4" w:space="0" w:color="auto"/>
              <w:bottom w:val="nil"/>
              <w:right w:val="single" w:sz="4" w:space="0" w:color="auto"/>
            </w:tcBorders>
            <w:vAlign w:val="center"/>
          </w:tcPr>
          <w:p w14:paraId="75093DC9" w14:textId="77777777" w:rsidR="00F86B9A" w:rsidRPr="00F86B9A" w:rsidRDefault="00F86B9A" w:rsidP="00F86B9A">
            <w:pPr>
              <w:keepNext/>
              <w:keepLines/>
              <w:spacing w:after="0"/>
              <w:jc w:val="center"/>
              <w:rPr>
                <w:rFonts w:ascii="Arial" w:eastAsia="SimSun" w:hAnsi="Arial"/>
                <w:sz w:val="18"/>
                <w:lang w:val="en-US" w:eastAsia="zh-CN"/>
              </w:rPr>
            </w:pPr>
            <w:r w:rsidRPr="00F86B9A">
              <w:rPr>
                <w:rFonts w:ascii="Arial" w:eastAsia="SimSun" w:hAnsi="Arial"/>
                <w:sz w:val="18"/>
                <w:lang w:val="en-US" w:eastAsia="zh-CN"/>
              </w:rPr>
              <w:t>0</w:t>
            </w:r>
          </w:p>
        </w:tc>
      </w:tr>
      <w:tr w:rsidR="00F86B9A" w:rsidRPr="00F86B9A" w14:paraId="69D1EBFA" w14:textId="77777777" w:rsidTr="000D28CC">
        <w:trPr>
          <w:trHeight w:val="29"/>
        </w:trPr>
        <w:tc>
          <w:tcPr>
            <w:tcW w:w="1849" w:type="dxa"/>
            <w:tcBorders>
              <w:top w:val="nil"/>
              <w:left w:val="single" w:sz="4" w:space="0" w:color="auto"/>
              <w:bottom w:val="nil"/>
              <w:right w:val="single" w:sz="4" w:space="0" w:color="auto"/>
            </w:tcBorders>
            <w:vAlign w:val="center"/>
          </w:tcPr>
          <w:p w14:paraId="1A4D1CE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B5A7DF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05C5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802E14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418A1845"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256A0D3D"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556B8A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F6A88C"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CE07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cs="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2B4A3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CBAAF3" w14:textId="77777777" w:rsidR="00F86B9A" w:rsidRPr="00F86B9A" w:rsidRDefault="00F86B9A" w:rsidP="00F86B9A">
            <w:pPr>
              <w:keepNext/>
              <w:keepLines/>
              <w:spacing w:after="0"/>
              <w:jc w:val="center"/>
              <w:rPr>
                <w:rFonts w:ascii="Arial" w:eastAsia="SimSun" w:hAnsi="Arial"/>
                <w:sz w:val="18"/>
                <w:lang w:val="en-US" w:eastAsia="zh-CN"/>
              </w:rPr>
            </w:pPr>
          </w:p>
        </w:tc>
      </w:tr>
      <w:tr w:rsidR="00F86B9A" w:rsidRPr="00F86B9A" w14:paraId="41E41EE8" w14:textId="77777777" w:rsidTr="000D28CC">
        <w:trPr>
          <w:trHeight w:val="29"/>
        </w:trPr>
        <w:tc>
          <w:tcPr>
            <w:tcW w:w="1849" w:type="dxa"/>
            <w:tcBorders>
              <w:top w:val="nil"/>
              <w:left w:val="single" w:sz="4" w:space="0" w:color="auto"/>
              <w:bottom w:val="nil"/>
              <w:right w:val="single" w:sz="4" w:space="0" w:color="auto"/>
            </w:tcBorders>
            <w:vAlign w:val="center"/>
          </w:tcPr>
          <w:p w14:paraId="708A9248"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CA_n66A-n71A-n77A</w:t>
            </w:r>
          </w:p>
        </w:tc>
        <w:tc>
          <w:tcPr>
            <w:tcW w:w="1878" w:type="dxa"/>
            <w:tcBorders>
              <w:top w:val="nil"/>
              <w:left w:val="single" w:sz="4" w:space="0" w:color="auto"/>
              <w:bottom w:val="nil"/>
              <w:right w:val="single" w:sz="4" w:space="0" w:color="auto"/>
            </w:tcBorders>
            <w:vAlign w:val="center"/>
          </w:tcPr>
          <w:p w14:paraId="0F1ACC0B"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n77</w:t>
            </w:r>
            <w:r w:rsidRPr="00F86B9A">
              <w:rPr>
                <w:rFonts w:ascii="Arial" w:eastAsia="SimSun" w:hAnsi="Arial"/>
                <w:sz w:val="18"/>
                <w:vertAlign w:val="superscript"/>
                <w:lang w:val="en-US"/>
              </w:rPr>
              <w:t>7,9</w:t>
            </w:r>
          </w:p>
          <w:p w14:paraId="12128D74"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w:t>
            </w:r>
          </w:p>
          <w:p w14:paraId="6CC94B3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CA_n66A-n77A</w:t>
            </w:r>
            <w:r w:rsidRPr="00F86B9A">
              <w:rPr>
                <w:rFonts w:ascii="Arial" w:eastAsia="游明朝" w:hAnsi="Arial"/>
                <w:sz w:val="18"/>
                <w:vertAlign w:val="superscript"/>
                <w:lang w:val="en-US"/>
              </w:rPr>
              <w:t>7</w:t>
            </w:r>
          </w:p>
          <w:p w14:paraId="01587AE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6F4FE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59FB6F"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FA971"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FA2A49E" w14:textId="77777777" w:rsidTr="000D28CC">
        <w:trPr>
          <w:trHeight w:val="29"/>
        </w:trPr>
        <w:tc>
          <w:tcPr>
            <w:tcW w:w="1849" w:type="dxa"/>
            <w:tcBorders>
              <w:top w:val="nil"/>
              <w:left w:val="single" w:sz="4" w:space="0" w:color="auto"/>
              <w:bottom w:val="nil"/>
              <w:right w:val="single" w:sz="4" w:space="0" w:color="auto"/>
            </w:tcBorders>
            <w:vAlign w:val="center"/>
          </w:tcPr>
          <w:p w14:paraId="67826F5D"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1F72EC3"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9988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EC400B"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4619BC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F60B8BE" w14:textId="77777777" w:rsidTr="000D28CC">
        <w:trPr>
          <w:trHeight w:val="29"/>
        </w:trPr>
        <w:tc>
          <w:tcPr>
            <w:tcW w:w="1849" w:type="dxa"/>
            <w:tcBorders>
              <w:top w:val="nil"/>
              <w:left w:val="single" w:sz="4" w:space="0" w:color="auto"/>
              <w:bottom w:val="nil"/>
              <w:right w:val="single" w:sz="4" w:space="0" w:color="auto"/>
            </w:tcBorders>
            <w:vAlign w:val="center"/>
          </w:tcPr>
          <w:p w14:paraId="7D92348F"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CF7591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2C7C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58506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11511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18EA7AF" w14:textId="77777777" w:rsidTr="000D28CC">
        <w:trPr>
          <w:trHeight w:val="29"/>
        </w:trPr>
        <w:tc>
          <w:tcPr>
            <w:tcW w:w="1849" w:type="dxa"/>
            <w:tcBorders>
              <w:top w:val="nil"/>
              <w:left w:val="single" w:sz="4" w:space="0" w:color="auto"/>
              <w:bottom w:val="nil"/>
              <w:right w:val="single" w:sz="4" w:space="0" w:color="auto"/>
            </w:tcBorders>
            <w:vAlign w:val="center"/>
          </w:tcPr>
          <w:p w14:paraId="6C9C45AF"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22A43BC"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5523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DF2C4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9B220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E9243A6" w14:textId="77777777" w:rsidTr="000D28CC">
        <w:trPr>
          <w:trHeight w:val="29"/>
        </w:trPr>
        <w:tc>
          <w:tcPr>
            <w:tcW w:w="1849" w:type="dxa"/>
            <w:tcBorders>
              <w:top w:val="nil"/>
              <w:left w:val="single" w:sz="4" w:space="0" w:color="auto"/>
              <w:bottom w:val="nil"/>
              <w:right w:val="single" w:sz="4" w:space="0" w:color="auto"/>
            </w:tcBorders>
            <w:vAlign w:val="center"/>
          </w:tcPr>
          <w:p w14:paraId="78C3996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02E0BA12"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EFA1E"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DDFF8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19FE7F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9BA804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3A0023"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240778"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F6EB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885B72"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28F7E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2C9314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D8023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13D959A3"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14508667"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CA_n66A-n71A</w:t>
            </w:r>
          </w:p>
          <w:p w14:paraId="7040DC2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lang w:val="en-US" w:eastAsia="zh-CN"/>
              </w:rPr>
              <w:t>7</w:t>
            </w:r>
          </w:p>
          <w:p w14:paraId="0349DF78"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0EAD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1A367F"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9450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22"/>
                <w:lang w:val="en-US" w:eastAsia="zh-CN"/>
              </w:rPr>
              <w:t>0</w:t>
            </w:r>
          </w:p>
        </w:tc>
      </w:tr>
      <w:tr w:rsidR="00F86B9A" w:rsidRPr="00F86B9A" w14:paraId="3F684C14" w14:textId="77777777" w:rsidTr="000D28CC">
        <w:trPr>
          <w:trHeight w:val="29"/>
        </w:trPr>
        <w:tc>
          <w:tcPr>
            <w:tcW w:w="1849" w:type="dxa"/>
            <w:tcBorders>
              <w:top w:val="nil"/>
              <w:left w:val="single" w:sz="4" w:space="0" w:color="auto"/>
              <w:bottom w:val="nil"/>
              <w:right w:val="single" w:sz="4" w:space="0" w:color="auto"/>
            </w:tcBorders>
            <w:vAlign w:val="center"/>
          </w:tcPr>
          <w:p w14:paraId="2B742937"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25DF44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124B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99F03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0A1849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1FDB044" w14:textId="77777777" w:rsidTr="000D28CC">
        <w:trPr>
          <w:trHeight w:val="29"/>
        </w:trPr>
        <w:tc>
          <w:tcPr>
            <w:tcW w:w="1849" w:type="dxa"/>
            <w:tcBorders>
              <w:top w:val="nil"/>
              <w:left w:val="single" w:sz="4" w:space="0" w:color="auto"/>
              <w:bottom w:val="nil"/>
              <w:right w:val="single" w:sz="4" w:space="0" w:color="auto"/>
            </w:tcBorders>
            <w:vAlign w:val="center"/>
          </w:tcPr>
          <w:p w14:paraId="1F3B7016" w14:textId="77777777" w:rsidR="00F86B9A" w:rsidRPr="00F86B9A" w:rsidRDefault="00F86B9A" w:rsidP="00F86B9A">
            <w:pPr>
              <w:keepNext/>
              <w:keepLines/>
              <w:spacing w:after="0"/>
              <w:jc w:val="center"/>
              <w:rPr>
                <w:rFonts w:ascii="Arial" w:eastAsia="SimSun" w:hAnsi="Arial"/>
                <w:sz w:val="18"/>
                <w:lang w:val="en-US"/>
              </w:rPr>
            </w:pPr>
          </w:p>
        </w:tc>
        <w:tc>
          <w:tcPr>
            <w:tcW w:w="1878" w:type="dxa"/>
            <w:vMerge w:val="restart"/>
            <w:tcBorders>
              <w:top w:val="nil"/>
              <w:left w:val="single" w:sz="4" w:space="0" w:color="auto"/>
              <w:right w:val="single" w:sz="4" w:space="0" w:color="auto"/>
            </w:tcBorders>
            <w:vAlign w:val="center"/>
          </w:tcPr>
          <w:p w14:paraId="4647C725"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FB76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1B9F8B"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C4690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0098B85" w14:textId="77777777" w:rsidTr="000D28CC">
        <w:trPr>
          <w:trHeight w:val="29"/>
        </w:trPr>
        <w:tc>
          <w:tcPr>
            <w:tcW w:w="1849" w:type="dxa"/>
            <w:tcBorders>
              <w:top w:val="nil"/>
              <w:left w:val="single" w:sz="4" w:space="0" w:color="auto"/>
              <w:bottom w:val="nil"/>
              <w:right w:val="single" w:sz="4" w:space="0" w:color="auto"/>
            </w:tcBorders>
            <w:vAlign w:val="center"/>
          </w:tcPr>
          <w:p w14:paraId="2C601D89" w14:textId="77777777" w:rsidR="00F86B9A" w:rsidRPr="00F86B9A" w:rsidRDefault="00F86B9A" w:rsidP="00F86B9A">
            <w:pPr>
              <w:keepNext/>
              <w:keepLines/>
              <w:spacing w:after="0"/>
              <w:jc w:val="center"/>
              <w:rPr>
                <w:rFonts w:ascii="Arial" w:eastAsia="游明朝" w:hAnsi="Arial"/>
                <w:sz w:val="18"/>
                <w:lang w:val="en-US"/>
              </w:rPr>
            </w:pPr>
          </w:p>
        </w:tc>
        <w:tc>
          <w:tcPr>
            <w:tcW w:w="1878" w:type="dxa"/>
            <w:vMerge/>
            <w:tcBorders>
              <w:left w:val="single" w:sz="4" w:space="0" w:color="auto"/>
              <w:bottom w:val="nil"/>
              <w:right w:val="single" w:sz="4" w:space="0" w:color="auto"/>
            </w:tcBorders>
            <w:vAlign w:val="center"/>
          </w:tcPr>
          <w:p w14:paraId="7E59DBEB"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6CDB1"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DDAF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56508A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053A034" w14:textId="77777777" w:rsidTr="000D28CC">
        <w:trPr>
          <w:trHeight w:val="29"/>
        </w:trPr>
        <w:tc>
          <w:tcPr>
            <w:tcW w:w="1849" w:type="dxa"/>
            <w:tcBorders>
              <w:top w:val="nil"/>
              <w:left w:val="single" w:sz="4" w:space="0" w:color="auto"/>
              <w:bottom w:val="nil"/>
              <w:right w:val="single" w:sz="4" w:space="0" w:color="auto"/>
            </w:tcBorders>
            <w:vAlign w:val="center"/>
          </w:tcPr>
          <w:p w14:paraId="093A1E2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5A441F3"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2BEBE"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DC60E7"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C7E321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DD1A114"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3359F3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28EC66"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1E5DD" w14:textId="77777777" w:rsidR="00F86B9A" w:rsidRPr="00F86B9A" w:rsidRDefault="00F86B9A" w:rsidP="00F86B9A">
            <w:pPr>
              <w:keepNext/>
              <w:keepLines/>
              <w:spacing w:after="0"/>
              <w:jc w:val="center"/>
              <w:rPr>
                <w:rFonts w:ascii="Arial" w:eastAsia="游明朝" w:hAnsi="Arial" w:cs="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DC1CD5"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4B1782"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53469A2"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E1D67B7"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69209D3D"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233D0B1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CA_n66A-n71A</w:t>
            </w:r>
          </w:p>
          <w:p w14:paraId="77E0758E"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lang w:val="en-US" w:eastAsia="zh-CN"/>
              </w:rPr>
              <w:t>7</w:t>
            </w:r>
          </w:p>
          <w:p w14:paraId="790ACBD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3B99C1"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64B1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DFAAFBB"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r w:rsidRPr="00F86B9A">
              <w:rPr>
                <w:rFonts w:ascii="Arial" w:eastAsia="游明朝" w:hAnsi="Arial"/>
                <w:sz w:val="18"/>
                <w:lang w:val="en-US" w:eastAsia="zh-CN"/>
              </w:rPr>
              <w:t>4 and 5</w:t>
            </w:r>
          </w:p>
        </w:tc>
      </w:tr>
      <w:tr w:rsidR="00F86B9A" w:rsidRPr="00F86B9A" w14:paraId="3C2D8ABD" w14:textId="77777777" w:rsidTr="000D28CC">
        <w:trPr>
          <w:trHeight w:val="29"/>
        </w:trPr>
        <w:tc>
          <w:tcPr>
            <w:tcW w:w="1849" w:type="dxa"/>
            <w:tcBorders>
              <w:top w:val="nil"/>
              <w:left w:val="single" w:sz="4" w:space="0" w:color="auto"/>
              <w:bottom w:val="nil"/>
              <w:right w:val="single" w:sz="4" w:space="0" w:color="auto"/>
            </w:tcBorders>
            <w:vAlign w:val="center"/>
          </w:tcPr>
          <w:p w14:paraId="36C53761"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6EA61AC"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8B1F0BB"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6D095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B0BBBB9"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p>
        </w:tc>
      </w:tr>
      <w:tr w:rsidR="00F86B9A" w:rsidRPr="00F86B9A" w14:paraId="33F7D05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A30491B"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9715F7B" w14:textId="77777777" w:rsidR="00F86B9A" w:rsidRPr="00F86B9A" w:rsidRDefault="00F86B9A" w:rsidP="00F86B9A">
            <w:pPr>
              <w:keepNext/>
              <w:keepLines/>
              <w:spacing w:after="0"/>
              <w:jc w:val="center"/>
              <w:rPr>
                <w:rFonts w:ascii="Arial" w:eastAsia="游明朝"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D68E73F"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C357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41D52A1"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p>
        </w:tc>
      </w:tr>
      <w:tr w:rsidR="00F86B9A" w:rsidRPr="00F86B9A" w14:paraId="6B88C7EC"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4FF877F"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lastRenderedPageBreak/>
              <w:t>CA_n66A-n71(2A)-n77A</w:t>
            </w:r>
          </w:p>
        </w:tc>
        <w:tc>
          <w:tcPr>
            <w:tcW w:w="1878" w:type="dxa"/>
            <w:tcBorders>
              <w:top w:val="single" w:sz="4" w:space="0" w:color="auto"/>
              <w:left w:val="single" w:sz="4" w:space="0" w:color="auto"/>
              <w:bottom w:val="nil"/>
              <w:right w:val="single" w:sz="4" w:space="0" w:color="auto"/>
            </w:tcBorders>
            <w:vAlign w:val="center"/>
          </w:tcPr>
          <w:p w14:paraId="19FDE556" w14:textId="77777777" w:rsidR="00F86B9A" w:rsidRPr="00F86B9A" w:rsidRDefault="00F86B9A" w:rsidP="00F86B9A">
            <w:pPr>
              <w:keepNext/>
              <w:keepLines/>
              <w:spacing w:after="0"/>
              <w:jc w:val="center"/>
              <w:rPr>
                <w:rFonts w:ascii="Arial" w:eastAsia="游明朝" w:hAnsi="Arial"/>
                <w:sz w:val="18"/>
                <w:vertAlign w:val="superscript"/>
                <w:lang w:val="en-US"/>
              </w:rPr>
            </w:pPr>
            <w:r w:rsidRPr="00F86B9A">
              <w:rPr>
                <w:rFonts w:ascii="Arial" w:eastAsia="游明朝" w:hAnsi="Arial"/>
                <w:sz w:val="18"/>
                <w:lang w:val="en-US"/>
              </w:rPr>
              <w:t>n77</w:t>
            </w:r>
            <w:r w:rsidRPr="00F86B9A">
              <w:rPr>
                <w:rFonts w:ascii="Arial" w:eastAsia="游明朝" w:hAnsi="Arial"/>
                <w:sz w:val="18"/>
                <w:vertAlign w:val="superscript"/>
                <w:lang w:val="en-US"/>
              </w:rPr>
              <w:t>7,9</w:t>
            </w:r>
          </w:p>
          <w:p w14:paraId="3C53D1AF"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CA_n66A-n71A</w:t>
            </w:r>
          </w:p>
          <w:p w14:paraId="769FFE50"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lang w:val="en-US" w:eastAsia="zh-CN"/>
              </w:rPr>
              <w:t>7</w:t>
            </w:r>
          </w:p>
          <w:p w14:paraId="72EC37C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258D4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AB07D0"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5770A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22"/>
                <w:lang w:val="en-US" w:eastAsia="zh-CN"/>
              </w:rPr>
              <w:t>0</w:t>
            </w:r>
          </w:p>
        </w:tc>
      </w:tr>
      <w:tr w:rsidR="00F86B9A" w:rsidRPr="00F86B9A" w14:paraId="17258F09" w14:textId="77777777" w:rsidTr="000D28CC">
        <w:trPr>
          <w:trHeight w:val="29"/>
        </w:trPr>
        <w:tc>
          <w:tcPr>
            <w:tcW w:w="1849" w:type="dxa"/>
            <w:tcBorders>
              <w:top w:val="nil"/>
              <w:left w:val="single" w:sz="4" w:space="0" w:color="auto"/>
              <w:bottom w:val="nil"/>
              <w:right w:val="single" w:sz="4" w:space="0" w:color="auto"/>
            </w:tcBorders>
            <w:vAlign w:val="center"/>
          </w:tcPr>
          <w:p w14:paraId="796A971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933AFB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8CF4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64C1C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086B4AE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7D21A02" w14:textId="77777777" w:rsidTr="000D28CC">
        <w:trPr>
          <w:trHeight w:val="29"/>
        </w:trPr>
        <w:tc>
          <w:tcPr>
            <w:tcW w:w="1849" w:type="dxa"/>
            <w:tcBorders>
              <w:top w:val="nil"/>
              <w:left w:val="single" w:sz="4" w:space="0" w:color="auto"/>
              <w:bottom w:val="nil"/>
              <w:right w:val="single" w:sz="4" w:space="0" w:color="auto"/>
            </w:tcBorders>
            <w:vAlign w:val="center"/>
          </w:tcPr>
          <w:p w14:paraId="16ECFD33"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CBA5875"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04C8F"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5CB70"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BA581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E1BBA2C" w14:textId="77777777" w:rsidTr="000D28CC">
        <w:trPr>
          <w:trHeight w:val="29"/>
        </w:trPr>
        <w:tc>
          <w:tcPr>
            <w:tcW w:w="1849" w:type="dxa"/>
            <w:tcBorders>
              <w:top w:val="nil"/>
              <w:left w:val="single" w:sz="4" w:space="0" w:color="auto"/>
              <w:bottom w:val="nil"/>
              <w:right w:val="single" w:sz="4" w:space="0" w:color="auto"/>
            </w:tcBorders>
            <w:vAlign w:val="center"/>
          </w:tcPr>
          <w:p w14:paraId="323CACA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CB821B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13E6C"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F474C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830AAF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4 and 5</w:t>
            </w:r>
          </w:p>
        </w:tc>
      </w:tr>
      <w:tr w:rsidR="00F86B9A" w:rsidRPr="00F86B9A" w14:paraId="0ACCB46A" w14:textId="77777777" w:rsidTr="000D28CC">
        <w:trPr>
          <w:trHeight w:val="29"/>
        </w:trPr>
        <w:tc>
          <w:tcPr>
            <w:tcW w:w="1849" w:type="dxa"/>
            <w:tcBorders>
              <w:top w:val="nil"/>
              <w:left w:val="single" w:sz="4" w:space="0" w:color="auto"/>
              <w:bottom w:val="nil"/>
              <w:right w:val="single" w:sz="4" w:space="0" w:color="auto"/>
            </w:tcBorders>
            <w:vAlign w:val="center"/>
          </w:tcPr>
          <w:p w14:paraId="78C1E7C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1E677B1"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AA16F"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5FFAE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328AEF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3A94D58" w14:textId="77777777" w:rsidTr="000D28CC">
        <w:trPr>
          <w:trHeight w:val="29"/>
        </w:trPr>
        <w:tc>
          <w:tcPr>
            <w:tcW w:w="1849" w:type="dxa"/>
            <w:tcBorders>
              <w:top w:val="nil"/>
              <w:left w:val="single" w:sz="4" w:space="0" w:color="auto"/>
              <w:bottom w:val="nil"/>
              <w:right w:val="single" w:sz="4" w:space="0" w:color="auto"/>
            </w:tcBorders>
            <w:vAlign w:val="center"/>
          </w:tcPr>
          <w:p w14:paraId="6A31FDF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AE8635E"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8CBF0" w14:textId="77777777" w:rsidR="00F86B9A" w:rsidRPr="00F86B9A" w:rsidRDefault="00F86B9A" w:rsidP="00F86B9A">
            <w:pPr>
              <w:keepNext/>
              <w:keepLines/>
              <w:spacing w:after="0"/>
              <w:jc w:val="center"/>
              <w:rPr>
                <w:rFonts w:ascii="Arial" w:eastAsia="SimSun" w:hAnsi="Arial" w:cs="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F4984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B825FF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E2ECAA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08FA0A"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606D4000"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5A3D2F31"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CA_n66A-n71A</w:t>
            </w:r>
          </w:p>
          <w:p w14:paraId="784859EB" w14:textId="77777777" w:rsidR="00F86B9A" w:rsidRPr="00F86B9A" w:rsidRDefault="00F86B9A" w:rsidP="00F86B9A">
            <w:pPr>
              <w:keepNext/>
              <w:keepLines/>
              <w:spacing w:after="0"/>
              <w:jc w:val="center"/>
              <w:rPr>
                <w:rFonts w:ascii="Arial" w:eastAsia="游明朝" w:hAnsi="Arial"/>
                <w:sz w:val="18"/>
              </w:rPr>
            </w:pPr>
            <w:r w:rsidRPr="00F86B9A">
              <w:rPr>
                <w:rFonts w:ascii="Arial" w:eastAsia="游明朝" w:hAnsi="Arial"/>
                <w:sz w:val="18"/>
              </w:rPr>
              <w:t>CA_n66A-n77A</w:t>
            </w:r>
            <w:r w:rsidRPr="00F86B9A">
              <w:rPr>
                <w:rFonts w:ascii="Arial" w:eastAsia="游明朝" w:hAnsi="Arial"/>
                <w:sz w:val="18"/>
                <w:vertAlign w:val="superscript"/>
                <w:lang w:val="en-US" w:eastAsia="zh-CN"/>
              </w:rPr>
              <w:t>7</w:t>
            </w:r>
          </w:p>
          <w:p w14:paraId="0AAE748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B8FEB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16C22"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46E152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4 and 5</w:t>
            </w:r>
          </w:p>
        </w:tc>
      </w:tr>
      <w:tr w:rsidR="00F86B9A" w:rsidRPr="00F86B9A" w14:paraId="7D752541" w14:textId="77777777" w:rsidTr="000D28CC">
        <w:trPr>
          <w:trHeight w:val="29"/>
        </w:trPr>
        <w:tc>
          <w:tcPr>
            <w:tcW w:w="1849" w:type="dxa"/>
            <w:tcBorders>
              <w:top w:val="nil"/>
              <w:left w:val="single" w:sz="4" w:space="0" w:color="auto"/>
              <w:bottom w:val="nil"/>
              <w:right w:val="single" w:sz="4" w:space="0" w:color="auto"/>
            </w:tcBorders>
            <w:vAlign w:val="center"/>
          </w:tcPr>
          <w:p w14:paraId="1421D6D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13CC6E8"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79E5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71D3A9"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9D1B76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3F192535" w14:textId="77777777" w:rsidTr="000D28CC">
        <w:trPr>
          <w:trHeight w:val="29"/>
        </w:trPr>
        <w:tc>
          <w:tcPr>
            <w:tcW w:w="1849" w:type="dxa"/>
            <w:tcBorders>
              <w:top w:val="nil"/>
              <w:left w:val="single" w:sz="4" w:space="0" w:color="auto"/>
              <w:bottom w:val="nil"/>
              <w:right w:val="single" w:sz="4" w:space="0" w:color="auto"/>
            </w:tcBorders>
            <w:vAlign w:val="center"/>
          </w:tcPr>
          <w:p w14:paraId="12233C28"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CC782A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C1C6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099BA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A5AE3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FD91A9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42B5490E"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FC08004"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n77</w:t>
            </w:r>
            <w:r w:rsidRPr="00F86B9A">
              <w:rPr>
                <w:rFonts w:ascii="Arial" w:eastAsia="SimSun" w:hAnsi="Arial"/>
                <w:sz w:val="18"/>
                <w:vertAlign w:val="superscript"/>
                <w:lang w:val="en-US"/>
              </w:rPr>
              <w:t>7,9</w:t>
            </w:r>
          </w:p>
          <w:p w14:paraId="56FC02C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w:t>
            </w:r>
          </w:p>
          <w:p w14:paraId="1D045B26"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CA_n66A-n77A</w:t>
            </w:r>
            <w:r w:rsidRPr="00F86B9A">
              <w:rPr>
                <w:rFonts w:ascii="Arial" w:eastAsia="游明朝" w:hAnsi="Arial"/>
                <w:sz w:val="18"/>
                <w:vertAlign w:val="superscript"/>
                <w:lang w:val="en-US" w:eastAsia="zh-CN"/>
              </w:rPr>
              <w:t>7</w:t>
            </w:r>
          </w:p>
          <w:p w14:paraId="4B299121"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CA_n71A-n77A</w:t>
            </w:r>
            <w:r w:rsidRPr="00F86B9A">
              <w:rPr>
                <w:rFonts w:ascii="Arial" w:eastAsia="游明朝"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B16E0A"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D7414F"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DF15F1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7F846841" w14:textId="77777777" w:rsidTr="000D28CC">
        <w:trPr>
          <w:trHeight w:val="29"/>
        </w:trPr>
        <w:tc>
          <w:tcPr>
            <w:tcW w:w="1849" w:type="dxa"/>
            <w:tcBorders>
              <w:top w:val="nil"/>
              <w:left w:val="single" w:sz="4" w:space="0" w:color="auto"/>
              <w:bottom w:val="nil"/>
              <w:right w:val="single" w:sz="4" w:space="0" w:color="auto"/>
            </w:tcBorders>
            <w:vAlign w:val="center"/>
          </w:tcPr>
          <w:p w14:paraId="16DEFA84"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33D48A3"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84EE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98153D"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173B8C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DAC5040" w14:textId="77777777" w:rsidTr="000D28CC">
        <w:trPr>
          <w:trHeight w:val="29"/>
        </w:trPr>
        <w:tc>
          <w:tcPr>
            <w:tcW w:w="1849" w:type="dxa"/>
            <w:tcBorders>
              <w:top w:val="nil"/>
              <w:left w:val="single" w:sz="4" w:space="0" w:color="auto"/>
              <w:bottom w:val="nil"/>
              <w:right w:val="single" w:sz="4" w:space="0" w:color="auto"/>
            </w:tcBorders>
            <w:vAlign w:val="center"/>
          </w:tcPr>
          <w:p w14:paraId="15A08E3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B7C663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91E9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C7A14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832EF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FF95154" w14:textId="77777777" w:rsidTr="000D28CC">
        <w:trPr>
          <w:trHeight w:val="29"/>
        </w:trPr>
        <w:tc>
          <w:tcPr>
            <w:tcW w:w="1849" w:type="dxa"/>
            <w:tcBorders>
              <w:top w:val="nil"/>
              <w:left w:val="single" w:sz="4" w:space="0" w:color="auto"/>
              <w:bottom w:val="nil"/>
              <w:right w:val="single" w:sz="4" w:space="0" w:color="auto"/>
            </w:tcBorders>
            <w:vAlign w:val="center"/>
          </w:tcPr>
          <w:p w14:paraId="568FA7C1"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023754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CA_n66A-n71A</w:t>
            </w:r>
          </w:p>
          <w:p w14:paraId="4B57CAD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CA_n66A-n77A</w:t>
            </w:r>
          </w:p>
          <w:p w14:paraId="020C5E1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F833C21"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A67D4E"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621F67A"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6F5BBB8" w14:textId="77777777" w:rsidTr="000D28CC">
        <w:trPr>
          <w:trHeight w:val="29"/>
        </w:trPr>
        <w:tc>
          <w:tcPr>
            <w:tcW w:w="1849" w:type="dxa"/>
            <w:tcBorders>
              <w:top w:val="nil"/>
              <w:left w:val="single" w:sz="4" w:space="0" w:color="auto"/>
              <w:bottom w:val="nil"/>
              <w:right w:val="single" w:sz="4" w:space="0" w:color="auto"/>
            </w:tcBorders>
            <w:vAlign w:val="center"/>
          </w:tcPr>
          <w:p w14:paraId="7AB1E76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1606EC67"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7F5AD"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88A18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4AA5E70"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807F305"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1C2F2AD5"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88AEE9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F0B90"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9B79D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9D0C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3024096"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0402C7A2"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79B149E5" w14:textId="77777777" w:rsidR="00F86B9A" w:rsidRPr="00F86B9A" w:rsidRDefault="00F86B9A" w:rsidP="00F86B9A">
            <w:pPr>
              <w:keepNext/>
              <w:keepLines/>
              <w:spacing w:after="0"/>
              <w:jc w:val="center"/>
              <w:rPr>
                <w:rFonts w:ascii="Arial" w:eastAsia="SimSun" w:hAnsi="Arial"/>
                <w:sz w:val="18"/>
                <w:vertAlign w:val="superscript"/>
                <w:lang w:val="en-US"/>
              </w:rPr>
            </w:pPr>
            <w:r w:rsidRPr="00F86B9A">
              <w:rPr>
                <w:rFonts w:ascii="Arial" w:eastAsia="SimSun" w:hAnsi="Arial"/>
                <w:sz w:val="18"/>
                <w:lang w:val="en-US"/>
              </w:rPr>
              <w:t>n77</w:t>
            </w:r>
            <w:r w:rsidRPr="00F86B9A">
              <w:rPr>
                <w:rFonts w:ascii="Arial" w:eastAsia="SimSun" w:hAnsi="Arial"/>
                <w:sz w:val="18"/>
                <w:vertAlign w:val="superscript"/>
                <w:lang w:val="en-US"/>
              </w:rPr>
              <w:t>7,9</w:t>
            </w:r>
          </w:p>
          <w:p w14:paraId="216CD14D"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w:t>
            </w:r>
          </w:p>
          <w:p w14:paraId="66A63B3B"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CA_n66A-n77A</w:t>
            </w:r>
            <w:r w:rsidRPr="00F86B9A">
              <w:rPr>
                <w:rFonts w:ascii="Arial" w:eastAsia="游明朝" w:hAnsi="Arial"/>
                <w:sz w:val="18"/>
                <w:vertAlign w:val="superscript"/>
                <w:lang w:val="en-US"/>
              </w:rPr>
              <w:t>7</w:t>
            </w:r>
          </w:p>
          <w:p w14:paraId="123B327C"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CA_n71A-n77A</w:t>
            </w:r>
            <w:r w:rsidRPr="00F86B9A">
              <w:rPr>
                <w:rFonts w:ascii="Arial" w:eastAsia="游明朝"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C6FA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251543"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ADAE3D"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5AE83631" w14:textId="77777777" w:rsidTr="000D28CC">
        <w:trPr>
          <w:trHeight w:val="29"/>
        </w:trPr>
        <w:tc>
          <w:tcPr>
            <w:tcW w:w="1849" w:type="dxa"/>
            <w:tcBorders>
              <w:top w:val="nil"/>
              <w:left w:val="single" w:sz="4" w:space="0" w:color="auto"/>
              <w:bottom w:val="nil"/>
              <w:right w:val="single" w:sz="4" w:space="0" w:color="auto"/>
            </w:tcBorders>
            <w:vAlign w:val="center"/>
          </w:tcPr>
          <w:p w14:paraId="18749FF3" w14:textId="77777777" w:rsidR="00F86B9A" w:rsidRPr="00F86B9A" w:rsidRDefault="00F86B9A" w:rsidP="00F86B9A">
            <w:pPr>
              <w:keepNext/>
              <w:keepLines/>
              <w:spacing w:after="0"/>
              <w:jc w:val="center"/>
              <w:rPr>
                <w:rFonts w:ascii="Arial" w:eastAsia="SimSun" w:hAnsi="Arial"/>
                <w:sz w:val="18"/>
                <w:lang w:val="en-US" w:eastAsia="zh-CN"/>
              </w:rPr>
            </w:pPr>
          </w:p>
        </w:tc>
        <w:tc>
          <w:tcPr>
            <w:tcW w:w="1878" w:type="dxa"/>
            <w:tcBorders>
              <w:top w:val="nil"/>
              <w:left w:val="single" w:sz="4" w:space="0" w:color="auto"/>
              <w:bottom w:val="nil"/>
              <w:right w:val="single" w:sz="4" w:space="0" w:color="auto"/>
            </w:tcBorders>
            <w:vAlign w:val="center"/>
          </w:tcPr>
          <w:p w14:paraId="4D28DE81" w14:textId="77777777" w:rsidR="00F86B9A" w:rsidRPr="00F86B9A" w:rsidRDefault="00F86B9A" w:rsidP="00F86B9A">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CE1AA"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9A18B1" w14:textId="77777777" w:rsidR="00F86B9A" w:rsidRPr="00F86B9A" w:rsidRDefault="00F86B9A" w:rsidP="00F86B9A">
            <w:pPr>
              <w:keepNext/>
              <w:keepLines/>
              <w:spacing w:after="0"/>
              <w:jc w:val="center"/>
              <w:rPr>
                <w:rFonts w:ascii="Arial" w:eastAsia="SimSun" w:hAnsi="Arial"/>
                <w:kern w:val="2"/>
                <w:sz w:val="18"/>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FB2014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1523ED1" w14:textId="77777777" w:rsidTr="000D28CC">
        <w:trPr>
          <w:trHeight w:val="29"/>
        </w:trPr>
        <w:tc>
          <w:tcPr>
            <w:tcW w:w="1849" w:type="dxa"/>
            <w:tcBorders>
              <w:top w:val="nil"/>
              <w:left w:val="single" w:sz="4" w:space="0" w:color="auto"/>
              <w:bottom w:val="nil"/>
              <w:right w:val="single" w:sz="4" w:space="0" w:color="auto"/>
            </w:tcBorders>
            <w:vAlign w:val="center"/>
          </w:tcPr>
          <w:p w14:paraId="1973EC7D" w14:textId="77777777" w:rsidR="00F86B9A" w:rsidRPr="00F86B9A" w:rsidRDefault="00F86B9A" w:rsidP="00F86B9A">
            <w:pPr>
              <w:keepNext/>
              <w:keepLines/>
              <w:spacing w:after="0"/>
              <w:jc w:val="center"/>
              <w:rPr>
                <w:rFonts w:ascii="Arial" w:eastAsia="SimSun" w:hAnsi="Arial"/>
                <w:sz w:val="18"/>
                <w:lang w:val="en-US" w:eastAsia="zh-CN"/>
              </w:rPr>
            </w:pPr>
          </w:p>
        </w:tc>
        <w:tc>
          <w:tcPr>
            <w:tcW w:w="1878" w:type="dxa"/>
            <w:tcBorders>
              <w:top w:val="nil"/>
              <w:left w:val="single" w:sz="4" w:space="0" w:color="auto"/>
              <w:bottom w:val="nil"/>
              <w:right w:val="single" w:sz="4" w:space="0" w:color="auto"/>
            </w:tcBorders>
            <w:vAlign w:val="center"/>
          </w:tcPr>
          <w:p w14:paraId="0F444676" w14:textId="77777777" w:rsidR="00F86B9A" w:rsidRPr="00F86B9A" w:rsidRDefault="00F86B9A" w:rsidP="00F86B9A">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FE88B"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9907DF" w14:textId="77777777" w:rsidR="00F86B9A" w:rsidRPr="00F86B9A" w:rsidRDefault="00F86B9A" w:rsidP="00F86B9A">
            <w:pPr>
              <w:keepNext/>
              <w:keepLines/>
              <w:spacing w:after="0"/>
              <w:jc w:val="center"/>
              <w:rPr>
                <w:rFonts w:ascii="Arial" w:eastAsia="SimSun" w:hAnsi="Arial"/>
                <w:kern w:val="2"/>
                <w:sz w:val="18"/>
                <w:lang w:val="en-US" w:eastAsia="zh-CN"/>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CFB4A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D329D7A" w14:textId="77777777" w:rsidTr="000D28CC">
        <w:trPr>
          <w:trHeight w:val="29"/>
        </w:trPr>
        <w:tc>
          <w:tcPr>
            <w:tcW w:w="1849" w:type="dxa"/>
            <w:tcBorders>
              <w:top w:val="nil"/>
              <w:left w:val="single" w:sz="4" w:space="0" w:color="auto"/>
              <w:bottom w:val="nil"/>
              <w:right w:val="single" w:sz="4" w:space="0" w:color="auto"/>
            </w:tcBorders>
            <w:vAlign w:val="center"/>
          </w:tcPr>
          <w:p w14:paraId="6B408ABA"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2616E141"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C52C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917AA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31B665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21774DC1" w14:textId="77777777" w:rsidTr="000D28CC">
        <w:trPr>
          <w:trHeight w:val="29"/>
        </w:trPr>
        <w:tc>
          <w:tcPr>
            <w:tcW w:w="1849" w:type="dxa"/>
            <w:tcBorders>
              <w:top w:val="nil"/>
              <w:left w:val="single" w:sz="4" w:space="0" w:color="auto"/>
              <w:bottom w:val="nil"/>
              <w:right w:val="single" w:sz="4" w:space="0" w:color="auto"/>
            </w:tcBorders>
            <w:vAlign w:val="center"/>
          </w:tcPr>
          <w:p w14:paraId="49D04B27"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nil"/>
              <w:right w:val="single" w:sz="4" w:space="0" w:color="auto"/>
            </w:tcBorders>
            <w:vAlign w:val="center"/>
          </w:tcPr>
          <w:p w14:paraId="56DFFE7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3141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97B5C3"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B24E524"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191F59D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8EE9703" w14:textId="77777777" w:rsidR="00F86B9A" w:rsidRPr="00F86B9A" w:rsidRDefault="00F86B9A" w:rsidP="00F86B9A">
            <w:pPr>
              <w:keepNext/>
              <w:keepLines/>
              <w:spacing w:after="0"/>
              <w:jc w:val="center"/>
              <w:rPr>
                <w:rFonts w:ascii="Arial" w:eastAsia="游明朝"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244D3E"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426CE"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417A3D"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FB41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92516B1"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2C70351"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SimSun" w:hAnsi="Arial"/>
                <w:sz w:val="18"/>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07D735B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CA_n77(2A)</w:t>
            </w:r>
          </w:p>
          <w:p w14:paraId="66334CB2"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CA_n66A-n71A</w:t>
            </w:r>
          </w:p>
          <w:p w14:paraId="59122580"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CA_n66A-n77A</w:t>
            </w:r>
          </w:p>
          <w:p w14:paraId="28357B5D"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CA6CCA"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BC383B"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C607C6"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0</w:t>
            </w:r>
          </w:p>
        </w:tc>
      </w:tr>
      <w:tr w:rsidR="00F86B9A" w:rsidRPr="00F86B9A" w14:paraId="7BD207AF" w14:textId="77777777" w:rsidTr="000D28CC">
        <w:trPr>
          <w:trHeight w:val="29"/>
        </w:trPr>
        <w:tc>
          <w:tcPr>
            <w:tcW w:w="1849" w:type="dxa"/>
            <w:tcBorders>
              <w:top w:val="nil"/>
              <w:left w:val="single" w:sz="4" w:space="0" w:color="auto"/>
              <w:bottom w:val="nil"/>
              <w:right w:val="single" w:sz="4" w:space="0" w:color="auto"/>
            </w:tcBorders>
            <w:vAlign w:val="center"/>
          </w:tcPr>
          <w:p w14:paraId="0EE43D06"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505D5E9"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C3778"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18B8AF"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F71CCFD"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50B2D72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37DB57E"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A8726C"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A764D"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D90C04"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AEB718"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2B05F39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7F4DF49"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0826F7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CA_n66A-n71A</w:t>
            </w:r>
          </w:p>
          <w:p w14:paraId="59FEEAEA"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CA_n66A-n77A</w:t>
            </w:r>
          </w:p>
          <w:p w14:paraId="2386FDDC"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C59526"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F79D70"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05F81DE"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042C573D" w14:textId="77777777" w:rsidTr="000D28CC">
        <w:trPr>
          <w:trHeight w:val="29"/>
        </w:trPr>
        <w:tc>
          <w:tcPr>
            <w:tcW w:w="1849" w:type="dxa"/>
            <w:tcBorders>
              <w:top w:val="nil"/>
              <w:left w:val="single" w:sz="4" w:space="0" w:color="auto"/>
              <w:bottom w:val="nil"/>
              <w:right w:val="single" w:sz="4" w:space="0" w:color="auto"/>
            </w:tcBorders>
            <w:vAlign w:val="center"/>
          </w:tcPr>
          <w:p w14:paraId="1E5FE9AA"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093DC7F"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EE7C1"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8D950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09A228E"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7BEE1B4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41B74BC"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5A2545"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47ACB"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F7967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54091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FE30F38"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899AE7C"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3AC7CBB3"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CA_n66A-n71A</w:t>
            </w:r>
          </w:p>
          <w:p w14:paraId="1DDE673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CA_n66A-n77A</w:t>
            </w:r>
          </w:p>
          <w:p w14:paraId="782ABD5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AE7EF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495A71"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201F67EF"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E4008C3" w14:textId="77777777" w:rsidTr="000D28CC">
        <w:trPr>
          <w:trHeight w:val="29"/>
        </w:trPr>
        <w:tc>
          <w:tcPr>
            <w:tcW w:w="1849" w:type="dxa"/>
            <w:tcBorders>
              <w:top w:val="nil"/>
              <w:left w:val="single" w:sz="4" w:space="0" w:color="auto"/>
              <w:bottom w:val="nil"/>
              <w:right w:val="single" w:sz="4" w:space="0" w:color="auto"/>
            </w:tcBorders>
            <w:vAlign w:val="center"/>
          </w:tcPr>
          <w:p w14:paraId="74CBB78C"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nil"/>
              <w:right w:val="single" w:sz="4" w:space="0" w:color="auto"/>
            </w:tcBorders>
            <w:vAlign w:val="center"/>
          </w:tcPr>
          <w:p w14:paraId="464D7EC1"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4868F"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AAEAA0"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游明朝"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5F7CB53"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4073029"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799D2A54" w14:textId="77777777" w:rsidR="00F86B9A" w:rsidRPr="00F86B9A" w:rsidRDefault="00F86B9A" w:rsidP="00F86B9A">
            <w:pPr>
              <w:keepNext/>
              <w:keepLines/>
              <w:spacing w:after="0"/>
              <w:jc w:val="center"/>
              <w:rPr>
                <w:rFonts w:ascii="Arial" w:eastAsia="游明朝"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6DE4B5" w14:textId="77777777" w:rsidR="00F86B9A" w:rsidRPr="00F86B9A" w:rsidRDefault="00F86B9A" w:rsidP="00F86B9A">
            <w:pPr>
              <w:keepNext/>
              <w:keepLines/>
              <w:spacing w:after="0"/>
              <w:jc w:val="center"/>
              <w:rPr>
                <w:rFonts w:ascii="Arial" w:eastAsia="游明朝"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BC7E7"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609BB8" w14:textId="77777777" w:rsidR="00F86B9A" w:rsidRPr="00F86B9A" w:rsidRDefault="00F86B9A" w:rsidP="00F86B9A">
            <w:pPr>
              <w:keepNext/>
              <w:keepLines/>
              <w:spacing w:after="0"/>
              <w:jc w:val="center"/>
              <w:rPr>
                <w:rFonts w:ascii="Arial" w:eastAsia="游明朝" w:hAnsi="Arial"/>
                <w:sz w:val="18"/>
                <w:lang w:val="en-US" w:eastAsia="zh-CN" w:bidi="ar"/>
              </w:rPr>
            </w:pPr>
            <w:r w:rsidRPr="00F86B9A">
              <w:rPr>
                <w:rFonts w:ascii="Arial" w:eastAsia="SimSu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42C186"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3DE12E35"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2CF5FC0"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游明朝" w:hAnsi="Arial"/>
                <w:sz w:val="18"/>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38990DD6"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CA_n66A-n71A</w:t>
            </w:r>
          </w:p>
          <w:p w14:paraId="62B4905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sz w:val="18"/>
                <w:lang w:val="en-US"/>
              </w:rPr>
              <w:t>CA_n66A-n77A</w:t>
            </w:r>
          </w:p>
          <w:p w14:paraId="44129CB8"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31863"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B43C4"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3B8379B7" w14:textId="77777777" w:rsidR="00F86B9A" w:rsidRPr="00F86B9A" w:rsidRDefault="00F86B9A" w:rsidP="00F86B9A">
            <w:pPr>
              <w:keepNext/>
              <w:keepLines/>
              <w:spacing w:after="0"/>
              <w:jc w:val="center"/>
              <w:rPr>
                <w:rFonts w:ascii="Arial" w:eastAsia="游明朝" w:hAnsi="Arial"/>
                <w:sz w:val="18"/>
                <w:lang w:val="en-US" w:eastAsia="zh-CN"/>
              </w:rPr>
            </w:pPr>
            <w:r w:rsidRPr="00F86B9A">
              <w:rPr>
                <w:rFonts w:ascii="Arial" w:eastAsia="游明朝" w:hAnsi="Arial"/>
                <w:sz w:val="18"/>
                <w:lang w:val="en-US" w:eastAsia="zh-CN"/>
              </w:rPr>
              <w:t>4 and 5</w:t>
            </w:r>
          </w:p>
        </w:tc>
      </w:tr>
      <w:tr w:rsidR="00F86B9A" w:rsidRPr="00F86B9A" w14:paraId="7BE2F499" w14:textId="77777777" w:rsidTr="000D28CC">
        <w:trPr>
          <w:trHeight w:val="29"/>
        </w:trPr>
        <w:tc>
          <w:tcPr>
            <w:tcW w:w="1849" w:type="dxa"/>
            <w:tcBorders>
              <w:top w:val="nil"/>
              <w:left w:val="single" w:sz="4" w:space="0" w:color="auto"/>
              <w:bottom w:val="nil"/>
              <w:right w:val="single" w:sz="4" w:space="0" w:color="auto"/>
            </w:tcBorders>
            <w:vAlign w:val="center"/>
          </w:tcPr>
          <w:p w14:paraId="02B6811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E834764"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6A0B7"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60981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7B6D3A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64DC739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CCE9B99"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342CE7" w14:textId="77777777" w:rsidR="00F86B9A" w:rsidRPr="00F86B9A" w:rsidRDefault="00F86B9A" w:rsidP="00F86B9A">
            <w:pPr>
              <w:keepNext/>
              <w:keepLines/>
              <w:spacing w:after="0"/>
              <w:jc w:val="center"/>
              <w:rPr>
                <w:rFonts w:ascii="Arial" w:eastAsia="游明朝"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B581C" w14:textId="77777777" w:rsidR="00F86B9A" w:rsidRPr="00F86B9A" w:rsidRDefault="00F86B9A" w:rsidP="00F86B9A">
            <w:pPr>
              <w:keepNext/>
              <w:keepLines/>
              <w:spacing w:after="0"/>
              <w:jc w:val="center"/>
              <w:rPr>
                <w:rFonts w:ascii="Arial" w:eastAsia="游明朝" w:hAnsi="Arial" w:cs="Arial"/>
                <w:sz w:val="18"/>
                <w:szCs w:val="18"/>
                <w:lang w:val="en-US" w:eastAsia="zh-CN"/>
              </w:rPr>
            </w:pPr>
            <w:r w:rsidRPr="00F86B9A">
              <w:rPr>
                <w:rFonts w:ascii="Arial" w:eastAsia="游明朝"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5FFADE"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28088A" w14:textId="77777777" w:rsidR="00F86B9A" w:rsidRPr="00F86B9A" w:rsidRDefault="00F86B9A" w:rsidP="00F86B9A">
            <w:pPr>
              <w:keepNext/>
              <w:keepLines/>
              <w:spacing w:after="0"/>
              <w:jc w:val="center"/>
              <w:rPr>
                <w:rFonts w:ascii="Arial" w:eastAsia="游明朝" w:hAnsi="Arial"/>
                <w:sz w:val="18"/>
                <w:lang w:val="en-US" w:eastAsia="zh-CN"/>
              </w:rPr>
            </w:pPr>
          </w:p>
        </w:tc>
      </w:tr>
      <w:tr w:rsidR="00F86B9A" w:rsidRPr="00F86B9A" w14:paraId="48F2C11A"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784A6EE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lastRenderedPageBreak/>
              <w:t>CA_n66(2A)-n71A-n77(2A)</w:t>
            </w:r>
          </w:p>
        </w:tc>
        <w:tc>
          <w:tcPr>
            <w:tcW w:w="1878" w:type="dxa"/>
            <w:vMerge w:val="restart"/>
            <w:tcBorders>
              <w:top w:val="single" w:sz="4" w:space="0" w:color="auto"/>
              <w:left w:val="single" w:sz="4" w:space="0" w:color="auto"/>
              <w:right w:val="single" w:sz="4" w:space="0" w:color="auto"/>
            </w:tcBorders>
            <w:vAlign w:val="center"/>
          </w:tcPr>
          <w:p w14:paraId="5A8E2721" w14:textId="77777777" w:rsidR="00F86B9A" w:rsidRPr="00F86B9A" w:rsidRDefault="00F86B9A" w:rsidP="00F86B9A">
            <w:pPr>
              <w:keepNext/>
              <w:keepLines/>
              <w:spacing w:after="0"/>
              <w:jc w:val="center"/>
              <w:rPr>
                <w:rFonts w:ascii="Arial" w:eastAsia="游明朝" w:hAnsi="Arial"/>
                <w:sz w:val="18"/>
                <w:vertAlign w:val="superscript"/>
                <w:lang w:val="en-US" w:eastAsia="zh-CN"/>
              </w:rPr>
            </w:pPr>
            <w:r w:rsidRPr="00F86B9A">
              <w:rPr>
                <w:rFonts w:ascii="Arial" w:eastAsia="游明朝" w:hAnsi="Arial"/>
                <w:sz w:val="18"/>
                <w:lang w:val="en-US" w:eastAsia="zh-CN"/>
              </w:rPr>
              <w:t>n77</w:t>
            </w:r>
            <w:r w:rsidRPr="00F86B9A">
              <w:rPr>
                <w:rFonts w:ascii="Arial" w:eastAsia="游明朝" w:hAnsi="Arial"/>
                <w:sz w:val="18"/>
                <w:vertAlign w:val="superscript"/>
                <w:lang w:val="en-US" w:eastAsia="zh-CN"/>
              </w:rPr>
              <w:t>7,9</w:t>
            </w:r>
          </w:p>
          <w:p w14:paraId="1A7FFD4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w:t>
            </w:r>
          </w:p>
          <w:p w14:paraId="3B24299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CA_n66A-n77A</w:t>
            </w:r>
            <w:r w:rsidRPr="00F86B9A">
              <w:rPr>
                <w:rFonts w:ascii="Arial" w:eastAsia="游明朝" w:hAnsi="Arial"/>
                <w:sz w:val="18"/>
                <w:vertAlign w:val="superscript"/>
                <w:lang w:val="en-US" w:eastAsia="zh-CN"/>
              </w:rPr>
              <w:t>7</w:t>
            </w:r>
          </w:p>
          <w:p w14:paraId="755B6FE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CA_n71A-n77A</w:t>
            </w:r>
            <w:r w:rsidRPr="00F86B9A">
              <w:rPr>
                <w:rFonts w:ascii="Arial" w:eastAsia="游明朝" w:hAnsi="Arial"/>
                <w:sz w:val="18"/>
                <w:vertAlign w:val="superscript"/>
                <w:lang w:val="en-US" w:eastAsia="zh-CN"/>
              </w:rPr>
              <w:t>7</w:t>
            </w:r>
          </w:p>
          <w:p w14:paraId="4FE19F2E" w14:textId="77777777" w:rsidR="00F86B9A" w:rsidRPr="00F86B9A" w:rsidRDefault="00F86B9A" w:rsidP="00F86B9A">
            <w:pPr>
              <w:keepNext/>
              <w:keepLines/>
              <w:spacing w:after="0"/>
              <w:jc w:val="center"/>
              <w:rPr>
                <w:rFonts w:ascii="Arial" w:eastAsia="SimSun" w:hAnsi="Arial"/>
                <w:kern w:val="2"/>
                <w:sz w:val="18"/>
                <w:szCs w:val="22"/>
                <w:lang w:val="en-US"/>
              </w:rPr>
            </w:pPr>
          </w:p>
          <w:p w14:paraId="1DA477A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F60F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87C404"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F779097"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C536002" w14:textId="77777777" w:rsidTr="000D28CC">
        <w:trPr>
          <w:trHeight w:val="29"/>
        </w:trPr>
        <w:tc>
          <w:tcPr>
            <w:tcW w:w="1849" w:type="dxa"/>
            <w:tcBorders>
              <w:top w:val="nil"/>
              <w:left w:val="single" w:sz="4" w:space="0" w:color="auto"/>
              <w:bottom w:val="nil"/>
              <w:right w:val="single" w:sz="4" w:space="0" w:color="auto"/>
            </w:tcBorders>
            <w:vAlign w:val="center"/>
          </w:tcPr>
          <w:p w14:paraId="23E6F0E4" w14:textId="77777777" w:rsidR="00F86B9A" w:rsidRPr="00F86B9A" w:rsidRDefault="00F86B9A" w:rsidP="00F86B9A">
            <w:pPr>
              <w:keepNext/>
              <w:keepLines/>
              <w:spacing w:after="0"/>
              <w:jc w:val="center"/>
              <w:rPr>
                <w:rFonts w:ascii="Arial" w:eastAsia="SimSun" w:hAnsi="Arial"/>
                <w:sz w:val="18"/>
                <w:lang w:val="en-US"/>
              </w:rPr>
            </w:pPr>
          </w:p>
        </w:tc>
        <w:tc>
          <w:tcPr>
            <w:tcW w:w="1878" w:type="dxa"/>
            <w:vMerge/>
            <w:tcBorders>
              <w:left w:val="single" w:sz="4" w:space="0" w:color="auto"/>
              <w:right w:val="single" w:sz="4" w:space="0" w:color="auto"/>
            </w:tcBorders>
            <w:vAlign w:val="center"/>
          </w:tcPr>
          <w:p w14:paraId="6DB42AA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4272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EDB8C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6D6DFC4"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5C2625E" w14:textId="77777777" w:rsidTr="000D28CC">
        <w:trPr>
          <w:trHeight w:val="29"/>
        </w:trPr>
        <w:tc>
          <w:tcPr>
            <w:tcW w:w="1849" w:type="dxa"/>
            <w:tcBorders>
              <w:top w:val="nil"/>
              <w:left w:val="single" w:sz="4" w:space="0" w:color="auto"/>
              <w:bottom w:val="nil"/>
              <w:right w:val="single" w:sz="4" w:space="0" w:color="auto"/>
            </w:tcBorders>
            <w:vAlign w:val="center"/>
          </w:tcPr>
          <w:p w14:paraId="159705AB" w14:textId="77777777" w:rsidR="00F86B9A" w:rsidRPr="00F86B9A" w:rsidRDefault="00F86B9A" w:rsidP="00F86B9A">
            <w:pPr>
              <w:keepNext/>
              <w:keepLines/>
              <w:spacing w:after="0"/>
              <w:jc w:val="center"/>
              <w:rPr>
                <w:rFonts w:ascii="Arial" w:eastAsia="SimSun" w:hAnsi="Arial"/>
                <w:sz w:val="18"/>
                <w:lang w:val="en-US"/>
              </w:rPr>
            </w:pPr>
          </w:p>
        </w:tc>
        <w:tc>
          <w:tcPr>
            <w:tcW w:w="1878" w:type="dxa"/>
            <w:vMerge/>
            <w:tcBorders>
              <w:left w:val="single" w:sz="4" w:space="0" w:color="auto"/>
              <w:right w:val="single" w:sz="4" w:space="0" w:color="auto"/>
            </w:tcBorders>
            <w:vAlign w:val="center"/>
          </w:tcPr>
          <w:p w14:paraId="5DC13BE6"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3CB0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30E200"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5AE9A6"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FD1A980" w14:textId="77777777" w:rsidTr="000D28CC">
        <w:trPr>
          <w:trHeight w:val="29"/>
        </w:trPr>
        <w:tc>
          <w:tcPr>
            <w:tcW w:w="1849" w:type="dxa"/>
            <w:tcBorders>
              <w:top w:val="nil"/>
              <w:left w:val="single" w:sz="4" w:space="0" w:color="auto"/>
              <w:bottom w:val="nil"/>
              <w:right w:val="single" w:sz="4" w:space="0" w:color="auto"/>
            </w:tcBorders>
            <w:vAlign w:val="center"/>
          </w:tcPr>
          <w:p w14:paraId="2D447A8E" w14:textId="77777777" w:rsidR="00F86B9A" w:rsidRPr="00F86B9A" w:rsidRDefault="00F86B9A" w:rsidP="00F86B9A">
            <w:pPr>
              <w:keepNext/>
              <w:keepLines/>
              <w:spacing w:after="0"/>
              <w:jc w:val="center"/>
              <w:rPr>
                <w:rFonts w:ascii="Arial" w:eastAsia="SimSun" w:hAnsi="Arial"/>
                <w:sz w:val="18"/>
                <w:lang w:val="en-US"/>
              </w:rPr>
            </w:pPr>
          </w:p>
        </w:tc>
        <w:tc>
          <w:tcPr>
            <w:tcW w:w="1878" w:type="dxa"/>
            <w:vMerge/>
            <w:tcBorders>
              <w:left w:val="single" w:sz="4" w:space="0" w:color="auto"/>
              <w:right w:val="single" w:sz="4" w:space="0" w:color="auto"/>
            </w:tcBorders>
            <w:vAlign w:val="center"/>
          </w:tcPr>
          <w:p w14:paraId="371E5B39"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E780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700BC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980733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4 and 5</w:t>
            </w:r>
          </w:p>
        </w:tc>
      </w:tr>
      <w:tr w:rsidR="00F86B9A" w:rsidRPr="00F86B9A" w14:paraId="5D9FCC8F" w14:textId="77777777" w:rsidTr="000D28CC">
        <w:trPr>
          <w:trHeight w:val="29"/>
        </w:trPr>
        <w:tc>
          <w:tcPr>
            <w:tcW w:w="1849" w:type="dxa"/>
            <w:tcBorders>
              <w:top w:val="nil"/>
              <w:left w:val="single" w:sz="4" w:space="0" w:color="auto"/>
              <w:bottom w:val="nil"/>
              <w:right w:val="single" w:sz="4" w:space="0" w:color="auto"/>
            </w:tcBorders>
            <w:vAlign w:val="center"/>
          </w:tcPr>
          <w:p w14:paraId="09607223" w14:textId="77777777" w:rsidR="00F86B9A" w:rsidRPr="00F86B9A" w:rsidRDefault="00F86B9A" w:rsidP="00F86B9A">
            <w:pPr>
              <w:keepNext/>
              <w:keepLines/>
              <w:spacing w:after="0"/>
              <w:jc w:val="center"/>
              <w:rPr>
                <w:rFonts w:ascii="Arial" w:eastAsia="SimSun" w:hAnsi="Arial"/>
                <w:sz w:val="18"/>
                <w:lang w:val="en-US"/>
              </w:rPr>
            </w:pPr>
          </w:p>
        </w:tc>
        <w:tc>
          <w:tcPr>
            <w:tcW w:w="1878" w:type="dxa"/>
            <w:vMerge/>
            <w:tcBorders>
              <w:left w:val="single" w:sz="4" w:space="0" w:color="auto"/>
              <w:bottom w:val="nil"/>
              <w:right w:val="single" w:sz="4" w:space="0" w:color="auto"/>
            </w:tcBorders>
            <w:vAlign w:val="center"/>
          </w:tcPr>
          <w:p w14:paraId="54076C00"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71A2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44634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AA16B5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394FA3A" w14:textId="77777777" w:rsidTr="000D28CC">
        <w:trPr>
          <w:trHeight w:val="29"/>
        </w:trPr>
        <w:tc>
          <w:tcPr>
            <w:tcW w:w="1849" w:type="dxa"/>
            <w:tcBorders>
              <w:top w:val="nil"/>
              <w:left w:val="single" w:sz="4" w:space="0" w:color="auto"/>
              <w:bottom w:val="nil"/>
              <w:right w:val="single" w:sz="4" w:space="0" w:color="auto"/>
            </w:tcBorders>
            <w:vAlign w:val="center"/>
          </w:tcPr>
          <w:p w14:paraId="56776FA0" w14:textId="77777777" w:rsidR="00F86B9A" w:rsidRPr="00F86B9A" w:rsidRDefault="00F86B9A" w:rsidP="00F86B9A">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F02399F" w14:textId="77777777" w:rsidR="00F86B9A" w:rsidRPr="00F86B9A" w:rsidRDefault="00F86B9A" w:rsidP="00F86B9A">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9633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0F7E96"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77F8EA"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BE42BE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65507F6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sz w:val="18"/>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5C336CD3"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CA_n66A-n71A</w:t>
            </w:r>
          </w:p>
          <w:p w14:paraId="3BE2CA85" w14:textId="77777777" w:rsidR="00F86B9A" w:rsidRPr="00F86B9A" w:rsidRDefault="00F86B9A" w:rsidP="00F86B9A">
            <w:pPr>
              <w:keepNext/>
              <w:keepLines/>
              <w:spacing w:after="0"/>
              <w:jc w:val="center"/>
              <w:rPr>
                <w:rFonts w:ascii="Arial" w:eastAsia="SimSun" w:hAnsi="Arial"/>
                <w:sz w:val="18"/>
                <w:lang w:val="en-US"/>
              </w:rPr>
            </w:pPr>
            <w:r w:rsidRPr="00F86B9A">
              <w:rPr>
                <w:rFonts w:ascii="Arial" w:eastAsia="SimSun" w:hAnsi="Arial"/>
                <w:sz w:val="18"/>
                <w:lang w:val="en-US"/>
              </w:rPr>
              <w:t>CA_n66A-n77A</w:t>
            </w:r>
          </w:p>
          <w:p w14:paraId="0680316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F4E5A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1B4DAD"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67FB23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4 and 5</w:t>
            </w:r>
          </w:p>
        </w:tc>
      </w:tr>
      <w:tr w:rsidR="00F86B9A" w:rsidRPr="00F86B9A" w14:paraId="50592692" w14:textId="77777777" w:rsidTr="000D28CC">
        <w:trPr>
          <w:trHeight w:val="29"/>
        </w:trPr>
        <w:tc>
          <w:tcPr>
            <w:tcW w:w="1849" w:type="dxa"/>
            <w:tcBorders>
              <w:top w:val="nil"/>
              <w:left w:val="single" w:sz="4" w:space="0" w:color="auto"/>
              <w:bottom w:val="nil"/>
              <w:right w:val="single" w:sz="4" w:space="0" w:color="auto"/>
            </w:tcBorders>
            <w:vAlign w:val="center"/>
          </w:tcPr>
          <w:p w14:paraId="1B7489E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DAD54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502B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B7402F"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326535E"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583D6F3"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7299EB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B96BC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880B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1EDB01"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SimSu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C465D7"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570BCE93"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DDA0D0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1133B7C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w:t>
            </w:r>
          </w:p>
          <w:p w14:paraId="081DA057" w14:textId="77777777" w:rsidR="00F86B9A" w:rsidRPr="00F86B9A" w:rsidRDefault="00F86B9A" w:rsidP="00F86B9A">
            <w:pPr>
              <w:keepNext/>
              <w:keepLines/>
              <w:spacing w:after="0"/>
              <w:jc w:val="center"/>
              <w:rPr>
                <w:rFonts w:ascii="Arial" w:eastAsia="SimSun" w:hAnsi="Arial"/>
                <w:kern w:val="2"/>
                <w:sz w:val="18"/>
                <w:lang w:val="en-US"/>
              </w:rPr>
            </w:pPr>
            <w:r w:rsidRPr="00F86B9A">
              <w:rPr>
                <w:rFonts w:ascii="Arial" w:eastAsia="SimSun" w:hAnsi="Arial"/>
                <w:kern w:val="2"/>
                <w:sz w:val="18"/>
                <w:szCs w:val="22"/>
                <w:lang w:val="en-US"/>
              </w:rPr>
              <w:t>CA_n66A-n78A</w:t>
            </w:r>
          </w:p>
          <w:p w14:paraId="739CDDA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3F13F4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14F2A3"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AD365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280D7DBF" w14:textId="77777777" w:rsidTr="000D28CC">
        <w:trPr>
          <w:trHeight w:val="29"/>
        </w:trPr>
        <w:tc>
          <w:tcPr>
            <w:tcW w:w="1849" w:type="dxa"/>
            <w:tcBorders>
              <w:top w:val="nil"/>
              <w:left w:val="single" w:sz="4" w:space="0" w:color="auto"/>
              <w:bottom w:val="nil"/>
              <w:right w:val="single" w:sz="4" w:space="0" w:color="auto"/>
            </w:tcBorders>
            <w:vAlign w:val="center"/>
          </w:tcPr>
          <w:p w14:paraId="7B00C52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993F23"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82237"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E5858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D405518"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5BE7E10"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289DBDF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8D5B5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5CB5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865497"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8277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C1B0CEA" w14:textId="77777777" w:rsidTr="000D28CC">
        <w:trPr>
          <w:trHeight w:val="29"/>
        </w:trPr>
        <w:tc>
          <w:tcPr>
            <w:tcW w:w="1849" w:type="dxa"/>
            <w:tcBorders>
              <w:top w:val="nil"/>
              <w:left w:val="single" w:sz="4" w:space="0" w:color="auto"/>
              <w:bottom w:val="nil"/>
              <w:right w:val="single" w:sz="4" w:space="0" w:color="auto"/>
            </w:tcBorders>
            <w:vAlign w:val="center"/>
          </w:tcPr>
          <w:p w14:paraId="77F6D50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CA_n66A-n71A-n78(2A)</w:t>
            </w:r>
          </w:p>
        </w:tc>
        <w:tc>
          <w:tcPr>
            <w:tcW w:w="1878" w:type="dxa"/>
            <w:tcBorders>
              <w:top w:val="nil"/>
              <w:left w:val="single" w:sz="4" w:space="0" w:color="auto"/>
              <w:bottom w:val="nil"/>
              <w:right w:val="single" w:sz="4" w:space="0" w:color="auto"/>
            </w:tcBorders>
            <w:vAlign w:val="center"/>
          </w:tcPr>
          <w:p w14:paraId="53571D4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w:t>
            </w:r>
          </w:p>
          <w:p w14:paraId="500AD507" w14:textId="77777777" w:rsidR="00F86B9A" w:rsidRPr="00F86B9A" w:rsidRDefault="00F86B9A" w:rsidP="00F86B9A">
            <w:pPr>
              <w:keepNext/>
              <w:keepLines/>
              <w:spacing w:after="0"/>
              <w:jc w:val="center"/>
              <w:rPr>
                <w:rFonts w:ascii="Arial" w:eastAsia="SimSun" w:hAnsi="Arial"/>
                <w:kern w:val="2"/>
                <w:sz w:val="18"/>
                <w:lang w:val="en-US"/>
              </w:rPr>
            </w:pPr>
            <w:r w:rsidRPr="00F86B9A">
              <w:rPr>
                <w:rFonts w:ascii="Arial" w:eastAsia="SimSun" w:hAnsi="Arial"/>
                <w:kern w:val="2"/>
                <w:sz w:val="18"/>
                <w:szCs w:val="22"/>
                <w:lang w:val="en-US"/>
              </w:rPr>
              <w:t>CA_n66A-n78A</w:t>
            </w:r>
          </w:p>
          <w:p w14:paraId="4A9B5C2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52A887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C1868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52F8AF"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190571C2" w14:textId="77777777" w:rsidTr="000D28CC">
        <w:trPr>
          <w:trHeight w:val="29"/>
        </w:trPr>
        <w:tc>
          <w:tcPr>
            <w:tcW w:w="1849" w:type="dxa"/>
            <w:tcBorders>
              <w:top w:val="nil"/>
              <w:left w:val="single" w:sz="4" w:space="0" w:color="auto"/>
              <w:bottom w:val="nil"/>
              <w:right w:val="single" w:sz="4" w:space="0" w:color="auto"/>
            </w:tcBorders>
            <w:vAlign w:val="center"/>
          </w:tcPr>
          <w:p w14:paraId="34CB67D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5A8BA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D420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CA691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B2EAF3D"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A983F1F"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0E9D49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8DE978"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6C0C"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37EA55"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257221"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44E2CDAF" w14:textId="77777777" w:rsidTr="000D28CC">
        <w:trPr>
          <w:trHeight w:val="29"/>
        </w:trPr>
        <w:tc>
          <w:tcPr>
            <w:tcW w:w="1849" w:type="dxa"/>
            <w:tcBorders>
              <w:top w:val="nil"/>
              <w:left w:val="single" w:sz="4" w:space="0" w:color="auto"/>
              <w:bottom w:val="nil"/>
              <w:right w:val="single" w:sz="4" w:space="0" w:color="auto"/>
            </w:tcBorders>
            <w:vAlign w:val="center"/>
          </w:tcPr>
          <w:p w14:paraId="5DBA47A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
          <w:p w14:paraId="4E5B9EC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w:t>
            </w:r>
          </w:p>
          <w:p w14:paraId="2BE6C1E3" w14:textId="77777777" w:rsidR="00F86B9A" w:rsidRPr="00F86B9A" w:rsidRDefault="00F86B9A" w:rsidP="00F86B9A">
            <w:pPr>
              <w:keepNext/>
              <w:keepLines/>
              <w:spacing w:after="0"/>
              <w:jc w:val="center"/>
              <w:rPr>
                <w:rFonts w:ascii="Arial" w:eastAsia="SimSun" w:hAnsi="Arial"/>
                <w:kern w:val="2"/>
                <w:sz w:val="18"/>
                <w:lang w:val="en-US"/>
              </w:rPr>
            </w:pPr>
            <w:r w:rsidRPr="00F86B9A">
              <w:rPr>
                <w:rFonts w:ascii="Arial" w:eastAsia="SimSun" w:hAnsi="Arial"/>
                <w:kern w:val="2"/>
                <w:sz w:val="18"/>
                <w:szCs w:val="22"/>
                <w:lang w:val="en-US"/>
              </w:rPr>
              <w:t>CA_n66A-n78A</w:t>
            </w:r>
          </w:p>
          <w:p w14:paraId="4EA8DE88"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F6DE2A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9D9D19"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AA0C643"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kern w:val="2"/>
                <w:sz w:val="18"/>
                <w:szCs w:val="22"/>
                <w:lang w:val="en-US" w:eastAsia="zh-CN"/>
              </w:rPr>
              <w:t>0</w:t>
            </w:r>
          </w:p>
        </w:tc>
      </w:tr>
      <w:tr w:rsidR="00F86B9A" w:rsidRPr="00F86B9A" w14:paraId="31C7F0EF" w14:textId="77777777" w:rsidTr="000D28CC">
        <w:trPr>
          <w:trHeight w:val="29"/>
        </w:trPr>
        <w:tc>
          <w:tcPr>
            <w:tcW w:w="1849" w:type="dxa"/>
            <w:tcBorders>
              <w:top w:val="nil"/>
              <w:left w:val="single" w:sz="4" w:space="0" w:color="auto"/>
              <w:bottom w:val="nil"/>
              <w:right w:val="single" w:sz="4" w:space="0" w:color="auto"/>
            </w:tcBorders>
            <w:vAlign w:val="center"/>
          </w:tcPr>
          <w:p w14:paraId="4BF9882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E8B78D"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7A5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1FEE1D"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6FEA33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54022FC"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E72E20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5530C1"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C47A2"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9504DD"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E88B99"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19623862" w14:textId="77777777" w:rsidTr="000D28CC">
        <w:trPr>
          <w:trHeight w:val="29"/>
        </w:trPr>
        <w:tc>
          <w:tcPr>
            <w:tcW w:w="1849" w:type="dxa"/>
            <w:tcBorders>
              <w:top w:val="nil"/>
              <w:left w:val="single" w:sz="4" w:space="0" w:color="auto"/>
              <w:bottom w:val="nil"/>
              <w:right w:val="single" w:sz="4" w:space="0" w:color="auto"/>
            </w:tcBorders>
            <w:vAlign w:val="center"/>
          </w:tcPr>
          <w:p w14:paraId="588ACC1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
          <w:p w14:paraId="5FC3ED63"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CA_n66A-n71A</w:t>
            </w:r>
          </w:p>
          <w:p w14:paraId="7A76CBCC" w14:textId="77777777" w:rsidR="00F86B9A" w:rsidRPr="00F86B9A" w:rsidRDefault="00F86B9A" w:rsidP="00F86B9A">
            <w:pPr>
              <w:keepNext/>
              <w:keepLines/>
              <w:spacing w:after="0"/>
              <w:jc w:val="center"/>
              <w:rPr>
                <w:rFonts w:ascii="Arial" w:eastAsia="SimSun" w:hAnsi="Arial"/>
                <w:kern w:val="2"/>
                <w:sz w:val="18"/>
                <w:lang w:val="en-US"/>
              </w:rPr>
            </w:pPr>
            <w:r w:rsidRPr="00F86B9A">
              <w:rPr>
                <w:rFonts w:ascii="Arial" w:eastAsia="SimSun" w:hAnsi="Arial"/>
                <w:kern w:val="2"/>
                <w:sz w:val="18"/>
                <w:szCs w:val="22"/>
                <w:lang w:val="en-US"/>
              </w:rPr>
              <w:t>CA_n66A-n78A</w:t>
            </w:r>
          </w:p>
          <w:p w14:paraId="3A755356"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20AD865"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1C5F7A"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879B6C"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SimSun" w:hAnsi="Arial" w:cs="Arial"/>
                <w:kern w:val="2"/>
                <w:sz w:val="18"/>
                <w:szCs w:val="22"/>
                <w:lang w:val="en-US" w:eastAsia="zh-CN"/>
              </w:rPr>
              <w:t>0</w:t>
            </w:r>
          </w:p>
        </w:tc>
      </w:tr>
      <w:tr w:rsidR="00F86B9A" w:rsidRPr="00F86B9A" w14:paraId="149290C5" w14:textId="77777777" w:rsidTr="000D28CC">
        <w:trPr>
          <w:trHeight w:val="29"/>
        </w:trPr>
        <w:tc>
          <w:tcPr>
            <w:tcW w:w="1849" w:type="dxa"/>
            <w:tcBorders>
              <w:top w:val="nil"/>
              <w:left w:val="single" w:sz="4" w:space="0" w:color="auto"/>
              <w:bottom w:val="nil"/>
              <w:right w:val="single" w:sz="4" w:space="0" w:color="auto"/>
            </w:tcBorders>
            <w:vAlign w:val="center"/>
          </w:tcPr>
          <w:p w14:paraId="6819B94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E5C30B"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8463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29FE20"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6E52C"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2F8679A1"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55C8897E"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4F7BE5"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0C0DB"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036208" w14:textId="77777777" w:rsidR="00F86B9A" w:rsidRPr="00F86B9A" w:rsidRDefault="00F86B9A" w:rsidP="00F86B9A">
            <w:pPr>
              <w:keepNext/>
              <w:keepLines/>
              <w:spacing w:after="0"/>
              <w:jc w:val="center"/>
              <w:rPr>
                <w:rFonts w:ascii="Calibri" w:eastAsia="SimSun" w:hAnsi="Calibri"/>
                <w:kern w:val="2"/>
                <w:sz w:val="21"/>
                <w:szCs w:val="22"/>
                <w:lang w:val="en-US" w:eastAsia="zh-CN"/>
              </w:rPr>
            </w:pPr>
            <w:r w:rsidRPr="00F86B9A">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D4A9E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7179B3E7"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4F4DB3F" w14:textId="77777777" w:rsidR="00F86B9A" w:rsidRPr="00F86B9A" w:rsidRDefault="00F86B9A" w:rsidP="00F86B9A">
            <w:pPr>
              <w:keepNext/>
              <w:keepLines/>
              <w:spacing w:after="0"/>
              <w:jc w:val="center"/>
              <w:rPr>
                <w:rFonts w:ascii="Arial" w:eastAsia="SimSun" w:hAnsi="Arial"/>
                <w:sz w:val="18"/>
                <w:lang w:eastAsia="zh-CN"/>
              </w:rPr>
            </w:pPr>
            <w:r w:rsidRPr="00F86B9A">
              <w:rPr>
                <w:rFonts w:ascii="Arial" w:eastAsia="SimSun" w:hAnsi="Arial"/>
                <w:sz w:val="18"/>
                <w:lang w:eastAsia="zh-CN"/>
              </w:rPr>
              <w:t>CA_n66A-n71A-n85A</w:t>
            </w:r>
          </w:p>
        </w:tc>
        <w:tc>
          <w:tcPr>
            <w:tcW w:w="1878" w:type="dxa"/>
            <w:tcBorders>
              <w:top w:val="single" w:sz="4" w:space="0" w:color="auto"/>
              <w:left w:val="single" w:sz="4" w:space="0" w:color="auto"/>
              <w:bottom w:val="nil"/>
              <w:right w:val="single" w:sz="4" w:space="0" w:color="auto"/>
            </w:tcBorders>
            <w:vAlign w:val="center"/>
          </w:tcPr>
          <w:p w14:paraId="508BDDD9"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n66</w:t>
            </w:r>
            <w:r w:rsidRPr="00F86B9A">
              <w:rPr>
                <w:rFonts w:ascii="Arial" w:eastAsia="游明朝" w:hAnsi="Arial"/>
                <w:sz w:val="18"/>
                <w:lang w:val="en-US"/>
              </w:rPr>
              <w:t>A-</w:t>
            </w:r>
            <w:r w:rsidRPr="00F86B9A">
              <w:rPr>
                <w:rFonts w:ascii="Arial" w:eastAsia="游明朝" w:hAnsi="Arial" w:hint="eastAsia"/>
                <w:sz w:val="18"/>
                <w:lang w:eastAsia="zh-CN"/>
              </w:rPr>
              <w:t>n</w:t>
            </w:r>
            <w:r w:rsidRPr="00F86B9A">
              <w:rPr>
                <w:rFonts w:ascii="Arial" w:eastAsia="游明朝" w:hAnsi="Arial"/>
                <w:sz w:val="18"/>
                <w:lang w:eastAsia="zh-CN"/>
              </w:rPr>
              <w:t>71</w:t>
            </w:r>
            <w:r w:rsidRPr="00F86B9A">
              <w:rPr>
                <w:rFonts w:ascii="Arial" w:eastAsia="游明朝" w:hAnsi="Arial"/>
                <w:sz w:val="18"/>
                <w:lang w:val="en-US"/>
              </w:rPr>
              <w:t>A</w:t>
            </w:r>
          </w:p>
          <w:p w14:paraId="20CA9F22" w14:textId="77777777" w:rsidR="00F86B9A" w:rsidRPr="00F86B9A" w:rsidRDefault="00F86B9A" w:rsidP="00F86B9A">
            <w:pPr>
              <w:keepNext/>
              <w:keepLines/>
              <w:spacing w:after="0"/>
              <w:jc w:val="center"/>
              <w:rPr>
                <w:rFonts w:ascii="Arial" w:eastAsia="游明朝" w:hAnsi="Arial"/>
                <w:sz w:val="18"/>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n66</w:t>
            </w:r>
            <w:r w:rsidRPr="00F86B9A">
              <w:rPr>
                <w:rFonts w:ascii="Arial" w:eastAsia="游明朝" w:hAnsi="Arial"/>
                <w:sz w:val="18"/>
                <w:lang w:val="en-US"/>
              </w:rPr>
              <w:t>A-</w:t>
            </w:r>
            <w:r w:rsidRPr="00F86B9A">
              <w:rPr>
                <w:rFonts w:ascii="Arial" w:eastAsia="游明朝" w:hAnsi="Arial" w:hint="eastAsia"/>
                <w:sz w:val="18"/>
                <w:lang w:eastAsia="zh-CN"/>
              </w:rPr>
              <w:t>n85</w:t>
            </w:r>
            <w:r w:rsidRPr="00F86B9A">
              <w:rPr>
                <w:rFonts w:ascii="Arial" w:eastAsia="游明朝" w:hAnsi="Arial"/>
                <w:sz w:val="18"/>
                <w:lang w:val="en-US"/>
              </w:rPr>
              <w:t>A</w:t>
            </w:r>
          </w:p>
          <w:p w14:paraId="184791E7"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0763"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E92AD9"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671D7E0D"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sz w:val="18"/>
                <w:lang w:eastAsia="zh-CN"/>
              </w:rPr>
              <w:t>4 and 5</w:t>
            </w:r>
          </w:p>
        </w:tc>
      </w:tr>
      <w:tr w:rsidR="00F86B9A" w:rsidRPr="00F86B9A" w14:paraId="664A3469" w14:textId="77777777" w:rsidTr="000D28CC">
        <w:trPr>
          <w:trHeight w:val="29"/>
        </w:trPr>
        <w:tc>
          <w:tcPr>
            <w:tcW w:w="1849" w:type="dxa"/>
            <w:tcBorders>
              <w:top w:val="nil"/>
              <w:left w:val="single" w:sz="4" w:space="0" w:color="auto"/>
              <w:bottom w:val="nil"/>
              <w:right w:val="single" w:sz="4" w:space="0" w:color="auto"/>
            </w:tcBorders>
            <w:vAlign w:val="center"/>
          </w:tcPr>
          <w:p w14:paraId="64F7966F" w14:textId="77777777" w:rsidR="00F86B9A" w:rsidRPr="00F86B9A" w:rsidRDefault="00F86B9A" w:rsidP="00F86B9A">
            <w:pPr>
              <w:keepNext/>
              <w:keepLines/>
              <w:spacing w:after="0"/>
              <w:jc w:val="center"/>
              <w:rPr>
                <w:rFonts w:ascii="Arial" w:eastAsia="SimSun" w:hAnsi="Arial"/>
                <w:sz w:val="18"/>
                <w:lang w:eastAsia="zh-CN"/>
              </w:rPr>
            </w:pPr>
          </w:p>
        </w:tc>
        <w:tc>
          <w:tcPr>
            <w:tcW w:w="1878" w:type="dxa"/>
            <w:tcBorders>
              <w:top w:val="nil"/>
              <w:left w:val="single" w:sz="4" w:space="0" w:color="auto"/>
              <w:bottom w:val="nil"/>
              <w:right w:val="single" w:sz="4" w:space="0" w:color="auto"/>
            </w:tcBorders>
            <w:vAlign w:val="center"/>
          </w:tcPr>
          <w:p w14:paraId="0953015C"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7E284"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69AF5B"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3D7901E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355324CE"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47C97CE8" w14:textId="77777777" w:rsidR="00F86B9A" w:rsidRPr="00F86B9A" w:rsidRDefault="00F86B9A" w:rsidP="00F86B9A">
            <w:pPr>
              <w:keepNext/>
              <w:keepLines/>
              <w:spacing w:after="0"/>
              <w:jc w:val="center"/>
              <w:rPr>
                <w:rFonts w:ascii="Arial" w:eastAsia="SimSu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17C9A52E" w14:textId="77777777" w:rsidR="00F86B9A" w:rsidRPr="00F86B9A" w:rsidRDefault="00F86B9A" w:rsidP="00F86B9A">
            <w:pPr>
              <w:keepNext/>
              <w:keepLines/>
              <w:spacing w:after="0"/>
              <w:jc w:val="center"/>
              <w:rPr>
                <w:rFonts w:ascii="Arial" w:eastAsia="游明朝"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28178" w14:textId="77777777" w:rsidR="00F86B9A" w:rsidRPr="00F86B9A" w:rsidRDefault="00F86B9A" w:rsidP="00F86B9A">
            <w:pPr>
              <w:keepNext/>
              <w:keepLines/>
              <w:spacing w:after="0"/>
              <w:jc w:val="center"/>
              <w:rPr>
                <w:rFonts w:ascii="Arial" w:eastAsia="游明朝" w:hAnsi="Arial"/>
                <w:sz w:val="18"/>
                <w:lang w:eastAsia="zh-CN"/>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FBDB56D" w14:textId="77777777" w:rsidR="00F86B9A" w:rsidRPr="00F86B9A" w:rsidRDefault="00F86B9A" w:rsidP="00F86B9A">
            <w:pPr>
              <w:keepNext/>
              <w:keepLines/>
              <w:spacing w:after="0"/>
              <w:jc w:val="center"/>
              <w:rPr>
                <w:rFonts w:ascii="Arial" w:eastAsia="游明朝" w:hAnsi="Arial" w:cs="Arial"/>
                <w:color w:val="000000"/>
                <w:sz w:val="18"/>
                <w:szCs w:val="18"/>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BE618D3" w14:textId="77777777" w:rsidR="00F86B9A" w:rsidRPr="00F86B9A" w:rsidRDefault="00F86B9A" w:rsidP="00F86B9A">
            <w:pPr>
              <w:keepNext/>
              <w:keepLines/>
              <w:spacing w:after="0"/>
              <w:jc w:val="center"/>
              <w:rPr>
                <w:rFonts w:ascii="Arial" w:eastAsia="游明朝" w:hAnsi="Arial"/>
                <w:sz w:val="18"/>
                <w:lang w:eastAsia="zh-CN"/>
              </w:rPr>
            </w:pPr>
          </w:p>
        </w:tc>
      </w:tr>
      <w:tr w:rsidR="00F86B9A" w:rsidRPr="00F86B9A" w14:paraId="6D788B34"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51B7B79F"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sz w:val="18"/>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100C1EDD"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n66</w:t>
            </w:r>
            <w:r w:rsidRPr="00F86B9A">
              <w:rPr>
                <w:rFonts w:ascii="Arial" w:eastAsia="游明朝" w:hAnsi="Arial"/>
                <w:sz w:val="18"/>
                <w:lang w:val="sv-SE"/>
              </w:rPr>
              <w:t>A-</w:t>
            </w:r>
            <w:r w:rsidRPr="00F86B9A">
              <w:rPr>
                <w:rFonts w:ascii="Arial" w:eastAsia="游明朝" w:hAnsi="Arial" w:hint="eastAsia"/>
                <w:sz w:val="18"/>
                <w:lang w:eastAsia="zh-CN"/>
              </w:rPr>
              <w:t>n77</w:t>
            </w:r>
            <w:r w:rsidRPr="00F86B9A">
              <w:rPr>
                <w:rFonts w:ascii="Arial" w:eastAsia="游明朝" w:hAnsi="Arial"/>
                <w:sz w:val="18"/>
                <w:lang w:val="sv-SE"/>
              </w:rPr>
              <w:t>A</w:t>
            </w:r>
          </w:p>
          <w:p w14:paraId="3C08BE6E" w14:textId="77777777" w:rsidR="00F86B9A" w:rsidRPr="00F86B9A" w:rsidRDefault="00F86B9A" w:rsidP="00F86B9A">
            <w:pPr>
              <w:keepNext/>
              <w:keepLines/>
              <w:spacing w:after="0"/>
              <w:jc w:val="center"/>
              <w:rPr>
                <w:rFonts w:ascii="Arial" w:eastAsia="游明朝" w:hAnsi="Arial"/>
                <w:sz w:val="18"/>
                <w:lang w:val="sv-SE"/>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n66</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p w14:paraId="367E5A0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CA</w:t>
            </w:r>
            <w:r w:rsidRPr="00F86B9A">
              <w:rPr>
                <w:rFonts w:ascii="Arial" w:eastAsia="游明朝" w:hAnsi="Arial"/>
                <w:sz w:val="18"/>
              </w:rPr>
              <w:t>_</w:t>
            </w:r>
            <w:r w:rsidRPr="00F86B9A">
              <w:rPr>
                <w:rFonts w:ascii="Arial" w:eastAsia="游明朝" w:hAnsi="Arial" w:hint="eastAsia"/>
                <w:sz w:val="18"/>
                <w:lang w:eastAsia="zh-CN"/>
              </w:rPr>
              <w:t>n77</w:t>
            </w:r>
            <w:r w:rsidRPr="00F86B9A">
              <w:rPr>
                <w:rFonts w:ascii="Arial" w:eastAsia="游明朝" w:hAnsi="Arial"/>
                <w:sz w:val="18"/>
                <w:lang w:val="sv-SE"/>
              </w:rPr>
              <w:t>A-</w:t>
            </w:r>
            <w:r w:rsidRPr="00F86B9A">
              <w:rPr>
                <w:rFonts w:ascii="Arial" w:eastAsia="游明朝" w:hAnsi="Arial" w:hint="eastAsia"/>
                <w:sz w:val="18"/>
                <w:lang w:eastAsia="zh-CN"/>
              </w:rPr>
              <w:t>n85</w:t>
            </w:r>
            <w:r w:rsidRPr="00F86B9A">
              <w:rPr>
                <w:rFonts w:ascii="Arial" w:eastAsia="游明朝"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84F9C4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2A0C7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152CA9BE"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sz w:val="18"/>
                <w:lang w:eastAsia="zh-CN"/>
              </w:rPr>
              <w:t>4 and 5</w:t>
            </w:r>
          </w:p>
        </w:tc>
      </w:tr>
      <w:tr w:rsidR="00F86B9A" w:rsidRPr="00F86B9A" w14:paraId="14C3F684" w14:textId="77777777" w:rsidTr="000D28CC">
        <w:trPr>
          <w:trHeight w:val="29"/>
        </w:trPr>
        <w:tc>
          <w:tcPr>
            <w:tcW w:w="1849" w:type="dxa"/>
            <w:tcBorders>
              <w:top w:val="nil"/>
              <w:left w:val="single" w:sz="4" w:space="0" w:color="auto"/>
              <w:bottom w:val="nil"/>
              <w:right w:val="single" w:sz="4" w:space="0" w:color="auto"/>
            </w:tcBorders>
            <w:vAlign w:val="center"/>
          </w:tcPr>
          <w:p w14:paraId="4481380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4F8BB6"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F81D0"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3C0FC"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6ADF54C5"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B38AA9B"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3CD4DDA0"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471B64"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2A41E"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68EF61A"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584302B"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744411F" w14:textId="77777777" w:rsidTr="000D28CC">
        <w:trPr>
          <w:trHeight w:val="29"/>
        </w:trPr>
        <w:tc>
          <w:tcPr>
            <w:tcW w:w="1849" w:type="dxa"/>
            <w:tcBorders>
              <w:top w:val="single" w:sz="4" w:space="0" w:color="auto"/>
              <w:left w:val="single" w:sz="4" w:space="0" w:color="auto"/>
              <w:bottom w:val="nil"/>
              <w:right w:val="single" w:sz="4" w:space="0" w:color="auto"/>
            </w:tcBorders>
            <w:vAlign w:val="center"/>
          </w:tcPr>
          <w:p w14:paraId="17F5ACA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游明朝" w:hAnsi="Arial" w:cs="Arial"/>
                <w:sz w:val="18"/>
                <w:szCs w:val="18"/>
              </w:rPr>
              <w:t>CA_n70A-n71A-n77A</w:t>
            </w:r>
          </w:p>
        </w:tc>
        <w:tc>
          <w:tcPr>
            <w:tcW w:w="1878" w:type="dxa"/>
            <w:tcBorders>
              <w:top w:val="single" w:sz="4" w:space="0" w:color="auto"/>
              <w:left w:val="single" w:sz="4" w:space="0" w:color="auto"/>
              <w:bottom w:val="nil"/>
              <w:right w:val="single" w:sz="4" w:space="0" w:color="auto"/>
            </w:tcBorders>
            <w:vAlign w:val="center"/>
          </w:tcPr>
          <w:p w14:paraId="46ECC91F" w14:textId="77777777" w:rsidR="00F86B9A" w:rsidRPr="00F86B9A" w:rsidRDefault="00F86B9A" w:rsidP="00F86B9A">
            <w:pPr>
              <w:keepNext/>
              <w:keepLines/>
              <w:spacing w:after="0"/>
              <w:jc w:val="center"/>
              <w:rPr>
                <w:rFonts w:ascii="Arial" w:eastAsia="SimSun" w:hAnsi="Arial" w:cs="Arial"/>
                <w:kern w:val="2"/>
                <w:sz w:val="18"/>
                <w:szCs w:val="22"/>
                <w:lang w:val="en-US" w:eastAsia="zh-CN"/>
              </w:rPr>
            </w:pPr>
            <w:r w:rsidRPr="00F86B9A">
              <w:rPr>
                <w:rFonts w:ascii="Arial" w:eastAsia="SimSun" w:hAnsi="Arial" w:cs="Arial"/>
                <w:kern w:val="2"/>
                <w:sz w:val="18"/>
                <w:szCs w:val="22"/>
                <w:lang w:val="en-US" w:eastAsia="zh-CN"/>
              </w:rPr>
              <w:t>CA_n70A-n71A</w:t>
            </w:r>
          </w:p>
          <w:p w14:paraId="04EC9749"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CA_n70A-n77A</w:t>
            </w:r>
          </w:p>
          <w:p w14:paraId="03748A04"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DF5B4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BBE540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5, 10, 15, 20, 25</w:t>
            </w:r>
          </w:p>
        </w:tc>
        <w:tc>
          <w:tcPr>
            <w:tcW w:w="1649" w:type="dxa"/>
            <w:tcBorders>
              <w:top w:val="single" w:sz="4" w:space="0" w:color="auto"/>
              <w:left w:val="single" w:sz="4" w:space="0" w:color="auto"/>
              <w:bottom w:val="nil"/>
              <w:right w:val="single" w:sz="4" w:space="0" w:color="auto"/>
            </w:tcBorders>
            <w:vAlign w:val="center"/>
          </w:tcPr>
          <w:p w14:paraId="6FA9FC62" w14:textId="77777777" w:rsidR="00F86B9A" w:rsidRPr="00F86B9A" w:rsidRDefault="00F86B9A" w:rsidP="00F86B9A">
            <w:pPr>
              <w:keepNext/>
              <w:keepLines/>
              <w:spacing w:after="0"/>
              <w:jc w:val="center"/>
              <w:rPr>
                <w:rFonts w:ascii="Arial" w:eastAsia="SimSun" w:hAnsi="Arial"/>
                <w:kern w:val="2"/>
                <w:sz w:val="18"/>
                <w:szCs w:val="22"/>
                <w:lang w:val="en-US" w:eastAsia="zh-CN"/>
              </w:rPr>
            </w:pPr>
            <w:r w:rsidRPr="00F86B9A">
              <w:rPr>
                <w:rFonts w:ascii="Arial" w:eastAsia="游明朝" w:hAnsi="Arial" w:hint="eastAsia"/>
                <w:sz w:val="18"/>
                <w:szCs w:val="18"/>
                <w:lang w:val="en-US" w:eastAsia="zh-CN"/>
              </w:rPr>
              <w:t>0</w:t>
            </w:r>
          </w:p>
        </w:tc>
      </w:tr>
      <w:tr w:rsidR="00F86B9A" w:rsidRPr="00F86B9A" w14:paraId="1FA81038" w14:textId="77777777" w:rsidTr="000D28CC">
        <w:trPr>
          <w:trHeight w:val="29"/>
        </w:trPr>
        <w:tc>
          <w:tcPr>
            <w:tcW w:w="1849" w:type="dxa"/>
            <w:tcBorders>
              <w:top w:val="nil"/>
              <w:left w:val="single" w:sz="4" w:space="0" w:color="auto"/>
              <w:bottom w:val="nil"/>
              <w:right w:val="single" w:sz="4" w:space="0" w:color="auto"/>
            </w:tcBorders>
            <w:vAlign w:val="center"/>
          </w:tcPr>
          <w:p w14:paraId="4083367A"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CDB599"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C68CD"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0D5F7B"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5, 10, 15, 20</w:t>
            </w:r>
          </w:p>
        </w:tc>
        <w:tc>
          <w:tcPr>
            <w:tcW w:w="1649" w:type="dxa"/>
            <w:tcBorders>
              <w:top w:val="nil"/>
              <w:left w:val="single" w:sz="4" w:space="0" w:color="auto"/>
              <w:bottom w:val="nil"/>
              <w:right w:val="single" w:sz="4" w:space="0" w:color="auto"/>
            </w:tcBorders>
            <w:vAlign w:val="center"/>
          </w:tcPr>
          <w:p w14:paraId="2914D7D0"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6D92C117" w14:textId="77777777" w:rsidTr="000D28CC">
        <w:trPr>
          <w:trHeight w:val="29"/>
        </w:trPr>
        <w:tc>
          <w:tcPr>
            <w:tcW w:w="1849" w:type="dxa"/>
            <w:tcBorders>
              <w:top w:val="nil"/>
              <w:left w:val="single" w:sz="4" w:space="0" w:color="auto"/>
              <w:bottom w:val="single" w:sz="4" w:space="0" w:color="auto"/>
              <w:right w:val="single" w:sz="4" w:space="0" w:color="auto"/>
            </w:tcBorders>
            <w:vAlign w:val="center"/>
          </w:tcPr>
          <w:p w14:paraId="0D82FD07"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531B05C" w14:textId="77777777" w:rsidR="00F86B9A" w:rsidRPr="00F86B9A" w:rsidRDefault="00F86B9A" w:rsidP="00F86B9A">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7A9D1" w14:textId="77777777" w:rsidR="00F86B9A" w:rsidRPr="00F86B9A" w:rsidRDefault="00F86B9A" w:rsidP="00F86B9A">
            <w:pPr>
              <w:keepNext/>
              <w:keepLines/>
              <w:spacing w:after="0"/>
              <w:jc w:val="center"/>
              <w:rPr>
                <w:rFonts w:ascii="Arial" w:eastAsia="SimSun" w:hAnsi="Arial"/>
                <w:kern w:val="2"/>
                <w:sz w:val="18"/>
                <w:szCs w:val="22"/>
                <w:lang w:val="en-US"/>
              </w:rPr>
            </w:pPr>
            <w:r w:rsidRPr="00F86B9A">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A7C15" w14:textId="77777777" w:rsidR="00F86B9A" w:rsidRPr="00F86B9A" w:rsidRDefault="00F86B9A" w:rsidP="00F86B9A">
            <w:pPr>
              <w:keepNext/>
              <w:keepLines/>
              <w:spacing w:after="0"/>
              <w:jc w:val="center"/>
              <w:rPr>
                <w:rFonts w:ascii="Arial" w:eastAsia="SimSun" w:hAnsi="Arial"/>
                <w:sz w:val="18"/>
                <w:lang w:val="en-US" w:eastAsia="zh-CN" w:bidi="ar"/>
              </w:rPr>
            </w:pPr>
            <w:r w:rsidRPr="00F86B9A">
              <w:rPr>
                <w:rFonts w:ascii="Arial" w:eastAsia="游明朝"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872492" w14:textId="77777777" w:rsidR="00F86B9A" w:rsidRPr="00F86B9A" w:rsidRDefault="00F86B9A" w:rsidP="00F86B9A">
            <w:pPr>
              <w:keepNext/>
              <w:keepLines/>
              <w:spacing w:after="0"/>
              <w:jc w:val="center"/>
              <w:rPr>
                <w:rFonts w:ascii="Arial" w:eastAsia="SimSun" w:hAnsi="Arial"/>
                <w:kern w:val="2"/>
                <w:sz w:val="18"/>
                <w:szCs w:val="22"/>
                <w:lang w:val="en-US" w:eastAsia="zh-CN"/>
              </w:rPr>
            </w:pPr>
          </w:p>
        </w:tc>
      </w:tr>
      <w:tr w:rsidR="00F86B9A" w:rsidRPr="00F86B9A" w14:paraId="02A775EC" w14:textId="77777777" w:rsidTr="000D28CC">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2067735" w14:textId="77777777" w:rsidR="00F86B9A" w:rsidRPr="00F86B9A" w:rsidRDefault="00F86B9A" w:rsidP="00F86B9A">
            <w:pPr>
              <w:keepNext/>
              <w:keepLines/>
              <w:spacing w:after="0"/>
              <w:ind w:left="851" w:hanging="851"/>
              <w:rPr>
                <w:rFonts w:ascii="Arial" w:eastAsia="SimSun" w:hAnsi="Arial"/>
                <w:sz w:val="18"/>
                <w:lang w:val="en-US" w:eastAsia="zh-CN"/>
              </w:rPr>
            </w:pPr>
            <w:r w:rsidRPr="00F86B9A">
              <w:rPr>
                <w:rFonts w:ascii="Arial" w:eastAsia="SimSun" w:hAnsi="Arial"/>
                <w:sz w:val="18"/>
                <w:lang w:val="en-US" w:eastAsia="zh-CN"/>
              </w:rPr>
              <w:lastRenderedPageBreak/>
              <w:t>NOTE 1:</w:t>
            </w:r>
            <w:r w:rsidRPr="00F86B9A">
              <w:rPr>
                <w:rFonts w:ascii="Arial" w:eastAsia="SimSun" w:hAnsi="Arial"/>
                <w:sz w:val="18"/>
                <w:lang w:val="en-US" w:eastAsia="zh-CN"/>
              </w:rPr>
              <w:tab/>
              <w:t>This UE channel bandwidth is applicable only to downlink</w:t>
            </w:r>
          </w:p>
          <w:p w14:paraId="3D17FCCD" w14:textId="77777777" w:rsidR="00F86B9A" w:rsidRPr="00F86B9A" w:rsidRDefault="00F86B9A" w:rsidP="00F86B9A">
            <w:pPr>
              <w:keepNext/>
              <w:keepLines/>
              <w:spacing w:after="0"/>
              <w:ind w:left="851" w:hanging="851"/>
              <w:rPr>
                <w:rFonts w:ascii="Arial" w:eastAsia="SimSun" w:hAnsi="Arial" w:cs="Arial"/>
                <w:sz w:val="18"/>
                <w:szCs w:val="18"/>
                <w:lang w:val="en-US" w:eastAsia="zh-CN"/>
              </w:rPr>
            </w:pPr>
            <w:r w:rsidRPr="00F86B9A">
              <w:rPr>
                <w:rFonts w:ascii="Arial" w:eastAsia="SimSun" w:hAnsi="Arial" w:cs="Arial"/>
                <w:sz w:val="18"/>
                <w:szCs w:val="18"/>
                <w:lang w:val="en-US" w:eastAsia="zh-CN"/>
              </w:rPr>
              <w:t>NOTE 2:</w:t>
            </w:r>
            <w:r w:rsidRPr="00F86B9A">
              <w:rPr>
                <w:rFonts w:ascii="Arial" w:eastAsia="SimSun" w:hAnsi="Arial" w:cs="Arial"/>
                <w:sz w:val="18"/>
                <w:szCs w:val="18"/>
                <w:lang w:val="en-US" w:eastAsia="zh-CN"/>
              </w:rPr>
              <w:tab/>
              <w:t>For the 20 MHz bandwidth, the minimum requirements are specified for NR UL carrier frequencies confined to either 713-723 MHz or 728-738 </w:t>
            </w:r>
            <w:proofErr w:type="spellStart"/>
            <w:r w:rsidRPr="00F86B9A">
              <w:rPr>
                <w:rFonts w:ascii="Arial" w:eastAsia="SimSun" w:hAnsi="Arial" w:cs="Arial"/>
                <w:sz w:val="18"/>
                <w:szCs w:val="18"/>
                <w:lang w:val="en-US" w:eastAsia="zh-CN"/>
              </w:rPr>
              <w:t>MHz.</w:t>
            </w:r>
            <w:proofErr w:type="spellEnd"/>
          </w:p>
          <w:p w14:paraId="5C4A286D" w14:textId="77777777" w:rsidR="00F86B9A" w:rsidRPr="00F86B9A" w:rsidRDefault="00F86B9A" w:rsidP="00F86B9A">
            <w:pPr>
              <w:keepNext/>
              <w:keepLines/>
              <w:spacing w:after="0"/>
              <w:ind w:left="851" w:hanging="851"/>
              <w:rPr>
                <w:rFonts w:ascii="Arial" w:eastAsia="SimSun" w:hAnsi="Arial"/>
                <w:sz w:val="18"/>
                <w:lang w:val="en-US" w:eastAsia="zh-CN"/>
              </w:rPr>
            </w:pPr>
            <w:r w:rsidRPr="00F86B9A">
              <w:rPr>
                <w:rFonts w:ascii="Arial" w:eastAsia="SimSun" w:hAnsi="Arial"/>
                <w:sz w:val="18"/>
                <w:lang w:val="en-US" w:eastAsia="zh-CN"/>
              </w:rPr>
              <w:t>NOTE 3:</w:t>
            </w:r>
            <w:r w:rsidRPr="00F86B9A">
              <w:rPr>
                <w:rFonts w:ascii="Arial" w:eastAsia="游明朝" w:hAnsi="Arial"/>
                <w:sz w:val="18"/>
                <w:lang w:val="en-US" w:eastAsia="zh-CN"/>
              </w:rPr>
              <w:t xml:space="preserve"> </w:t>
            </w:r>
            <w:r w:rsidRPr="00F86B9A">
              <w:rPr>
                <w:rFonts w:ascii="Arial" w:eastAsia="游明朝" w:hAnsi="Arial"/>
                <w:sz w:val="18"/>
                <w:lang w:val="en-US" w:eastAsia="zh-CN"/>
              </w:rPr>
              <w:tab/>
              <w:t xml:space="preserve">The SCS of each </w:t>
            </w:r>
            <w:r w:rsidRPr="00F86B9A">
              <w:rPr>
                <w:rFonts w:ascii="Arial" w:eastAsia="SimSun" w:hAnsi="Arial"/>
                <w:sz w:val="18"/>
                <w:lang w:val="en-US" w:eastAsia="zh-CN"/>
              </w:rPr>
              <w:t>channel bandwidth for NR band refers to Table 5.3.5-1.</w:t>
            </w:r>
          </w:p>
          <w:p w14:paraId="23FDC347" w14:textId="77777777" w:rsidR="00F86B9A" w:rsidRPr="00F86B9A" w:rsidRDefault="00F86B9A" w:rsidP="00F86B9A">
            <w:pPr>
              <w:keepNext/>
              <w:keepLines/>
              <w:spacing w:after="0"/>
              <w:ind w:left="851" w:hanging="851"/>
              <w:rPr>
                <w:rFonts w:ascii="Arial" w:eastAsia="SimSun" w:hAnsi="Arial"/>
                <w:sz w:val="18"/>
                <w:lang w:val="en-US" w:eastAsia="zh-CN"/>
              </w:rPr>
            </w:pPr>
            <w:r w:rsidRPr="00F86B9A">
              <w:rPr>
                <w:rFonts w:ascii="Arial" w:eastAsia="SimSun" w:hAnsi="Arial"/>
                <w:sz w:val="18"/>
                <w:lang w:val="en-US" w:eastAsia="zh-CN"/>
              </w:rPr>
              <w:t>NOTE 4:</w:t>
            </w:r>
            <w:r w:rsidRPr="00F86B9A">
              <w:rPr>
                <w:rFonts w:ascii="Arial" w:eastAsia="SimSun" w:hAnsi="Arial"/>
                <w:sz w:val="18"/>
                <w:lang w:val="en-US" w:eastAsia="zh-CN"/>
              </w:rPr>
              <w:tab/>
              <w:t>The minimum requirements only apply for non-simultaneous Tx/Rx between all carriers for TDD combinations.</w:t>
            </w:r>
          </w:p>
          <w:p w14:paraId="593940ED" w14:textId="77777777" w:rsidR="00F86B9A" w:rsidRPr="00F86B9A" w:rsidRDefault="00F86B9A" w:rsidP="00F86B9A">
            <w:pPr>
              <w:keepNext/>
              <w:keepLines/>
              <w:spacing w:after="0"/>
              <w:ind w:left="851" w:hanging="851"/>
              <w:rPr>
                <w:rFonts w:ascii="Arial" w:eastAsia="SimSun" w:hAnsi="Arial"/>
                <w:sz w:val="18"/>
                <w:lang w:val="en-US" w:eastAsia="zh-CN"/>
              </w:rPr>
            </w:pPr>
            <w:r w:rsidRPr="00F86B9A">
              <w:rPr>
                <w:rFonts w:ascii="Arial" w:eastAsia="SimSun" w:hAnsi="Arial"/>
                <w:sz w:val="18"/>
                <w:lang w:val="en-US" w:eastAsia="zh-CN"/>
              </w:rPr>
              <w:t>NOTE 5:</w:t>
            </w:r>
            <w:r w:rsidRPr="00F86B9A">
              <w:rPr>
                <w:rFonts w:ascii="Arial" w:eastAsia="SimSun" w:hAnsi="Arial"/>
                <w:sz w:val="18"/>
                <w:lang w:val="en-US" w:eastAsia="zh-CN"/>
              </w:rPr>
              <w:tab/>
              <w:t>Simultaneous Rx/Tx capability for TDD combinations does not apply for UEs supporting band n78 with an n77 implementation.</w:t>
            </w:r>
          </w:p>
          <w:p w14:paraId="047C9E8A" w14:textId="77777777" w:rsidR="00F86B9A" w:rsidRPr="00F86B9A" w:rsidRDefault="00F86B9A" w:rsidP="00F86B9A">
            <w:pPr>
              <w:keepNext/>
              <w:keepLines/>
              <w:spacing w:after="0"/>
              <w:ind w:left="851" w:hanging="851"/>
              <w:rPr>
                <w:rFonts w:ascii="Arial" w:eastAsia="SimSun" w:hAnsi="Arial"/>
                <w:sz w:val="18"/>
                <w:lang w:val="en-US" w:eastAsia="zh-CN"/>
              </w:rPr>
            </w:pPr>
            <w:r w:rsidRPr="00F86B9A">
              <w:rPr>
                <w:rFonts w:ascii="Arial" w:eastAsia="SimSun" w:hAnsi="Arial"/>
                <w:sz w:val="18"/>
                <w:lang w:val="en-US" w:eastAsia="zh-CN"/>
              </w:rPr>
              <w:t>NOTE 6:</w:t>
            </w:r>
            <w:r w:rsidRPr="00F86B9A">
              <w:rPr>
                <w:rFonts w:ascii="Arial" w:eastAsia="SimSun" w:hAnsi="Arial"/>
                <w:sz w:val="18"/>
                <w:lang w:val="en-US" w:eastAsia="zh-CN"/>
              </w:rPr>
              <w:tab/>
              <w:t>Only single uplink carriers with power class other than PC3 are listed.</w:t>
            </w:r>
          </w:p>
          <w:p w14:paraId="3BDAD0D3" w14:textId="77777777" w:rsidR="00F86B9A" w:rsidRPr="00F86B9A" w:rsidRDefault="00F86B9A" w:rsidP="00F86B9A">
            <w:pPr>
              <w:keepNext/>
              <w:keepLines/>
              <w:spacing w:after="0"/>
              <w:ind w:left="851" w:hanging="851"/>
              <w:rPr>
                <w:rFonts w:ascii="Arial" w:eastAsia="游明朝" w:hAnsi="Arial"/>
                <w:sz w:val="18"/>
                <w:lang w:val="en-US" w:eastAsia="zh-CN"/>
              </w:rPr>
            </w:pPr>
            <w:r w:rsidRPr="00F86B9A">
              <w:rPr>
                <w:rFonts w:ascii="Arial" w:eastAsia="游明朝" w:hAnsi="Arial"/>
                <w:sz w:val="18"/>
                <w:lang w:val="en-US" w:eastAsia="zh-CN"/>
              </w:rPr>
              <w:t>NOTE 7:</w:t>
            </w:r>
            <w:r w:rsidRPr="00F86B9A">
              <w:rPr>
                <w:rFonts w:ascii="Arial" w:eastAsia="游明朝" w:hAnsi="Arial"/>
                <w:sz w:val="18"/>
                <w:lang w:val="en-US" w:eastAsia="zh-CN"/>
              </w:rPr>
              <w:tab/>
              <w:t>Minimum requirements for Power Class 2 are applicable for this uplink combination or single uplink carrier in this downlink/uplink combination</w:t>
            </w:r>
          </w:p>
          <w:p w14:paraId="548A0D70" w14:textId="77777777" w:rsidR="00F86B9A" w:rsidRPr="00F86B9A" w:rsidRDefault="00F86B9A" w:rsidP="00F86B9A">
            <w:pPr>
              <w:keepNext/>
              <w:keepLines/>
              <w:spacing w:after="0"/>
              <w:ind w:left="851" w:hanging="851"/>
              <w:rPr>
                <w:rFonts w:ascii="Arial" w:eastAsia="游明朝" w:hAnsi="Arial"/>
                <w:sz w:val="18"/>
                <w:lang w:val="en-US" w:eastAsia="zh-CN"/>
              </w:rPr>
            </w:pPr>
            <w:r w:rsidRPr="00F86B9A">
              <w:rPr>
                <w:rFonts w:ascii="Arial" w:eastAsia="游明朝" w:hAnsi="Arial"/>
                <w:sz w:val="18"/>
                <w:lang w:val="en-US" w:eastAsia="zh-CN"/>
              </w:rPr>
              <w:t>NOTE 8:</w:t>
            </w:r>
            <w:r w:rsidRPr="00F86B9A">
              <w:rPr>
                <w:rFonts w:ascii="Arial" w:eastAsia="游明朝" w:hAnsi="Arial"/>
                <w:sz w:val="18"/>
                <w:lang w:val="en-US" w:eastAsia="zh-CN"/>
              </w:rPr>
              <w:tab/>
              <w:t xml:space="preserve">For this bandwidth, the minimum requirements are restricted to operation when carrier is configured as an </w:t>
            </w:r>
            <w:proofErr w:type="spellStart"/>
            <w:r w:rsidRPr="00F86B9A">
              <w:rPr>
                <w:rFonts w:ascii="Arial" w:eastAsia="游明朝" w:hAnsi="Arial"/>
                <w:sz w:val="18"/>
                <w:lang w:val="en-US" w:eastAsia="zh-CN"/>
              </w:rPr>
              <w:t>SCell</w:t>
            </w:r>
            <w:proofErr w:type="spellEnd"/>
            <w:r w:rsidRPr="00F86B9A">
              <w:rPr>
                <w:rFonts w:ascii="Arial" w:eastAsia="游明朝" w:hAnsi="Arial"/>
                <w:sz w:val="18"/>
                <w:lang w:val="en-US" w:eastAsia="zh-CN"/>
              </w:rPr>
              <w:t xml:space="preserve"> part of DC or CA configuration.</w:t>
            </w:r>
          </w:p>
          <w:p w14:paraId="4F3252E9" w14:textId="77777777" w:rsidR="00F86B9A" w:rsidRPr="00F86B9A" w:rsidRDefault="00F86B9A" w:rsidP="00F86B9A">
            <w:pPr>
              <w:keepNext/>
              <w:keepLines/>
              <w:spacing w:after="0"/>
              <w:ind w:left="851" w:hanging="851"/>
              <w:rPr>
                <w:rFonts w:ascii="Arial" w:eastAsia="游明朝" w:hAnsi="Arial" w:cs="Arial"/>
                <w:sz w:val="18"/>
                <w:szCs w:val="18"/>
              </w:rPr>
            </w:pPr>
            <w:r w:rsidRPr="00F86B9A">
              <w:rPr>
                <w:rFonts w:ascii="Arial" w:eastAsia="游明朝" w:hAnsi="Arial" w:cs="Arial"/>
                <w:sz w:val="18"/>
                <w:szCs w:val="18"/>
                <w:lang w:eastAsia="zh-CN"/>
              </w:rPr>
              <w:t>NOTE 9:</w:t>
            </w:r>
            <w:r w:rsidRPr="00F86B9A">
              <w:rPr>
                <w:rFonts w:ascii="Arial" w:eastAsia="游明朝" w:hAnsi="Arial" w:cs="Arial"/>
                <w:sz w:val="18"/>
                <w:szCs w:val="18"/>
                <w:lang w:eastAsia="zh-CN"/>
              </w:rPr>
              <w:tab/>
              <w:t xml:space="preserve">Minimum requirements for </w:t>
            </w:r>
            <w:r w:rsidRPr="00F86B9A">
              <w:rPr>
                <w:rFonts w:ascii="Arial" w:eastAsia="游明朝" w:hAnsi="Arial" w:cs="Arial"/>
                <w:sz w:val="18"/>
                <w:szCs w:val="18"/>
              </w:rPr>
              <w:t>Power Class 1.5 are applicable for single uplink carrier in this downlink/uplink combination</w:t>
            </w:r>
          </w:p>
          <w:p w14:paraId="58A38A96" w14:textId="77777777" w:rsidR="00F86B9A" w:rsidRPr="00F86B9A" w:rsidRDefault="00F86B9A" w:rsidP="00F86B9A">
            <w:pPr>
              <w:keepNext/>
              <w:keepLines/>
              <w:spacing w:after="0"/>
              <w:ind w:left="851" w:hanging="851"/>
              <w:rPr>
                <w:rFonts w:ascii="Arial" w:eastAsia="SimSun" w:hAnsi="Arial"/>
                <w:sz w:val="18"/>
                <w:szCs w:val="18"/>
                <w:lang w:val="en-US" w:eastAsia="zh-CN"/>
              </w:rPr>
            </w:pPr>
            <w:r w:rsidRPr="00F86B9A">
              <w:rPr>
                <w:rFonts w:ascii="Arial" w:eastAsia="SimSun" w:hAnsi="Arial" w:hint="eastAsia"/>
                <w:sz w:val="18"/>
                <w:szCs w:val="18"/>
                <w:lang w:val="en-US" w:eastAsia="zh-CN"/>
              </w:rPr>
              <w:t>N</w:t>
            </w:r>
            <w:r w:rsidRPr="00F86B9A">
              <w:rPr>
                <w:rFonts w:ascii="Arial" w:eastAsia="SimSun" w:hAnsi="Arial"/>
                <w:sz w:val="18"/>
                <w:szCs w:val="18"/>
                <w:lang w:val="en-US" w:eastAsia="zh-CN"/>
              </w:rPr>
              <w:t>OTE 10:</w:t>
            </w:r>
            <w:r w:rsidRPr="00F86B9A">
              <w:rPr>
                <w:rFonts w:ascii="Arial" w:eastAsia="SimSun" w:hAnsi="Arial" w:cs="Arial"/>
                <w:sz w:val="18"/>
                <w:szCs w:val="18"/>
                <w:lang w:eastAsia="zh-CN"/>
              </w:rPr>
              <w:t xml:space="preserve"> </w:t>
            </w:r>
            <w:r w:rsidRPr="00F86B9A">
              <w:rPr>
                <w:rFonts w:ascii="Arial" w:eastAsia="SimSun" w:hAnsi="Arial" w:cs="Arial"/>
                <w:sz w:val="18"/>
                <w:szCs w:val="18"/>
                <w:lang w:eastAsia="zh-CN"/>
              </w:rPr>
              <w:tab/>
            </w:r>
            <w:r w:rsidRPr="00F86B9A">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5088372" w14:textId="77777777" w:rsidR="00F86B9A" w:rsidRPr="00F86B9A" w:rsidRDefault="00F86B9A" w:rsidP="00F86B9A">
            <w:pPr>
              <w:keepNext/>
              <w:keepLines/>
              <w:spacing w:after="0"/>
              <w:ind w:left="851" w:hanging="851"/>
              <w:rPr>
                <w:rFonts w:ascii="Arial" w:eastAsia="游明朝" w:hAnsi="Arial" w:cs="Arial"/>
                <w:sz w:val="18"/>
                <w:szCs w:val="18"/>
              </w:rPr>
            </w:pPr>
            <w:r w:rsidRPr="00F86B9A">
              <w:rPr>
                <w:rFonts w:ascii="Arial" w:eastAsia="SimSun" w:hAnsi="Arial" w:hint="eastAsia"/>
                <w:sz w:val="18"/>
                <w:szCs w:val="18"/>
                <w:lang w:val="en-US" w:eastAsia="zh-CN"/>
              </w:rPr>
              <w:t>NOTE</w:t>
            </w:r>
            <w:r w:rsidRPr="00F86B9A">
              <w:rPr>
                <w:rFonts w:ascii="Arial" w:eastAsia="SimSun" w:hAnsi="Arial"/>
                <w:sz w:val="18"/>
                <w:szCs w:val="18"/>
                <w:lang w:val="en-US" w:eastAsia="zh-CN"/>
              </w:rPr>
              <w:t xml:space="preserve"> 11: </w:t>
            </w:r>
            <w:r w:rsidRPr="00F86B9A">
              <w:rPr>
                <w:rFonts w:ascii="Arial" w:eastAsia="PMingLiU" w:hAnsi="Arial" w:cs="Arial"/>
                <w:sz w:val="18"/>
                <w:lang w:eastAsia="zh-TW"/>
              </w:rPr>
              <w:t>UL carrier shall be supported in Band n28 only. Power imbalance between downlink carriers on Band 7 and Band 38 is assumed to be within 6dB.</w:t>
            </w:r>
          </w:p>
        </w:tc>
      </w:tr>
      <w:bookmarkEnd w:id="47"/>
    </w:tbl>
    <w:p w14:paraId="73AA19B9" w14:textId="1E8BAA37" w:rsidR="002D1E19" w:rsidRDefault="002D1E19">
      <w:pPr>
        <w:rPr>
          <w:noProof/>
        </w:rPr>
      </w:pPr>
    </w:p>
    <w:p w14:paraId="0685802C" w14:textId="77777777" w:rsidR="00DC12A1" w:rsidRPr="001D73FF" w:rsidRDefault="00DC12A1" w:rsidP="00DC12A1">
      <w:pPr>
        <w:rPr>
          <w:rFonts w:eastAsia="游明朝"/>
          <w:lang w:eastAsia="ja-JP"/>
        </w:rPr>
      </w:pPr>
    </w:p>
    <w:p w14:paraId="6F0DD0E7" w14:textId="77777777" w:rsidR="00DC12A1" w:rsidRPr="00DC12A1" w:rsidRDefault="00DC12A1">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6782D" w14:textId="77777777" w:rsidR="00384CA0" w:rsidRDefault="00384CA0">
      <w:r>
        <w:separator/>
      </w:r>
    </w:p>
  </w:endnote>
  <w:endnote w:type="continuationSeparator" w:id="0">
    <w:p w14:paraId="51EF5710" w14:textId="77777777" w:rsidR="00384CA0" w:rsidRDefault="0038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1552D" w14:textId="77777777" w:rsidR="00384CA0" w:rsidRDefault="00384CA0">
      <w:r>
        <w:separator/>
      </w:r>
    </w:p>
  </w:footnote>
  <w:footnote w:type="continuationSeparator" w:id="0">
    <w:p w14:paraId="35203B96" w14:textId="77777777" w:rsidR="00384CA0" w:rsidRDefault="00384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95812932">
    <w:abstractNumId w:val="19"/>
  </w:num>
  <w:num w:numId="2" w16cid:durableId="1475947687">
    <w:abstractNumId w:val="12"/>
  </w:num>
  <w:num w:numId="3" w16cid:durableId="522787793">
    <w:abstractNumId w:val="33"/>
  </w:num>
  <w:num w:numId="4" w16cid:durableId="280453811">
    <w:abstractNumId w:val="6"/>
  </w:num>
  <w:num w:numId="5" w16cid:durableId="960188553">
    <w:abstractNumId w:val="25"/>
  </w:num>
  <w:num w:numId="6" w16cid:durableId="1982954020">
    <w:abstractNumId w:val="16"/>
  </w:num>
  <w:num w:numId="7" w16cid:durableId="1210844122">
    <w:abstractNumId w:val="32"/>
  </w:num>
  <w:num w:numId="8" w16cid:durableId="788552913">
    <w:abstractNumId w:val="34"/>
  </w:num>
  <w:num w:numId="9" w16cid:durableId="641351745">
    <w:abstractNumId w:val="35"/>
  </w:num>
  <w:num w:numId="10" w16cid:durableId="411661208">
    <w:abstractNumId w:val="13"/>
  </w:num>
  <w:num w:numId="11" w16cid:durableId="133179434">
    <w:abstractNumId w:val="7"/>
  </w:num>
  <w:num w:numId="12" w16cid:durableId="1413821225">
    <w:abstractNumId w:val="17"/>
  </w:num>
  <w:num w:numId="13" w16cid:durableId="997658773">
    <w:abstractNumId w:val="20"/>
  </w:num>
  <w:num w:numId="14" w16cid:durableId="617296903">
    <w:abstractNumId w:val="15"/>
  </w:num>
  <w:num w:numId="15" w16cid:durableId="1686129571">
    <w:abstractNumId w:val="29"/>
  </w:num>
  <w:num w:numId="16" w16cid:durableId="931864505">
    <w:abstractNumId w:val="4"/>
  </w:num>
  <w:num w:numId="17" w16cid:durableId="2006084641">
    <w:abstractNumId w:val="31"/>
  </w:num>
  <w:num w:numId="18" w16cid:durableId="517164387">
    <w:abstractNumId w:val="10"/>
  </w:num>
  <w:num w:numId="19" w16cid:durableId="1077442036">
    <w:abstractNumId w:val="5"/>
  </w:num>
  <w:num w:numId="20" w16cid:durableId="1761948149">
    <w:abstractNumId w:val="30"/>
  </w:num>
  <w:num w:numId="21" w16cid:durableId="1522282534">
    <w:abstractNumId w:val="26"/>
  </w:num>
  <w:num w:numId="22" w16cid:durableId="1052535859">
    <w:abstractNumId w:val="21"/>
    <w:lvlOverride w:ilvl="0">
      <w:startOverride w:val="1"/>
    </w:lvlOverride>
  </w:num>
  <w:num w:numId="23" w16cid:durableId="3389078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8376757">
    <w:abstractNumId w:val="18"/>
  </w:num>
  <w:num w:numId="25" w16cid:durableId="1386193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08965634">
    <w:abstractNumId w:val="21"/>
  </w:num>
  <w:num w:numId="27" w16cid:durableId="984243834">
    <w:abstractNumId w:val="27"/>
  </w:num>
  <w:num w:numId="28" w16cid:durableId="1974293042">
    <w:abstractNumId w:val="14"/>
  </w:num>
  <w:num w:numId="29" w16cid:durableId="1248423173">
    <w:abstractNumId w:val="22"/>
  </w:num>
  <w:num w:numId="30" w16cid:durableId="2052340729">
    <w:abstractNumId w:val="8"/>
  </w:num>
  <w:num w:numId="31" w16cid:durableId="1794523272">
    <w:abstractNumId w:val="36"/>
  </w:num>
  <w:num w:numId="32" w16cid:durableId="473957403">
    <w:abstractNumId w:val="24"/>
  </w:num>
  <w:num w:numId="33" w16cid:durableId="1794400493">
    <w:abstractNumId w:val="37"/>
  </w:num>
  <w:num w:numId="34" w16cid:durableId="523054153">
    <w:abstractNumId w:val="23"/>
  </w:num>
  <w:num w:numId="35" w16cid:durableId="1431704559">
    <w:abstractNumId w:val="0"/>
  </w:num>
  <w:num w:numId="36" w16cid:durableId="1825078042">
    <w:abstractNumId w:val="3"/>
  </w:num>
  <w:num w:numId="37" w16cid:durableId="1633899454">
    <w:abstractNumId w:val="2"/>
  </w:num>
  <w:num w:numId="38" w16cid:durableId="1811939491">
    <w:abstractNumId w:val="1"/>
  </w:num>
  <w:num w:numId="39" w16cid:durableId="1037042623">
    <w:abstractNumId w:val="11"/>
  </w:num>
  <w:num w:numId="40" w16cid:durableId="1200822946">
    <w:abstractNumId w:val="28"/>
  </w:num>
  <w:num w:numId="41" w16cid:durableId="683482158">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SB_takehiko">
    <w15:presenceInfo w15:providerId="None" w15:userId="SB_takehi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D1"/>
    <w:rsid w:val="000C6598"/>
    <w:rsid w:val="000D44B3"/>
    <w:rsid w:val="000E7534"/>
    <w:rsid w:val="00124C26"/>
    <w:rsid w:val="0013780C"/>
    <w:rsid w:val="00145D43"/>
    <w:rsid w:val="00153A14"/>
    <w:rsid w:val="00180EA3"/>
    <w:rsid w:val="00192C46"/>
    <w:rsid w:val="001A08B3"/>
    <w:rsid w:val="001A2CA0"/>
    <w:rsid w:val="001A7B60"/>
    <w:rsid w:val="001B52F0"/>
    <w:rsid w:val="001B7A65"/>
    <w:rsid w:val="001D2044"/>
    <w:rsid w:val="001D73FF"/>
    <w:rsid w:val="001E41F3"/>
    <w:rsid w:val="00224600"/>
    <w:rsid w:val="0023477A"/>
    <w:rsid w:val="0026004D"/>
    <w:rsid w:val="00263D6A"/>
    <w:rsid w:val="002640DD"/>
    <w:rsid w:val="00271B40"/>
    <w:rsid w:val="00275D12"/>
    <w:rsid w:val="00283127"/>
    <w:rsid w:val="00284FEB"/>
    <w:rsid w:val="002860C4"/>
    <w:rsid w:val="002A78E5"/>
    <w:rsid w:val="002B5741"/>
    <w:rsid w:val="002C493F"/>
    <w:rsid w:val="002D1E19"/>
    <w:rsid w:val="002E472E"/>
    <w:rsid w:val="00304596"/>
    <w:rsid w:val="00305409"/>
    <w:rsid w:val="00305D48"/>
    <w:rsid w:val="003609EF"/>
    <w:rsid w:val="003612E3"/>
    <w:rsid w:val="0036231A"/>
    <w:rsid w:val="00374DD4"/>
    <w:rsid w:val="00384CA0"/>
    <w:rsid w:val="00390984"/>
    <w:rsid w:val="003B6C39"/>
    <w:rsid w:val="003B7487"/>
    <w:rsid w:val="003E1A36"/>
    <w:rsid w:val="00410371"/>
    <w:rsid w:val="004221CF"/>
    <w:rsid w:val="004242F1"/>
    <w:rsid w:val="00435B15"/>
    <w:rsid w:val="00441DF6"/>
    <w:rsid w:val="0045763F"/>
    <w:rsid w:val="00464DCA"/>
    <w:rsid w:val="004B75B7"/>
    <w:rsid w:val="004E7532"/>
    <w:rsid w:val="005046A5"/>
    <w:rsid w:val="00504C68"/>
    <w:rsid w:val="0051580D"/>
    <w:rsid w:val="0052666F"/>
    <w:rsid w:val="00531668"/>
    <w:rsid w:val="005323E2"/>
    <w:rsid w:val="005403B9"/>
    <w:rsid w:val="00547111"/>
    <w:rsid w:val="00561251"/>
    <w:rsid w:val="00582D16"/>
    <w:rsid w:val="00592D74"/>
    <w:rsid w:val="005E2C44"/>
    <w:rsid w:val="005E71EF"/>
    <w:rsid w:val="00621188"/>
    <w:rsid w:val="006257ED"/>
    <w:rsid w:val="00625CB8"/>
    <w:rsid w:val="00665C47"/>
    <w:rsid w:val="00691A5A"/>
    <w:rsid w:val="00695808"/>
    <w:rsid w:val="006A669B"/>
    <w:rsid w:val="006B3011"/>
    <w:rsid w:val="006B46FB"/>
    <w:rsid w:val="006E21FB"/>
    <w:rsid w:val="00707136"/>
    <w:rsid w:val="007176FF"/>
    <w:rsid w:val="00721EE2"/>
    <w:rsid w:val="00792342"/>
    <w:rsid w:val="007977A8"/>
    <w:rsid w:val="007A20AB"/>
    <w:rsid w:val="007A503B"/>
    <w:rsid w:val="007B512A"/>
    <w:rsid w:val="007C2097"/>
    <w:rsid w:val="007D6A07"/>
    <w:rsid w:val="007F7259"/>
    <w:rsid w:val="008040A8"/>
    <w:rsid w:val="00815926"/>
    <w:rsid w:val="00823F14"/>
    <w:rsid w:val="008279FA"/>
    <w:rsid w:val="00847417"/>
    <w:rsid w:val="008626E7"/>
    <w:rsid w:val="00870EE7"/>
    <w:rsid w:val="008863B9"/>
    <w:rsid w:val="008933D9"/>
    <w:rsid w:val="008A45A6"/>
    <w:rsid w:val="008B1750"/>
    <w:rsid w:val="008D05D8"/>
    <w:rsid w:val="008F3789"/>
    <w:rsid w:val="008F686C"/>
    <w:rsid w:val="009148DE"/>
    <w:rsid w:val="009166C6"/>
    <w:rsid w:val="00941E30"/>
    <w:rsid w:val="009607A7"/>
    <w:rsid w:val="009777D9"/>
    <w:rsid w:val="00983FD0"/>
    <w:rsid w:val="00991B88"/>
    <w:rsid w:val="009A5753"/>
    <w:rsid w:val="009A579D"/>
    <w:rsid w:val="009C6A62"/>
    <w:rsid w:val="009D359B"/>
    <w:rsid w:val="009D78ED"/>
    <w:rsid w:val="009E3297"/>
    <w:rsid w:val="009F734F"/>
    <w:rsid w:val="00A04BC3"/>
    <w:rsid w:val="00A246B6"/>
    <w:rsid w:val="00A47E70"/>
    <w:rsid w:val="00A50CF0"/>
    <w:rsid w:val="00A72EF1"/>
    <w:rsid w:val="00A7671C"/>
    <w:rsid w:val="00A76DAC"/>
    <w:rsid w:val="00AA2CBC"/>
    <w:rsid w:val="00AB6122"/>
    <w:rsid w:val="00AC5820"/>
    <w:rsid w:val="00AD1CD8"/>
    <w:rsid w:val="00B258BB"/>
    <w:rsid w:val="00B44BC3"/>
    <w:rsid w:val="00B67B97"/>
    <w:rsid w:val="00B75666"/>
    <w:rsid w:val="00B968C8"/>
    <w:rsid w:val="00BA1236"/>
    <w:rsid w:val="00BA3EC5"/>
    <w:rsid w:val="00BA42BD"/>
    <w:rsid w:val="00BA51D9"/>
    <w:rsid w:val="00BA701F"/>
    <w:rsid w:val="00BB5DFC"/>
    <w:rsid w:val="00BC68C1"/>
    <w:rsid w:val="00BD1C8C"/>
    <w:rsid w:val="00BD279D"/>
    <w:rsid w:val="00BD6BB8"/>
    <w:rsid w:val="00C66BA2"/>
    <w:rsid w:val="00C84041"/>
    <w:rsid w:val="00C95985"/>
    <w:rsid w:val="00CC351D"/>
    <w:rsid w:val="00CC5026"/>
    <w:rsid w:val="00CC68D0"/>
    <w:rsid w:val="00D006CD"/>
    <w:rsid w:val="00D03F9A"/>
    <w:rsid w:val="00D06D51"/>
    <w:rsid w:val="00D167A2"/>
    <w:rsid w:val="00D24991"/>
    <w:rsid w:val="00D4230C"/>
    <w:rsid w:val="00D50255"/>
    <w:rsid w:val="00D54D38"/>
    <w:rsid w:val="00D60FC1"/>
    <w:rsid w:val="00D66520"/>
    <w:rsid w:val="00DA21B5"/>
    <w:rsid w:val="00DC12A1"/>
    <w:rsid w:val="00DD2171"/>
    <w:rsid w:val="00DE34CF"/>
    <w:rsid w:val="00E10748"/>
    <w:rsid w:val="00E13F3D"/>
    <w:rsid w:val="00E14296"/>
    <w:rsid w:val="00E34898"/>
    <w:rsid w:val="00E85C2F"/>
    <w:rsid w:val="00E93E8B"/>
    <w:rsid w:val="00EB09B7"/>
    <w:rsid w:val="00EC36D1"/>
    <w:rsid w:val="00EE7D7C"/>
    <w:rsid w:val="00F25D98"/>
    <w:rsid w:val="00F300FB"/>
    <w:rsid w:val="00F3218E"/>
    <w:rsid w:val="00F71A27"/>
    <w:rsid w:val="00F86B9A"/>
    <w:rsid w:val="00F91EC0"/>
    <w:rsid w:val="00F924B1"/>
    <w:rsid w:val="00FB6386"/>
    <w:rsid w:val="00FF47E5"/>
    <w:rsid w:val="00FF6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uiPriority w:val="99"/>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Yu Gothic Light" w:eastAsia="Yu Gothic Light" w:hAnsi="Yu Gothic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semiHidden/>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D1E19"/>
    <w:rPr>
      <w:lang w:val="en-GB" w:eastAsia="ja-JP" w:bidi="ar-SA"/>
    </w:rPr>
  </w:style>
  <w:style w:type="character" w:customStyle="1" w:styleId="tgc">
    <w:name w:val="_tgc"/>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rsid w:val="002D1E19"/>
    <w:rPr>
      <w:rFonts w:ascii="Calibri" w:eastAsia="SimSun" w:hAnsi="Calibri"/>
      <w:sz w:val="22"/>
      <w:szCs w:val="22"/>
      <w:lang w:val="en-US" w:eastAsia="zh-CN"/>
    </w:rPr>
  </w:style>
  <w:style w:type="paragraph" w:customStyle="1" w:styleId="affffe">
    <w:name w:val="段"/>
    <w:uiPriority w:val="99"/>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791</TotalTime>
  <Pages>153</Pages>
  <Words>47497</Words>
  <Characters>226087</Characters>
  <Application>Microsoft Office Word</Application>
  <DocSecurity>0</DocSecurity>
  <Lines>37681</Lines>
  <Paragraphs>24871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248713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SB_takehiko</cp:lastModifiedBy>
  <cp:revision>47</cp:revision>
  <cp:lastPrinted>1900-01-01T06:00:00Z</cp:lastPrinted>
  <dcterms:created xsi:type="dcterms:W3CDTF">2020-02-03T08:32:00Z</dcterms:created>
  <dcterms:modified xsi:type="dcterms:W3CDTF">2023-11-17T14:21:00Z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vt:lpwstr>
  </property>
  <property fmtid="{D5CDD505-2E9C-101B-9397-08002B2CF9AE}" pid="7" name="EndDate">
    <vt:lpwstr>17th Nov 2023</vt:lpwstr>
  </property>
  <property fmtid="{D5CDD505-2E9C-101B-9397-08002B2CF9AE}" pid="8" name="Tdoc#">
    <vt:lpwstr>R4-2321979</vt:lpwstr>
  </property>
  <property fmtid="{D5CDD505-2E9C-101B-9397-08002B2CF9AE}" pid="9" name="Spec#">
    <vt:lpwstr>38.101-1</vt:lpwstr>
  </property>
  <property fmtid="{D5CDD505-2E9C-101B-9397-08002B2CF9AE}" pid="10" name="Cr#">
    <vt:lpwstr> </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HP-NRCA for FR1</vt:lpwstr>
  </property>
  <property fmtid="{D5CDD505-2E9C-101B-9397-08002B2CF9AE}" pid="20" name="MtgTitle">
    <vt:lpwstr> </vt:lpwstr>
  </property>
</Properties>
</file>